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6C3AFBE" w:rsidR="004F0988" w:rsidRPr="00AE6164" w:rsidRDefault="004F0988" w:rsidP="000544D0">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ins w:id="4" w:author="Huawei" w:date="2022-10-21T10:40:00Z">
              <w:r w:rsidR="009B28ED">
                <w:t>2</w:t>
              </w:r>
            </w:ins>
            <w:del w:id="5" w:author="Huawei" w:date="2022-10-21T10:40:00Z">
              <w:r w:rsidR="000544D0" w:rsidDel="009B28ED">
                <w:delText>1</w:delText>
              </w:r>
            </w:del>
            <w:r w:rsidRPr="004A3B13">
              <w:t>.</w:t>
            </w:r>
            <w:bookmarkEnd w:id="3"/>
            <w:r w:rsidR="000544D0">
              <w:t>0</w:t>
            </w:r>
            <w:r w:rsidR="000544D0" w:rsidRPr="004A3B13">
              <w:t xml:space="preserve"> </w:t>
            </w:r>
            <w:r w:rsidRPr="004A3B13">
              <w:rPr>
                <w:sz w:val="32"/>
              </w:rPr>
              <w:t>(</w:t>
            </w:r>
            <w:bookmarkStart w:id="6" w:name="issueDate"/>
            <w:r w:rsidR="004A3B13" w:rsidRPr="004A3B13">
              <w:rPr>
                <w:sz w:val="32"/>
              </w:rPr>
              <w:t>2022</w:t>
            </w:r>
            <w:r w:rsidRPr="004A3B13">
              <w:rPr>
                <w:sz w:val="32"/>
              </w:rPr>
              <w:t>-</w:t>
            </w:r>
            <w:bookmarkEnd w:id="6"/>
            <w:ins w:id="7" w:author="Huawei" w:date="2022-10-21T10:40:00Z">
              <w:r w:rsidR="009B28ED">
                <w:rPr>
                  <w:sz w:val="32"/>
                </w:rPr>
                <w:t>10</w:t>
              </w:r>
            </w:ins>
            <w:del w:id="8" w:author="Huawei" w:date="2022-10-21T10:40:00Z">
              <w:r w:rsidR="004A3B13" w:rsidRPr="004A3B13" w:rsidDel="009B28ED">
                <w:rPr>
                  <w:sz w:val="32"/>
                </w:rPr>
                <w:delText>08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9" w:name="spectype2"/>
            <w:r w:rsidR="00D57972" w:rsidRPr="004A3B13">
              <w:t>Report</w:t>
            </w:r>
            <w:bookmarkEnd w:id="9"/>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A3B13" w:rsidRPr="00803414">
              <w:t>Radio Access Networks</w:t>
            </w:r>
            <w:r w:rsidRPr="004A3B13">
              <w:t>;</w:t>
            </w:r>
          </w:p>
          <w:bookmarkEnd w:id="10"/>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28111882"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281118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7" w:name="copyrightDate"/>
            <w:r w:rsidRPr="004A3B13">
              <w:rPr>
                <w:noProof/>
                <w:sz w:val="18"/>
              </w:rPr>
              <w:t>2</w:t>
            </w:r>
            <w:r w:rsidR="008E2D68" w:rsidRPr="004A3B13">
              <w:rPr>
                <w:noProof/>
                <w:sz w:val="18"/>
              </w:rPr>
              <w:t>02</w:t>
            </w:r>
            <w:r w:rsidR="000270B9" w:rsidRPr="004A3B13">
              <w:rPr>
                <w:noProof/>
                <w:sz w:val="18"/>
              </w:rPr>
              <w:t>2</w:t>
            </w:r>
            <w:bookmarkEnd w:id="17"/>
            <w:r w:rsidRPr="004A3B13">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8DEEE49" w14:textId="77777777" w:rsidR="00146337" w:rsidRDefault="002C1F2B">
      <w:pPr>
        <w:pStyle w:val="10"/>
        <w:rPr>
          <w:ins w:id="20" w:author="Huawei" w:date="2022-10-24T10:04: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1" w:author="Huawei" w:date="2022-10-24T10:04:00Z">
        <w:r w:rsidR="00146337">
          <w:rPr>
            <w:noProof/>
          </w:rPr>
          <w:t>Foreword</w:t>
        </w:r>
        <w:r w:rsidR="00146337">
          <w:rPr>
            <w:noProof/>
          </w:rPr>
          <w:tab/>
        </w:r>
        <w:r w:rsidR="00146337">
          <w:rPr>
            <w:noProof/>
          </w:rPr>
          <w:fldChar w:fldCharType="begin"/>
        </w:r>
        <w:r w:rsidR="00146337">
          <w:rPr>
            <w:noProof/>
          </w:rPr>
          <w:instrText xml:space="preserve"> PAGEREF _Toc117498314 \h </w:instrText>
        </w:r>
        <w:r w:rsidR="00146337">
          <w:rPr>
            <w:noProof/>
          </w:rPr>
        </w:r>
      </w:ins>
      <w:r w:rsidR="00146337">
        <w:rPr>
          <w:noProof/>
        </w:rPr>
        <w:fldChar w:fldCharType="separate"/>
      </w:r>
      <w:ins w:id="22" w:author="Huawei" w:date="2022-10-24T10:04:00Z">
        <w:r w:rsidR="00146337">
          <w:rPr>
            <w:noProof/>
          </w:rPr>
          <w:t>4</w:t>
        </w:r>
        <w:r w:rsidR="00146337">
          <w:rPr>
            <w:noProof/>
          </w:rPr>
          <w:fldChar w:fldCharType="end"/>
        </w:r>
      </w:ins>
    </w:p>
    <w:p w14:paraId="0B681C8C" w14:textId="77777777" w:rsidR="00146337" w:rsidRDefault="00146337">
      <w:pPr>
        <w:pStyle w:val="10"/>
        <w:rPr>
          <w:ins w:id="23" w:author="Huawei" w:date="2022-10-24T10:04:00Z"/>
          <w:rFonts w:asciiTheme="minorHAnsi" w:hAnsiTheme="minorHAnsi" w:cstheme="minorBidi"/>
          <w:noProof/>
          <w:kern w:val="2"/>
          <w:sz w:val="21"/>
          <w:szCs w:val="22"/>
          <w:lang w:val="en-US" w:eastAsia="zh-CN"/>
        </w:rPr>
      </w:pPr>
      <w:ins w:id="24" w:author="Huawei" w:date="2022-10-24T10:0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_Toc117498315 \h </w:instrText>
        </w:r>
        <w:r>
          <w:rPr>
            <w:noProof/>
          </w:rPr>
        </w:r>
      </w:ins>
      <w:r>
        <w:rPr>
          <w:noProof/>
        </w:rPr>
        <w:fldChar w:fldCharType="separate"/>
      </w:r>
      <w:ins w:id="25" w:author="Huawei" w:date="2022-10-24T10:04:00Z">
        <w:r>
          <w:rPr>
            <w:noProof/>
          </w:rPr>
          <w:t>6</w:t>
        </w:r>
        <w:r>
          <w:rPr>
            <w:noProof/>
          </w:rPr>
          <w:fldChar w:fldCharType="end"/>
        </w:r>
      </w:ins>
    </w:p>
    <w:p w14:paraId="341BD8EA" w14:textId="77777777" w:rsidR="00146337" w:rsidRDefault="00146337">
      <w:pPr>
        <w:pStyle w:val="10"/>
        <w:rPr>
          <w:ins w:id="26" w:author="Huawei" w:date="2022-10-24T10:04:00Z"/>
          <w:rFonts w:asciiTheme="minorHAnsi" w:hAnsiTheme="minorHAnsi" w:cstheme="minorBidi"/>
          <w:noProof/>
          <w:kern w:val="2"/>
          <w:sz w:val="21"/>
          <w:szCs w:val="22"/>
          <w:lang w:val="en-US" w:eastAsia="zh-CN"/>
        </w:rPr>
      </w:pPr>
      <w:ins w:id="27" w:author="Huawei" w:date="2022-10-24T10:0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_Toc117498316 \h </w:instrText>
        </w:r>
        <w:r>
          <w:rPr>
            <w:noProof/>
          </w:rPr>
        </w:r>
      </w:ins>
      <w:r>
        <w:rPr>
          <w:noProof/>
        </w:rPr>
        <w:fldChar w:fldCharType="separate"/>
      </w:r>
      <w:ins w:id="28" w:author="Huawei" w:date="2022-10-24T10:04:00Z">
        <w:r>
          <w:rPr>
            <w:noProof/>
          </w:rPr>
          <w:t>6</w:t>
        </w:r>
        <w:r>
          <w:rPr>
            <w:noProof/>
          </w:rPr>
          <w:fldChar w:fldCharType="end"/>
        </w:r>
      </w:ins>
    </w:p>
    <w:p w14:paraId="2B5D495F" w14:textId="77777777" w:rsidR="00146337" w:rsidRDefault="00146337">
      <w:pPr>
        <w:pStyle w:val="10"/>
        <w:rPr>
          <w:ins w:id="29" w:author="Huawei" w:date="2022-10-24T10:04:00Z"/>
          <w:rFonts w:asciiTheme="minorHAnsi" w:hAnsiTheme="minorHAnsi" w:cstheme="minorBidi"/>
          <w:noProof/>
          <w:kern w:val="2"/>
          <w:sz w:val="21"/>
          <w:szCs w:val="22"/>
          <w:lang w:val="en-US" w:eastAsia="zh-CN"/>
        </w:rPr>
      </w:pPr>
      <w:ins w:id="30" w:author="Huawei" w:date="2022-10-24T10:0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_Toc117498317 \h </w:instrText>
        </w:r>
        <w:r>
          <w:rPr>
            <w:noProof/>
          </w:rPr>
        </w:r>
      </w:ins>
      <w:r>
        <w:rPr>
          <w:noProof/>
        </w:rPr>
        <w:fldChar w:fldCharType="separate"/>
      </w:r>
      <w:ins w:id="31" w:author="Huawei" w:date="2022-10-24T10:04:00Z">
        <w:r>
          <w:rPr>
            <w:noProof/>
          </w:rPr>
          <w:t>6</w:t>
        </w:r>
        <w:r>
          <w:rPr>
            <w:noProof/>
          </w:rPr>
          <w:fldChar w:fldCharType="end"/>
        </w:r>
      </w:ins>
    </w:p>
    <w:p w14:paraId="34D49C7A" w14:textId="77777777" w:rsidR="00146337" w:rsidRDefault="00146337">
      <w:pPr>
        <w:pStyle w:val="22"/>
        <w:rPr>
          <w:ins w:id="32" w:author="Huawei" w:date="2022-10-24T10:04:00Z"/>
          <w:rFonts w:asciiTheme="minorHAnsi" w:hAnsiTheme="minorHAnsi" w:cstheme="minorBidi"/>
          <w:noProof/>
          <w:kern w:val="2"/>
          <w:sz w:val="21"/>
          <w:szCs w:val="22"/>
          <w:lang w:val="en-US" w:eastAsia="zh-CN"/>
        </w:rPr>
      </w:pPr>
      <w:ins w:id="33" w:author="Huawei" w:date="2022-10-24T10:0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_Toc117498318 \h </w:instrText>
        </w:r>
        <w:r>
          <w:rPr>
            <w:noProof/>
          </w:rPr>
        </w:r>
      </w:ins>
      <w:r>
        <w:rPr>
          <w:noProof/>
        </w:rPr>
        <w:fldChar w:fldCharType="separate"/>
      </w:r>
      <w:ins w:id="34" w:author="Huawei" w:date="2022-10-24T10:04:00Z">
        <w:r>
          <w:rPr>
            <w:noProof/>
          </w:rPr>
          <w:t>6</w:t>
        </w:r>
        <w:r>
          <w:rPr>
            <w:noProof/>
          </w:rPr>
          <w:fldChar w:fldCharType="end"/>
        </w:r>
      </w:ins>
    </w:p>
    <w:p w14:paraId="5B83BB6D" w14:textId="77777777" w:rsidR="00146337" w:rsidRDefault="00146337">
      <w:pPr>
        <w:pStyle w:val="22"/>
        <w:rPr>
          <w:ins w:id="35" w:author="Huawei" w:date="2022-10-24T10:04:00Z"/>
          <w:rFonts w:asciiTheme="minorHAnsi" w:hAnsiTheme="minorHAnsi" w:cstheme="minorBidi"/>
          <w:noProof/>
          <w:kern w:val="2"/>
          <w:sz w:val="21"/>
          <w:szCs w:val="22"/>
          <w:lang w:val="en-US" w:eastAsia="zh-CN"/>
        </w:rPr>
      </w:pPr>
      <w:ins w:id="36" w:author="Huawei" w:date="2022-10-24T10:0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_Toc117498319 \h </w:instrText>
        </w:r>
        <w:r>
          <w:rPr>
            <w:noProof/>
          </w:rPr>
        </w:r>
      </w:ins>
      <w:r>
        <w:rPr>
          <w:noProof/>
        </w:rPr>
        <w:fldChar w:fldCharType="separate"/>
      </w:r>
      <w:ins w:id="37" w:author="Huawei" w:date="2022-10-24T10:04:00Z">
        <w:r>
          <w:rPr>
            <w:noProof/>
          </w:rPr>
          <w:t>6</w:t>
        </w:r>
        <w:r>
          <w:rPr>
            <w:noProof/>
          </w:rPr>
          <w:fldChar w:fldCharType="end"/>
        </w:r>
      </w:ins>
    </w:p>
    <w:p w14:paraId="67BA2CE5" w14:textId="77777777" w:rsidR="00146337" w:rsidRDefault="00146337">
      <w:pPr>
        <w:pStyle w:val="22"/>
        <w:rPr>
          <w:ins w:id="38" w:author="Huawei" w:date="2022-10-24T10:04:00Z"/>
          <w:rFonts w:asciiTheme="minorHAnsi" w:hAnsiTheme="minorHAnsi" w:cstheme="minorBidi"/>
          <w:noProof/>
          <w:kern w:val="2"/>
          <w:sz w:val="21"/>
          <w:szCs w:val="22"/>
          <w:lang w:val="en-US" w:eastAsia="zh-CN"/>
        </w:rPr>
      </w:pPr>
      <w:ins w:id="39" w:author="Huawei" w:date="2022-10-24T10:0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_Toc117498320 \h </w:instrText>
        </w:r>
        <w:r>
          <w:rPr>
            <w:noProof/>
          </w:rPr>
        </w:r>
      </w:ins>
      <w:r>
        <w:rPr>
          <w:noProof/>
        </w:rPr>
        <w:fldChar w:fldCharType="separate"/>
      </w:r>
      <w:ins w:id="40" w:author="Huawei" w:date="2022-10-24T10:04:00Z">
        <w:r>
          <w:rPr>
            <w:noProof/>
          </w:rPr>
          <w:t>7</w:t>
        </w:r>
        <w:r>
          <w:rPr>
            <w:noProof/>
          </w:rPr>
          <w:fldChar w:fldCharType="end"/>
        </w:r>
      </w:ins>
    </w:p>
    <w:p w14:paraId="6C594766" w14:textId="77777777" w:rsidR="00146337" w:rsidRDefault="00146337">
      <w:pPr>
        <w:pStyle w:val="10"/>
        <w:rPr>
          <w:ins w:id="41" w:author="Huawei" w:date="2022-10-24T10:04:00Z"/>
          <w:rFonts w:asciiTheme="minorHAnsi" w:hAnsiTheme="minorHAnsi" w:cstheme="minorBidi"/>
          <w:noProof/>
          <w:kern w:val="2"/>
          <w:sz w:val="21"/>
          <w:szCs w:val="22"/>
          <w:lang w:val="en-US" w:eastAsia="zh-CN"/>
        </w:rPr>
      </w:pPr>
      <w:ins w:id="42" w:author="Huawei" w:date="2022-10-24T10:0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_Toc117498321 \h </w:instrText>
        </w:r>
        <w:r>
          <w:rPr>
            <w:noProof/>
          </w:rPr>
        </w:r>
      </w:ins>
      <w:r>
        <w:rPr>
          <w:noProof/>
        </w:rPr>
        <w:fldChar w:fldCharType="separate"/>
      </w:r>
      <w:ins w:id="43" w:author="Huawei" w:date="2022-10-24T10:04:00Z">
        <w:r>
          <w:rPr>
            <w:noProof/>
          </w:rPr>
          <w:t>7</w:t>
        </w:r>
        <w:r>
          <w:rPr>
            <w:noProof/>
          </w:rPr>
          <w:fldChar w:fldCharType="end"/>
        </w:r>
      </w:ins>
    </w:p>
    <w:p w14:paraId="3814F7B6" w14:textId="77777777" w:rsidR="00146337" w:rsidRDefault="00146337">
      <w:pPr>
        <w:pStyle w:val="22"/>
        <w:rPr>
          <w:ins w:id="44" w:author="Huawei" w:date="2022-10-24T10:04:00Z"/>
          <w:rFonts w:asciiTheme="minorHAnsi" w:hAnsiTheme="minorHAnsi" w:cstheme="minorBidi"/>
          <w:noProof/>
          <w:kern w:val="2"/>
          <w:sz w:val="21"/>
          <w:szCs w:val="22"/>
          <w:lang w:val="en-US" w:eastAsia="zh-CN"/>
        </w:rPr>
      </w:pPr>
      <w:ins w:id="45" w:author="Huawei" w:date="2022-10-24T10:04: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_Toc117498322 \h </w:instrText>
        </w:r>
        <w:r>
          <w:rPr>
            <w:noProof/>
          </w:rPr>
        </w:r>
      </w:ins>
      <w:r>
        <w:rPr>
          <w:noProof/>
        </w:rPr>
        <w:fldChar w:fldCharType="separate"/>
      </w:r>
      <w:ins w:id="46" w:author="Huawei" w:date="2022-10-24T10:04:00Z">
        <w:r>
          <w:rPr>
            <w:noProof/>
          </w:rPr>
          <w:t>7</w:t>
        </w:r>
        <w:r>
          <w:rPr>
            <w:noProof/>
          </w:rPr>
          <w:fldChar w:fldCharType="end"/>
        </w:r>
      </w:ins>
    </w:p>
    <w:p w14:paraId="176FCB13" w14:textId="77777777" w:rsidR="00146337" w:rsidRDefault="00146337">
      <w:pPr>
        <w:pStyle w:val="10"/>
        <w:rPr>
          <w:ins w:id="47" w:author="Huawei" w:date="2022-10-24T10:04:00Z"/>
          <w:rFonts w:asciiTheme="minorHAnsi" w:hAnsiTheme="minorHAnsi" w:cstheme="minorBidi"/>
          <w:noProof/>
          <w:kern w:val="2"/>
          <w:sz w:val="21"/>
          <w:szCs w:val="22"/>
          <w:lang w:val="en-US" w:eastAsia="zh-CN"/>
        </w:rPr>
      </w:pPr>
      <w:ins w:id="48" w:author="Huawei" w:date="2022-10-24T10:04: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_Toc117498323 \h </w:instrText>
        </w:r>
        <w:r>
          <w:rPr>
            <w:noProof/>
          </w:rPr>
        </w:r>
      </w:ins>
      <w:r>
        <w:rPr>
          <w:noProof/>
        </w:rPr>
        <w:fldChar w:fldCharType="separate"/>
      </w:r>
      <w:ins w:id="49" w:author="Huawei" w:date="2022-10-24T10:04:00Z">
        <w:r>
          <w:rPr>
            <w:noProof/>
          </w:rPr>
          <w:t>7</w:t>
        </w:r>
        <w:r>
          <w:rPr>
            <w:noProof/>
          </w:rPr>
          <w:fldChar w:fldCharType="end"/>
        </w:r>
      </w:ins>
    </w:p>
    <w:p w14:paraId="36CE5618" w14:textId="77777777" w:rsidR="00146337" w:rsidRDefault="00146337">
      <w:pPr>
        <w:pStyle w:val="22"/>
        <w:rPr>
          <w:ins w:id="50" w:author="Huawei" w:date="2022-10-24T10:04:00Z"/>
          <w:rFonts w:asciiTheme="minorHAnsi" w:hAnsiTheme="minorHAnsi" w:cstheme="minorBidi"/>
          <w:noProof/>
          <w:kern w:val="2"/>
          <w:sz w:val="21"/>
          <w:szCs w:val="22"/>
          <w:lang w:val="en-US" w:eastAsia="zh-CN"/>
        </w:rPr>
      </w:pPr>
      <w:ins w:id="51" w:author="Huawei" w:date="2022-10-24T10:04: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_Toc117498324 \h </w:instrText>
        </w:r>
        <w:r>
          <w:rPr>
            <w:noProof/>
          </w:rPr>
        </w:r>
      </w:ins>
      <w:r>
        <w:rPr>
          <w:noProof/>
        </w:rPr>
        <w:fldChar w:fldCharType="separate"/>
      </w:r>
      <w:ins w:id="52" w:author="Huawei" w:date="2022-10-24T10:04:00Z">
        <w:r>
          <w:rPr>
            <w:noProof/>
          </w:rPr>
          <w:t>7</w:t>
        </w:r>
        <w:r>
          <w:rPr>
            <w:noProof/>
          </w:rPr>
          <w:fldChar w:fldCharType="end"/>
        </w:r>
      </w:ins>
    </w:p>
    <w:p w14:paraId="24C9A76B" w14:textId="77777777" w:rsidR="00146337" w:rsidRDefault="00146337">
      <w:pPr>
        <w:pStyle w:val="22"/>
        <w:rPr>
          <w:ins w:id="53" w:author="Huawei" w:date="2022-10-24T10:04:00Z"/>
          <w:rFonts w:asciiTheme="minorHAnsi" w:hAnsiTheme="minorHAnsi" w:cstheme="minorBidi"/>
          <w:noProof/>
          <w:kern w:val="2"/>
          <w:sz w:val="21"/>
          <w:szCs w:val="22"/>
          <w:lang w:val="en-US" w:eastAsia="zh-CN"/>
        </w:rPr>
      </w:pPr>
      <w:ins w:id="54" w:author="Huawei" w:date="2022-10-24T10:04: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_Toc117498325 \h </w:instrText>
        </w:r>
        <w:r>
          <w:rPr>
            <w:noProof/>
          </w:rPr>
        </w:r>
      </w:ins>
      <w:r>
        <w:rPr>
          <w:noProof/>
        </w:rPr>
        <w:fldChar w:fldCharType="separate"/>
      </w:r>
      <w:ins w:id="55" w:author="Huawei" w:date="2022-10-24T10:04:00Z">
        <w:r>
          <w:rPr>
            <w:noProof/>
          </w:rPr>
          <w:t>8</w:t>
        </w:r>
        <w:r>
          <w:rPr>
            <w:noProof/>
          </w:rPr>
          <w:fldChar w:fldCharType="end"/>
        </w:r>
      </w:ins>
    </w:p>
    <w:p w14:paraId="67287F66" w14:textId="77777777" w:rsidR="00146337" w:rsidRDefault="00146337">
      <w:pPr>
        <w:pStyle w:val="22"/>
        <w:rPr>
          <w:ins w:id="56" w:author="Huawei" w:date="2022-10-24T10:04:00Z"/>
          <w:rFonts w:asciiTheme="minorHAnsi" w:hAnsiTheme="minorHAnsi" w:cstheme="minorBidi"/>
          <w:noProof/>
          <w:kern w:val="2"/>
          <w:sz w:val="21"/>
          <w:szCs w:val="22"/>
          <w:lang w:val="en-US" w:eastAsia="zh-CN"/>
        </w:rPr>
      </w:pPr>
      <w:ins w:id="57" w:author="Huawei" w:date="2022-10-24T10:04: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_Toc117498326 \h </w:instrText>
        </w:r>
        <w:r>
          <w:rPr>
            <w:noProof/>
          </w:rPr>
        </w:r>
      </w:ins>
      <w:r>
        <w:rPr>
          <w:noProof/>
        </w:rPr>
        <w:fldChar w:fldCharType="separate"/>
      </w:r>
      <w:ins w:id="58" w:author="Huawei" w:date="2022-10-24T10:04:00Z">
        <w:r>
          <w:rPr>
            <w:noProof/>
          </w:rPr>
          <w:t>9</w:t>
        </w:r>
        <w:r>
          <w:rPr>
            <w:noProof/>
          </w:rPr>
          <w:fldChar w:fldCharType="end"/>
        </w:r>
      </w:ins>
    </w:p>
    <w:p w14:paraId="17AC497E" w14:textId="77777777" w:rsidR="00146337" w:rsidRDefault="00146337">
      <w:pPr>
        <w:pStyle w:val="22"/>
        <w:rPr>
          <w:ins w:id="59" w:author="Huawei" w:date="2022-10-24T10:04:00Z"/>
          <w:rFonts w:asciiTheme="minorHAnsi" w:hAnsiTheme="minorHAnsi" w:cstheme="minorBidi"/>
          <w:noProof/>
          <w:kern w:val="2"/>
          <w:sz w:val="21"/>
          <w:szCs w:val="22"/>
          <w:lang w:val="en-US" w:eastAsia="zh-CN"/>
        </w:rPr>
      </w:pPr>
      <w:ins w:id="60" w:author="Huawei" w:date="2022-10-24T10:04: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_Toc117498327 \h </w:instrText>
        </w:r>
        <w:r>
          <w:rPr>
            <w:noProof/>
          </w:rPr>
        </w:r>
      </w:ins>
      <w:r>
        <w:rPr>
          <w:noProof/>
        </w:rPr>
        <w:fldChar w:fldCharType="separate"/>
      </w:r>
      <w:ins w:id="61" w:author="Huawei" w:date="2022-10-24T10:04:00Z">
        <w:r>
          <w:rPr>
            <w:noProof/>
          </w:rPr>
          <w:t>10</w:t>
        </w:r>
        <w:r>
          <w:rPr>
            <w:noProof/>
          </w:rPr>
          <w:fldChar w:fldCharType="end"/>
        </w:r>
      </w:ins>
    </w:p>
    <w:p w14:paraId="478C2DA8" w14:textId="77777777" w:rsidR="00146337" w:rsidRDefault="00146337">
      <w:pPr>
        <w:pStyle w:val="22"/>
        <w:rPr>
          <w:ins w:id="62" w:author="Huawei" w:date="2022-10-24T10:04:00Z"/>
          <w:rFonts w:asciiTheme="minorHAnsi" w:hAnsiTheme="minorHAnsi" w:cstheme="minorBidi"/>
          <w:noProof/>
          <w:kern w:val="2"/>
          <w:sz w:val="21"/>
          <w:szCs w:val="22"/>
          <w:lang w:val="en-US" w:eastAsia="zh-CN"/>
        </w:rPr>
      </w:pPr>
      <w:ins w:id="63" w:author="Huawei" w:date="2022-10-24T10:04: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_Toc117498328 \h </w:instrText>
        </w:r>
        <w:r>
          <w:rPr>
            <w:noProof/>
          </w:rPr>
        </w:r>
      </w:ins>
      <w:r>
        <w:rPr>
          <w:noProof/>
        </w:rPr>
        <w:fldChar w:fldCharType="separate"/>
      </w:r>
      <w:ins w:id="64" w:author="Huawei" w:date="2022-10-24T10:04:00Z">
        <w:r>
          <w:rPr>
            <w:noProof/>
          </w:rPr>
          <w:t>11</w:t>
        </w:r>
        <w:r>
          <w:rPr>
            <w:noProof/>
          </w:rPr>
          <w:fldChar w:fldCharType="end"/>
        </w:r>
      </w:ins>
    </w:p>
    <w:p w14:paraId="67C0596D" w14:textId="77777777" w:rsidR="00146337" w:rsidRDefault="00146337">
      <w:pPr>
        <w:pStyle w:val="22"/>
        <w:rPr>
          <w:ins w:id="65" w:author="Huawei" w:date="2022-10-24T10:04:00Z"/>
          <w:rFonts w:asciiTheme="minorHAnsi" w:hAnsiTheme="minorHAnsi" w:cstheme="minorBidi"/>
          <w:noProof/>
          <w:kern w:val="2"/>
          <w:sz w:val="21"/>
          <w:szCs w:val="22"/>
          <w:lang w:val="en-US" w:eastAsia="zh-CN"/>
        </w:rPr>
      </w:pPr>
      <w:ins w:id="66" w:author="Huawei" w:date="2022-10-24T10:04: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_Toc117498329 \h </w:instrText>
        </w:r>
        <w:r>
          <w:rPr>
            <w:noProof/>
          </w:rPr>
        </w:r>
      </w:ins>
      <w:r>
        <w:rPr>
          <w:noProof/>
        </w:rPr>
        <w:fldChar w:fldCharType="separate"/>
      </w:r>
      <w:ins w:id="67" w:author="Huawei" w:date="2022-10-24T10:04:00Z">
        <w:r>
          <w:rPr>
            <w:noProof/>
          </w:rPr>
          <w:t>12</w:t>
        </w:r>
        <w:r>
          <w:rPr>
            <w:noProof/>
          </w:rPr>
          <w:fldChar w:fldCharType="end"/>
        </w:r>
      </w:ins>
    </w:p>
    <w:p w14:paraId="59338ACE" w14:textId="77777777" w:rsidR="00146337" w:rsidRDefault="00146337">
      <w:pPr>
        <w:pStyle w:val="22"/>
        <w:rPr>
          <w:ins w:id="68" w:author="Huawei" w:date="2022-10-24T10:04:00Z"/>
          <w:rFonts w:asciiTheme="minorHAnsi" w:hAnsiTheme="minorHAnsi" w:cstheme="minorBidi"/>
          <w:noProof/>
          <w:kern w:val="2"/>
          <w:sz w:val="21"/>
          <w:szCs w:val="22"/>
          <w:lang w:val="en-US" w:eastAsia="zh-CN"/>
        </w:rPr>
      </w:pPr>
      <w:ins w:id="69" w:author="Huawei" w:date="2022-10-24T10:04: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_Toc117498330 \h </w:instrText>
        </w:r>
        <w:r>
          <w:rPr>
            <w:noProof/>
          </w:rPr>
        </w:r>
      </w:ins>
      <w:r>
        <w:rPr>
          <w:noProof/>
        </w:rPr>
        <w:fldChar w:fldCharType="separate"/>
      </w:r>
      <w:ins w:id="70" w:author="Huawei" w:date="2022-10-24T10:04:00Z">
        <w:r>
          <w:rPr>
            <w:noProof/>
          </w:rPr>
          <w:t>14</w:t>
        </w:r>
        <w:r>
          <w:rPr>
            <w:noProof/>
          </w:rPr>
          <w:fldChar w:fldCharType="end"/>
        </w:r>
      </w:ins>
    </w:p>
    <w:p w14:paraId="2960E35E" w14:textId="77777777" w:rsidR="00146337" w:rsidRDefault="00146337">
      <w:pPr>
        <w:pStyle w:val="22"/>
        <w:rPr>
          <w:ins w:id="71" w:author="Huawei" w:date="2022-10-24T10:04:00Z"/>
          <w:rFonts w:asciiTheme="minorHAnsi" w:hAnsiTheme="minorHAnsi" w:cstheme="minorBidi"/>
          <w:noProof/>
          <w:kern w:val="2"/>
          <w:sz w:val="21"/>
          <w:szCs w:val="22"/>
          <w:lang w:val="en-US" w:eastAsia="zh-CN"/>
        </w:rPr>
      </w:pPr>
      <w:ins w:id="72" w:author="Huawei" w:date="2022-10-24T10:04: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_Toc117498331 \h </w:instrText>
        </w:r>
        <w:r>
          <w:rPr>
            <w:noProof/>
          </w:rPr>
        </w:r>
      </w:ins>
      <w:r>
        <w:rPr>
          <w:noProof/>
        </w:rPr>
        <w:fldChar w:fldCharType="separate"/>
      </w:r>
      <w:ins w:id="73" w:author="Huawei" w:date="2022-10-24T10:04:00Z">
        <w:r>
          <w:rPr>
            <w:noProof/>
          </w:rPr>
          <w:t>15</w:t>
        </w:r>
        <w:r>
          <w:rPr>
            <w:noProof/>
          </w:rPr>
          <w:fldChar w:fldCharType="end"/>
        </w:r>
      </w:ins>
    </w:p>
    <w:p w14:paraId="04FF6186" w14:textId="77777777" w:rsidR="00146337" w:rsidRDefault="00146337">
      <w:pPr>
        <w:pStyle w:val="22"/>
        <w:rPr>
          <w:ins w:id="74" w:author="Huawei" w:date="2022-10-24T10:04:00Z"/>
          <w:rFonts w:asciiTheme="minorHAnsi" w:hAnsiTheme="minorHAnsi" w:cstheme="minorBidi"/>
          <w:noProof/>
          <w:kern w:val="2"/>
          <w:sz w:val="21"/>
          <w:szCs w:val="22"/>
          <w:lang w:val="en-US" w:eastAsia="zh-CN"/>
        </w:rPr>
      </w:pPr>
      <w:ins w:id="75" w:author="Huawei" w:date="2022-10-24T10:04: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_Toc117498332 \h </w:instrText>
        </w:r>
        <w:r>
          <w:rPr>
            <w:noProof/>
          </w:rPr>
        </w:r>
      </w:ins>
      <w:r>
        <w:rPr>
          <w:noProof/>
        </w:rPr>
        <w:fldChar w:fldCharType="separate"/>
      </w:r>
      <w:ins w:id="76" w:author="Huawei" w:date="2022-10-24T10:04:00Z">
        <w:r>
          <w:rPr>
            <w:noProof/>
          </w:rPr>
          <w:t>17</w:t>
        </w:r>
        <w:r>
          <w:rPr>
            <w:noProof/>
          </w:rPr>
          <w:fldChar w:fldCharType="end"/>
        </w:r>
      </w:ins>
    </w:p>
    <w:p w14:paraId="544CF306" w14:textId="77777777" w:rsidR="00146337" w:rsidRDefault="00146337">
      <w:pPr>
        <w:pStyle w:val="22"/>
        <w:rPr>
          <w:ins w:id="77" w:author="Huawei" w:date="2022-10-24T10:04:00Z"/>
          <w:rFonts w:asciiTheme="minorHAnsi" w:hAnsiTheme="minorHAnsi" w:cstheme="minorBidi"/>
          <w:noProof/>
          <w:kern w:val="2"/>
          <w:sz w:val="21"/>
          <w:szCs w:val="22"/>
          <w:lang w:val="en-US" w:eastAsia="zh-CN"/>
        </w:rPr>
      </w:pPr>
      <w:ins w:id="78" w:author="Huawei" w:date="2022-10-24T10:04: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_Toc117498333 \h </w:instrText>
        </w:r>
        <w:r>
          <w:rPr>
            <w:noProof/>
          </w:rPr>
        </w:r>
      </w:ins>
      <w:r>
        <w:rPr>
          <w:noProof/>
        </w:rPr>
        <w:fldChar w:fldCharType="separate"/>
      </w:r>
      <w:ins w:id="79" w:author="Huawei" w:date="2022-10-24T10:04:00Z">
        <w:r>
          <w:rPr>
            <w:noProof/>
          </w:rPr>
          <w:t>18</w:t>
        </w:r>
        <w:r>
          <w:rPr>
            <w:noProof/>
          </w:rPr>
          <w:fldChar w:fldCharType="end"/>
        </w:r>
      </w:ins>
    </w:p>
    <w:p w14:paraId="27140080" w14:textId="77777777" w:rsidR="00146337" w:rsidRDefault="00146337">
      <w:pPr>
        <w:pStyle w:val="22"/>
        <w:rPr>
          <w:ins w:id="80" w:author="Huawei" w:date="2022-10-24T10:04:00Z"/>
          <w:rFonts w:asciiTheme="minorHAnsi" w:hAnsiTheme="minorHAnsi" w:cstheme="minorBidi"/>
          <w:noProof/>
          <w:kern w:val="2"/>
          <w:sz w:val="21"/>
          <w:szCs w:val="22"/>
          <w:lang w:val="en-US" w:eastAsia="zh-CN"/>
        </w:rPr>
      </w:pPr>
      <w:ins w:id="81" w:author="Huawei" w:date="2022-10-24T10:04: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_Toc117498334 \h </w:instrText>
        </w:r>
        <w:r>
          <w:rPr>
            <w:noProof/>
          </w:rPr>
        </w:r>
      </w:ins>
      <w:r>
        <w:rPr>
          <w:noProof/>
        </w:rPr>
        <w:fldChar w:fldCharType="separate"/>
      </w:r>
      <w:ins w:id="82" w:author="Huawei" w:date="2022-10-24T10:04:00Z">
        <w:r>
          <w:rPr>
            <w:noProof/>
          </w:rPr>
          <w:t>19</w:t>
        </w:r>
        <w:r>
          <w:rPr>
            <w:noProof/>
          </w:rPr>
          <w:fldChar w:fldCharType="end"/>
        </w:r>
      </w:ins>
    </w:p>
    <w:p w14:paraId="456407BD" w14:textId="77777777" w:rsidR="00146337" w:rsidRDefault="00146337">
      <w:pPr>
        <w:pStyle w:val="22"/>
        <w:rPr>
          <w:ins w:id="83" w:author="Huawei" w:date="2022-10-24T10:04:00Z"/>
          <w:rFonts w:asciiTheme="minorHAnsi" w:hAnsiTheme="minorHAnsi" w:cstheme="minorBidi"/>
          <w:noProof/>
          <w:kern w:val="2"/>
          <w:sz w:val="21"/>
          <w:szCs w:val="22"/>
          <w:lang w:val="en-US" w:eastAsia="zh-CN"/>
        </w:rPr>
      </w:pPr>
      <w:ins w:id="84" w:author="Huawei" w:date="2022-10-24T10:04: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_Toc117498335 \h </w:instrText>
        </w:r>
        <w:r>
          <w:rPr>
            <w:noProof/>
          </w:rPr>
        </w:r>
      </w:ins>
      <w:r>
        <w:rPr>
          <w:noProof/>
        </w:rPr>
        <w:fldChar w:fldCharType="separate"/>
      </w:r>
      <w:ins w:id="85" w:author="Huawei" w:date="2022-10-24T10:04:00Z">
        <w:r>
          <w:rPr>
            <w:noProof/>
          </w:rPr>
          <w:t>20</w:t>
        </w:r>
        <w:r>
          <w:rPr>
            <w:noProof/>
          </w:rPr>
          <w:fldChar w:fldCharType="end"/>
        </w:r>
      </w:ins>
    </w:p>
    <w:p w14:paraId="2989C450" w14:textId="77777777" w:rsidR="00146337" w:rsidRDefault="00146337">
      <w:pPr>
        <w:pStyle w:val="22"/>
        <w:rPr>
          <w:ins w:id="86" w:author="Huawei" w:date="2022-10-24T10:04:00Z"/>
          <w:rFonts w:asciiTheme="minorHAnsi" w:hAnsiTheme="minorHAnsi" w:cstheme="minorBidi"/>
          <w:noProof/>
          <w:kern w:val="2"/>
          <w:sz w:val="21"/>
          <w:szCs w:val="22"/>
          <w:lang w:val="en-US" w:eastAsia="zh-CN"/>
        </w:rPr>
      </w:pPr>
      <w:ins w:id="87" w:author="Huawei" w:date="2022-10-24T10:04: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_Toc117498336 \h </w:instrText>
        </w:r>
        <w:r>
          <w:rPr>
            <w:noProof/>
          </w:rPr>
        </w:r>
      </w:ins>
      <w:r>
        <w:rPr>
          <w:noProof/>
        </w:rPr>
        <w:fldChar w:fldCharType="separate"/>
      </w:r>
      <w:ins w:id="88" w:author="Huawei" w:date="2022-10-24T10:04:00Z">
        <w:r>
          <w:rPr>
            <w:noProof/>
          </w:rPr>
          <w:t>21</w:t>
        </w:r>
        <w:r>
          <w:rPr>
            <w:noProof/>
          </w:rPr>
          <w:fldChar w:fldCharType="end"/>
        </w:r>
      </w:ins>
    </w:p>
    <w:p w14:paraId="253D050F" w14:textId="77777777" w:rsidR="00146337" w:rsidRDefault="00146337">
      <w:pPr>
        <w:pStyle w:val="22"/>
        <w:rPr>
          <w:ins w:id="89" w:author="Huawei" w:date="2022-10-24T10:04:00Z"/>
          <w:rFonts w:asciiTheme="minorHAnsi" w:hAnsiTheme="minorHAnsi" w:cstheme="minorBidi"/>
          <w:noProof/>
          <w:kern w:val="2"/>
          <w:sz w:val="21"/>
          <w:szCs w:val="22"/>
          <w:lang w:val="en-US" w:eastAsia="zh-CN"/>
        </w:rPr>
      </w:pPr>
      <w:ins w:id="90" w:author="Huawei" w:date="2022-10-24T10:04:00Z">
        <w:r w:rsidRPr="00D1133D">
          <w:rPr>
            <w:rFonts w:cs="Arial"/>
            <w:noProof/>
            <w:lang w:val="en-US"/>
          </w:rPr>
          <w:t>5.13</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3</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1</w:t>
        </w:r>
        <w:r>
          <w:rPr>
            <w:noProof/>
          </w:rPr>
          <w:tab/>
        </w:r>
        <w:r>
          <w:rPr>
            <w:noProof/>
          </w:rPr>
          <w:fldChar w:fldCharType="begin"/>
        </w:r>
        <w:r>
          <w:rPr>
            <w:noProof/>
          </w:rPr>
          <w:instrText xml:space="preserve"> PAGEREF _Toc117498337 \h </w:instrText>
        </w:r>
        <w:r>
          <w:rPr>
            <w:noProof/>
          </w:rPr>
        </w:r>
      </w:ins>
      <w:r>
        <w:rPr>
          <w:noProof/>
        </w:rPr>
        <w:fldChar w:fldCharType="separate"/>
      </w:r>
      <w:ins w:id="91" w:author="Huawei" w:date="2022-10-24T10:04:00Z">
        <w:r>
          <w:rPr>
            <w:noProof/>
          </w:rPr>
          <w:t>23</w:t>
        </w:r>
        <w:r>
          <w:rPr>
            <w:noProof/>
          </w:rPr>
          <w:fldChar w:fldCharType="end"/>
        </w:r>
      </w:ins>
    </w:p>
    <w:p w14:paraId="30F7DBAE" w14:textId="77777777" w:rsidR="00146337" w:rsidRDefault="00146337">
      <w:pPr>
        <w:pStyle w:val="22"/>
        <w:rPr>
          <w:ins w:id="92" w:author="Huawei" w:date="2022-10-24T10:04:00Z"/>
          <w:rFonts w:asciiTheme="minorHAnsi" w:hAnsiTheme="minorHAnsi" w:cstheme="minorBidi"/>
          <w:noProof/>
          <w:kern w:val="2"/>
          <w:sz w:val="21"/>
          <w:szCs w:val="22"/>
          <w:lang w:val="en-US" w:eastAsia="zh-CN"/>
        </w:rPr>
      </w:pPr>
      <w:ins w:id="93" w:author="Huawei" w:date="2022-10-24T10:04:00Z">
        <w:r w:rsidRPr="00D1133D">
          <w:rPr>
            <w:rFonts w:cs="Arial"/>
            <w:noProof/>
            <w:lang w:val="en-US"/>
          </w:rPr>
          <w:t>5.14</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8</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78</w:t>
        </w:r>
        <w:r>
          <w:rPr>
            <w:noProof/>
          </w:rPr>
          <w:tab/>
        </w:r>
        <w:r>
          <w:rPr>
            <w:noProof/>
          </w:rPr>
          <w:fldChar w:fldCharType="begin"/>
        </w:r>
        <w:r>
          <w:rPr>
            <w:noProof/>
          </w:rPr>
          <w:instrText xml:space="preserve"> PAGEREF _Toc117498338 \h </w:instrText>
        </w:r>
        <w:r>
          <w:rPr>
            <w:noProof/>
          </w:rPr>
        </w:r>
      </w:ins>
      <w:r>
        <w:rPr>
          <w:noProof/>
        </w:rPr>
        <w:fldChar w:fldCharType="separate"/>
      </w:r>
      <w:ins w:id="94" w:author="Huawei" w:date="2022-10-24T10:04:00Z">
        <w:r>
          <w:rPr>
            <w:noProof/>
          </w:rPr>
          <w:t>24</w:t>
        </w:r>
        <w:r>
          <w:rPr>
            <w:noProof/>
          </w:rPr>
          <w:fldChar w:fldCharType="end"/>
        </w:r>
      </w:ins>
    </w:p>
    <w:p w14:paraId="2FB363C6" w14:textId="77777777" w:rsidR="00146337" w:rsidRDefault="00146337">
      <w:pPr>
        <w:pStyle w:val="22"/>
        <w:rPr>
          <w:ins w:id="95" w:author="Huawei" w:date="2022-10-24T10:04:00Z"/>
          <w:rFonts w:asciiTheme="minorHAnsi" w:hAnsiTheme="minorHAnsi" w:cstheme="minorBidi"/>
          <w:noProof/>
          <w:kern w:val="2"/>
          <w:sz w:val="21"/>
          <w:szCs w:val="22"/>
          <w:lang w:val="en-US" w:eastAsia="zh-CN"/>
        </w:rPr>
      </w:pPr>
      <w:ins w:id="96" w:author="Huawei" w:date="2022-10-24T10:04:00Z">
        <w:r w:rsidRPr="00D1133D">
          <w:rPr>
            <w:rFonts w:cs="Arial"/>
            <w:noProof/>
            <w:lang w:val="en-US"/>
          </w:rPr>
          <w:t>5.15</w:t>
        </w:r>
        <w:r>
          <w:rPr>
            <w:rFonts w:asciiTheme="minorHAnsi" w:hAnsiTheme="minorHAnsi" w:cstheme="minorBidi"/>
            <w:noProof/>
            <w:kern w:val="2"/>
            <w:sz w:val="21"/>
            <w:szCs w:val="22"/>
            <w:lang w:val="en-US" w:eastAsia="zh-CN"/>
          </w:rPr>
          <w:tab/>
        </w:r>
        <w:r w:rsidRPr="00D1133D">
          <w:rPr>
            <w:rFonts w:cs="Arial"/>
            <w:noProof/>
            <w:lang w:val="en-US"/>
          </w:rPr>
          <w:t>DC_20-41_n1</w:t>
        </w:r>
        <w:r>
          <w:rPr>
            <w:noProof/>
          </w:rPr>
          <w:tab/>
        </w:r>
        <w:r>
          <w:rPr>
            <w:noProof/>
          </w:rPr>
          <w:fldChar w:fldCharType="begin"/>
        </w:r>
        <w:r>
          <w:rPr>
            <w:noProof/>
          </w:rPr>
          <w:instrText xml:space="preserve"> PAGEREF _Toc117498339 \h </w:instrText>
        </w:r>
        <w:r>
          <w:rPr>
            <w:noProof/>
          </w:rPr>
        </w:r>
      </w:ins>
      <w:r>
        <w:rPr>
          <w:noProof/>
        </w:rPr>
        <w:fldChar w:fldCharType="separate"/>
      </w:r>
      <w:ins w:id="97" w:author="Huawei" w:date="2022-10-24T10:04:00Z">
        <w:r>
          <w:rPr>
            <w:noProof/>
          </w:rPr>
          <w:t>25</w:t>
        </w:r>
        <w:r>
          <w:rPr>
            <w:noProof/>
          </w:rPr>
          <w:fldChar w:fldCharType="end"/>
        </w:r>
      </w:ins>
    </w:p>
    <w:p w14:paraId="10077A4D" w14:textId="77777777" w:rsidR="00146337" w:rsidRDefault="00146337">
      <w:pPr>
        <w:pStyle w:val="22"/>
        <w:rPr>
          <w:ins w:id="98" w:author="Huawei" w:date="2022-10-24T10:04:00Z"/>
          <w:rFonts w:asciiTheme="minorHAnsi" w:hAnsiTheme="minorHAnsi" w:cstheme="minorBidi"/>
          <w:noProof/>
          <w:kern w:val="2"/>
          <w:sz w:val="21"/>
          <w:szCs w:val="22"/>
          <w:lang w:val="en-US" w:eastAsia="zh-CN"/>
        </w:rPr>
      </w:pPr>
      <w:ins w:id="99" w:author="Huawei" w:date="2022-10-24T10:04:00Z">
        <w:r w:rsidRPr="00D1133D">
          <w:rPr>
            <w:rFonts w:cs="Arial"/>
            <w:noProof/>
            <w:lang w:val="en-US"/>
          </w:rPr>
          <w:t>5.16</w:t>
        </w:r>
        <w:r>
          <w:rPr>
            <w:rFonts w:asciiTheme="minorHAnsi" w:hAnsiTheme="minorHAnsi" w:cstheme="minorBidi"/>
            <w:noProof/>
            <w:kern w:val="2"/>
            <w:sz w:val="21"/>
            <w:szCs w:val="22"/>
            <w:lang w:val="en-US" w:eastAsia="zh-CN"/>
          </w:rPr>
          <w:tab/>
        </w:r>
        <w:r w:rsidRPr="00D1133D">
          <w:rPr>
            <w:rFonts w:cs="Arial"/>
            <w:noProof/>
            <w:lang w:val="en-US"/>
          </w:rPr>
          <w:t>DC_20-41_n78</w:t>
        </w:r>
        <w:r>
          <w:rPr>
            <w:noProof/>
          </w:rPr>
          <w:tab/>
        </w:r>
        <w:r>
          <w:rPr>
            <w:noProof/>
          </w:rPr>
          <w:fldChar w:fldCharType="begin"/>
        </w:r>
        <w:r>
          <w:rPr>
            <w:noProof/>
          </w:rPr>
          <w:instrText xml:space="preserve"> PAGEREF _Toc117498340 \h </w:instrText>
        </w:r>
        <w:r>
          <w:rPr>
            <w:noProof/>
          </w:rPr>
        </w:r>
      </w:ins>
      <w:r>
        <w:rPr>
          <w:noProof/>
        </w:rPr>
        <w:fldChar w:fldCharType="separate"/>
      </w:r>
      <w:ins w:id="100" w:author="Huawei" w:date="2022-10-24T10:04:00Z">
        <w:r>
          <w:rPr>
            <w:noProof/>
          </w:rPr>
          <w:t>26</w:t>
        </w:r>
        <w:r>
          <w:rPr>
            <w:noProof/>
          </w:rPr>
          <w:fldChar w:fldCharType="end"/>
        </w:r>
      </w:ins>
    </w:p>
    <w:p w14:paraId="09EB8782" w14:textId="77777777" w:rsidR="00146337" w:rsidRDefault="00146337">
      <w:pPr>
        <w:pStyle w:val="22"/>
        <w:rPr>
          <w:ins w:id="101" w:author="Huawei" w:date="2022-10-24T10:04:00Z"/>
          <w:rFonts w:asciiTheme="minorHAnsi" w:hAnsiTheme="minorHAnsi" w:cstheme="minorBidi"/>
          <w:noProof/>
          <w:kern w:val="2"/>
          <w:sz w:val="21"/>
          <w:szCs w:val="22"/>
          <w:lang w:val="en-US" w:eastAsia="zh-CN"/>
        </w:rPr>
      </w:pPr>
      <w:ins w:id="102" w:author="Huawei" w:date="2022-10-24T10:04: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_Toc117498341 \h </w:instrText>
        </w:r>
        <w:r>
          <w:rPr>
            <w:noProof/>
          </w:rPr>
        </w:r>
      </w:ins>
      <w:r>
        <w:rPr>
          <w:noProof/>
        </w:rPr>
        <w:fldChar w:fldCharType="separate"/>
      </w:r>
      <w:ins w:id="103" w:author="Huawei" w:date="2022-10-24T10:04:00Z">
        <w:r>
          <w:rPr>
            <w:noProof/>
          </w:rPr>
          <w:t>27</w:t>
        </w:r>
        <w:r>
          <w:rPr>
            <w:noProof/>
          </w:rPr>
          <w:fldChar w:fldCharType="end"/>
        </w:r>
      </w:ins>
    </w:p>
    <w:p w14:paraId="2BBA4E29" w14:textId="77777777" w:rsidR="00146337" w:rsidRDefault="00146337">
      <w:pPr>
        <w:pStyle w:val="22"/>
        <w:rPr>
          <w:ins w:id="104" w:author="Huawei" w:date="2022-10-24T10:04:00Z"/>
          <w:rFonts w:asciiTheme="minorHAnsi" w:hAnsiTheme="minorHAnsi" w:cstheme="minorBidi"/>
          <w:noProof/>
          <w:kern w:val="2"/>
          <w:sz w:val="21"/>
          <w:szCs w:val="22"/>
          <w:lang w:val="en-US" w:eastAsia="zh-CN"/>
        </w:rPr>
      </w:pPr>
      <w:ins w:id="105" w:author="Huawei" w:date="2022-10-24T10:04: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_Toc117498342 \h </w:instrText>
        </w:r>
        <w:r>
          <w:rPr>
            <w:noProof/>
          </w:rPr>
        </w:r>
      </w:ins>
      <w:r>
        <w:rPr>
          <w:noProof/>
        </w:rPr>
        <w:fldChar w:fldCharType="separate"/>
      </w:r>
      <w:ins w:id="106" w:author="Huawei" w:date="2022-10-24T10:04:00Z">
        <w:r>
          <w:rPr>
            <w:noProof/>
          </w:rPr>
          <w:t>29</w:t>
        </w:r>
        <w:r>
          <w:rPr>
            <w:noProof/>
          </w:rPr>
          <w:fldChar w:fldCharType="end"/>
        </w:r>
      </w:ins>
    </w:p>
    <w:p w14:paraId="25553CC2" w14:textId="77777777" w:rsidR="00146337" w:rsidRDefault="00146337">
      <w:pPr>
        <w:pStyle w:val="22"/>
        <w:rPr>
          <w:ins w:id="107" w:author="Huawei" w:date="2022-10-24T10:04:00Z"/>
          <w:rFonts w:asciiTheme="minorHAnsi" w:hAnsiTheme="minorHAnsi" w:cstheme="minorBidi"/>
          <w:noProof/>
          <w:kern w:val="2"/>
          <w:sz w:val="21"/>
          <w:szCs w:val="22"/>
          <w:lang w:val="en-US" w:eastAsia="zh-CN"/>
        </w:rPr>
      </w:pPr>
      <w:ins w:id="108" w:author="Huawei" w:date="2022-10-24T10:04:00Z">
        <w:r>
          <w:rPr>
            <w:noProof/>
          </w:rPr>
          <w:t>5.</w:t>
        </w:r>
        <w:r w:rsidRPr="00D1133D">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_Toc117498343 \h </w:instrText>
        </w:r>
        <w:r>
          <w:rPr>
            <w:noProof/>
          </w:rPr>
        </w:r>
      </w:ins>
      <w:r>
        <w:rPr>
          <w:noProof/>
        </w:rPr>
        <w:fldChar w:fldCharType="separate"/>
      </w:r>
      <w:ins w:id="109" w:author="Huawei" w:date="2022-10-24T10:04:00Z">
        <w:r>
          <w:rPr>
            <w:noProof/>
          </w:rPr>
          <w:t>34</w:t>
        </w:r>
        <w:r>
          <w:rPr>
            <w:noProof/>
          </w:rPr>
          <w:fldChar w:fldCharType="end"/>
        </w:r>
      </w:ins>
    </w:p>
    <w:p w14:paraId="5208AB5A" w14:textId="77777777" w:rsidR="00146337" w:rsidRDefault="00146337">
      <w:pPr>
        <w:pStyle w:val="22"/>
        <w:rPr>
          <w:ins w:id="110" w:author="Huawei" w:date="2022-10-24T10:04:00Z"/>
          <w:rFonts w:asciiTheme="minorHAnsi" w:hAnsiTheme="minorHAnsi" w:cstheme="minorBidi"/>
          <w:noProof/>
          <w:kern w:val="2"/>
          <w:sz w:val="21"/>
          <w:szCs w:val="22"/>
          <w:lang w:val="en-US" w:eastAsia="zh-CN"/>
        </w:rPr>
      </w:pPr>
      <w:ins w:id="111" w:author="Huawei" w:date="2022-10-24T10:04:00Z">
        <w:r w:rsidRPr="00D1133D">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_Toc117498344 \h </w:instrText>
        </w:r>
        <w:r>
          <w:rPr>
            <w:noProof/>
          </w:rPr>
        </w:r>
      </w:ins>
      <w:r>
        <w:rPr>
          <w:noProof/>
        </w:rPr>
        <w:fldChar w:fldCharType="separate"/>
      </w:r>
      <w:ins w:id="112" w:author="Huawei" w:date="2022-10-24T10:04:00Z">
        <w:r>
          <w:rPr>
            <w:noProof/>
          </w:rPr>
          <w:t>37</w:t>
        </w:r>
        <w:r>
          <w:rPr>
            <w:noProof/>
          </w:rPr>
          <w:fldChar w:fldCharType="end"/>
        </w:r>
      </w:ins>
    </w:p>
    <w:p w14:paraId="31A28379" w14:textId="77777777" w:rsidR="00146337" w:rsidRDefault="00146337">
      <w:pPr>
        <w:pStyle w:val="22"/>
        <w:rPr>
          <w:ins w:id="113" w:author="Huawei" w:date="2022-10-24T10:04:00Z"/>
          <w:rFonts w:asciiTheme="minorHAnsi" w:hAnsiTheme="minorHAnsi" w:cstheme="minorBidi"/>
          <w:noProof/>
          <w:kern w:val="2"/>
          <w:sz w:val="21"/>
          <w:szCs w:val="22"/>
          <w:lang w:val="en-US" w:eastAsia="zh-CN"/>
        </w:rPr>
      </w:pPr>
      <w:ins w:id="114" w:author="Huawei" w:date="2022-10-24T10:04: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_Toc117498345 \h </w:instrText>
        </w:r>
        <w:r>
          <w:rPr>
            <w:noProof/>
          </w:rPr>
        </w:r>
      </w:ins>
      <w:r>
        <w:rPr>
          <w:noProof/>
        </w:rPr>
        <w:fldChar w:fldCharType="separate"/>
      </w:r>
      <w:ins w:id="115" w:author="Huawei" w:date="2022-10-24T10:04:00Z">
        <w:r>
          <w:rPr>
            <w:noProof/>
          </w:rPr>
          <w:t>40</w:t>
        </w:r>
        <w:r>
          <w:rPr>
            <w:noProof/>
          </w:rPr>
          <w:fldChar w:fldCharType="end"/>
        </w:r>
      </w:ins>
    </w:p>
    <w:p w14:paraId="429A8263" w14:textId="77777777" w:rsidR="00146337" w:rsidRDefault="00146337">
      <w:pPr>
        <w:pStyle w:val="22"/>
        <w:rPr>
          <w:ins w:id="116" w:author="Huawei" w:date="2022-10-24T10:04:00Z"/>
          <w:rFonts w:asciiTheme="minorHAnsi" w:hAnsiTheme="minorHAnsi" w:cstheme="minorBidi"/>
          <w:noProof/>
          <w:kern w:val="2"/>
          <w:sz w:val="21"/>
          <w:szCs w:val="22"/>
          <w:lang w:val="en-US" w:eastAsia="zh-CN"/>
        </w:rPr>
      </w:pPr>
      <w:ins w:id="117" w:author="Huawei" w:date="2022-10-24T10:04:00Z">
        <w:r>
          <w:rPr>
            <w:noProof/>
          </w:rPr>
          <w:t>5.22</w:t>
        </w:r>
        <w:r>
          <w:rPr>
            <w:rFonts w:asciiTheme="minorHAnsi" w:hAnsiTheme="minorHAnsi" w:cstheme="minorBidi"/>
            <w:noProof/>
            <w:kern w:val="2"/>
            <w:sz w:val="21"/>
            <w:szCs w:val="22"/>
            <w:lang w:val="en-US" w:eastAsia="zh-CN"/>
          </w:rPr>
          <w:tab/>
        </w:r>
        <w:r w:rsidRPr="00D1133D">
          <w:rPr>
            <w:rFonts w:cs="Arial"/>
            <w:noProof/>
            <w:lang w:val="en-US"/>
          </w:rPr>
          <w:t>DC</w:t>
        </w:r>
        <w:r>
          <w:rPr>
            <w:noProof/>
          </w:rPr>
          <w:t>_8-28_n3</w:t>
        </w:r>
        <w:r>
          <w:rPr>
            <w:noProof/>
          </w:rPr>
          <w:tab/>
        </w:r>
        <w:r>
          <w:rPr>
            <w:noProof/>
          </w:rPr>
          <w:fldChar w:fldCharType="begin"/>
        </w:r>
        <w:r>
          <w:rPr>
            <w:noProof/>
          </w:rPr>
          <w:instrText xml:space="preserve"> PAGEREF _Toc117498346 \h </w:instrText>
        </w:r>
        <w:r>
          <w:rPr>
            <w:noProof/>
          </w:rPr>
        </w:r>
      </w:ins>
      <w:r>
        <w:rPr>
          <w:noProof/>
        </w:rPr>
        <w:fldChar w:fldCharType="separate"/>
      </w:r>
      <w:ins w:id="118" w:author="Huawei" w:date="2022-10-24T10:04:00Z">
        <w:r>
          <w:rPr>
            <w:noProof/>
          </w:rPr>
          <w:t>43</w:t>
        </w:r>
        <w:r>
          <w:rPr>
            <w:noProof/>
          </w:rPr>
          <w:fldChar w:fldCharType="end"/>
        </w:r>
      </w:ins>
    </w:p>
    <w:p w14:paraId="3C88EA1B" w14:textId="77777777" w:rsidR="00146337" w:rsidRDefault="00146337">
      <w:pPr>
        <w:pStyle w:val="22"/>
        <w:rPr>
          <w:ins w:id="119" w:author="Huawei" w:date="2022-10-24T10:04:00Z"/>
          <w:rFonts w:asciiTheme="minorHAnsi" w:hAnsiTheme="minorHAnsi" w:cstheme="minorBidi"/>
          <w:noProof/>
          <w:kern w:val="2"/>
          <w:sz w:val="21"/>
          <w:szCs w:val="22"/>
          <w:lang w:val="en-US" w:eastAsia="zh-CN"/>
        </w:rPr>
      </w:pPr>
      <w:ins w:id="120" w:author="Huawei" w:date="2022-10-24T10:04:00Z">
        <w:r>
          <w:rPr>
            <w:noProof/>
          </w:rPr>
          <w:t>5.</w:t>
        </w:r>
        <w:r w:rsidRPr="00D1133D">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_Toc117498347 \h </w:instrText>
        </w:r>
        <w:r>
          <w:rPr>
            <w:noProof/>
          </w:rPr>
        </w:r>
      </w:ins>
      <w:r>
        <w:rPr>
          <w:noProof/>
        </w:rPr>
        <w:fldChar w:fldCharType="separate"/>
      </w:r>
      <w:ins w:id="121" w:author="Huawei" w:date="2022-10-24T10:04:00Z">
        <w:r>
          <w:rPr>
            <w:noProof/>
          </w:rPr>
          <w:t>48</w:t>
        </w:r>
        <w:r>
          <w:rPr>
            <w:noProof/>
          </w:rPr>
          <w:fldChar w:fldCharType="end"/>
        </w:r>
      </w:ins>
    </w:p>
    <w:p w14:paraId="6B89D4FD" w14:textId="77777777" w:rsidR="00146337" w:rsidRDefault="00146337">
      <w:pPr>
        <w:pStyle w:val="22"/>
        <w:rPr>
          <w:ins w:id="122" w:author="Huawei" w:date="2022-10-24T10:04:00Z"/>
          <w:rFonts w:asciiTheme="minorHAnsi" w:hAnsiTheme="minorHAnsi" w:cstheme="minorBidi"/>
          <w:noProof/>
          <w:kern w:val="2"/>
          <w:sz w:val="21"/>
          <w:szCs w:val="22"/>
          <w:lang w:val="en-US" w:eastAsia="zh-CN"/>
        </w:rPr>
      </w:pPr>
      <w:ins w:id="123" w:author="Huawei" w:date="2022-10-24T10:04: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_Toc117498348 \h </w:instrText>
        </w:r>
        <w:r>
          <w:rPr>
            <w:noProof/>
          </w:rPr>
        </w:r>
      </w:ins>
      <w:r>
        <w:rPr>
          <w:noProof/>
        </w:rPr>
        <w:fldChar w:fldCharType="separate"/>
      </w:r>
      <w:ins w:id="124" w:author="Huawei" w:date="2022-10-24T10:04:00Z">
        <w:r>
          <w:rPr>
            <w:noProof/>
          </w:rPr>
          <w:t>50</w:t>
        </w:r>
        <w:r>
          <w:rPr>
            <w:noProof/>
          </w:rPr>
          <w:fldChar w:fldCharType="end"/>
        </w:r>
      </w:ins>
    </w:p>
    <w:p w14:paraId="7C4263E9" w14:textId="77777777" w:rsidR="002C1F2B" w:rsidDel="00146337" w:rsidRDefault="002C1F2B">
      <w:pPr>
        <w:pStyle w:val="10"/>
        <w:rPr>
          <w:del w:id="125" w:author="Huawei" w:date="2022-10-24T10:02:00Z"/>
          <w:rFonts w:asciiTheme="minorHAnsi" w:hAnsiTheme="minorHAnsi" w:cstheme="minorBidi"/>
          <w:noProof/>
          <w:kern w:val="2"/>
          <w:sz w:val="21"/>
          <w:szCs w:val="22"/>
          <w:lang w:val="en-US" w:eastAsia="zh-CN"/>
        </w:rPr>
      </w:pPr>
      <w:del w:id="126" w:author="Huawei" w:date="2022-10-24T10:02:00Z">
        <w:r w:rsidDel="00146337">
          <w:rPr>
            <w:noProof/>
          </w:rPr>
          <w:delText>Foreword</w:delText>
        </w:r>
        <w:r w:rsidDel="00146337">
          <w:rPr>
            <w:noProof/>
          </w:rPr>
          <w:tab/>
          <w:delText>4</w:delText>
        </w:r>
      </w:del>
    </w:p>
    <w:p w14:paraId="19FFDB8E" w14:textId="77777777" w:rsidR="002C1F2B" w:rsidDel="00146337" w:rsidRDefault="002C1F2B">
      <w:pPr>
        <w:pStyle w:val="10"/>
        <w:rPr>
          <w:del w:id="127" w:author="Huawei" w:date="2022-10-24T10:02:00Z"/>
          <w:rFonts w:asciiTheme="minorHAnsi" w:hAnsiTheme="minorHAnsi" w:cstheme="minorBidi"/>
          <w:noProof/>
          <w:kern w:val="2"/>
          <w:sz w:val="21"/>
          <w:szCs w:val="22"/>
          <w:lang w:val="en-US" w:eastAsia="zh-CN"/>
        </w:rPr>
      </w:pPr>
      <w:del w:id="128" w:author="Huawei" w:date="2022-10-24T10:02:00Z">
        <w:r w:rsidDel="00146337">
          <w:rPr>
            <w:noProof/>
          </w:rPr>
          <w:delText>1</w:delText>
        </w:r>
        <w:r w:rsidDel="00146337">
          <w:rPr>
            <w:rFonts w:asciiTheme="minorHAnsi" w:hAnsiTheme="minorHAnsi" w:cstheme="minorBidi"/>
            <w:noProof/>
            <w:kern w:val="2"/>
            <w:sz w:val="21"/>
            <w:szCs w:val="22"/>
            <w:lang w:val="en-US" w:eastAsia="zh-CN"/>
          </w:rPr>
          <w:tab/>
        </w:r>
        <w:r w:rsidDel="00146337">
          <w:rPr>
            <w:noProof/>
          </w:rPr>
          <w:delText>Scope</w:delText>
        </w:r>
        <w:r w:rsidDel="00146337">
          <w:rPr>
            <w:noProof/>
          </w:rPr>
          <w:tab/>
          <w:delText>6</w:delText>
        </w:r>
      </w:del>
    </w:p>
    <w:p w14:paraId="07969E72" w14:textId="77777777" w:rsidR="002C1F2B" w:rsidDel="00146337" w:rsidRDefault="002C1F2B">
      <w:pPr>
        <w:pStyle w:val="10"/>
        <w:rPr>
          <w:del w:id="129" w:author="Huawei" w:date="2022-10-24T10:02:00Z"/>
          <w:rFonts w:asciiTheme="minorHAnsi" w:hAnsiTheme="minorHAnsi" w:cstheme="minorBidi"/>
          <w:noProof/>
          <w:kern w:val="2"/>
          <w:sz w:val="21"/>
          <w:szCs w:val="22"/>
          <w:lang w:val="en-US" w:eastAsia="zh-CN"/>
        </w:rPr>
      </w:pPr>
      <w:del w:id="130" w:author="Huawei" w:date="2022-10-24T10:02:00Z">
        <w:r w:rsidDel="00146337">
          <w:rPr>
            <w:noProof/>
          </w:rPr>
          <w:delText>2</w:delText>
        </w:r>
        <w:r w:rsidDel="00146337">
          <w:rPr>
            <w:rFonts w:asciiTheme="minorHAnsi" w:hAnsiTheme="minorHAnsi" w:cstheme="minorBidi"/>
            <w:noProof/>
            <w:kern w:val="2"/>
            <w:sz w:val="21"/>
            <w:szCs w:val="22"/>
            <w:lang w:val="en-US" w:eastAsia="zh-CN"/>
          </w:rPr>
          <w:tab/>
        </w:r>
        <w:r w:rsidDel="00146337">
          <w:rPr>
            <w:noProof/>
          </w:rPr>
          <w:delText>References</w:delText>
        </w:r>
        <w:r w:rsidDel="00146337">
          <w:rPr>
            <w:noProof/>
          </w:rPr>
          <w:tab/>
          <w:delText>6</w:delText>
        </w:r>
      </w:del>
    </w:p>
    <w:p w14:paraId="3849364F" w14:textId="77777777" w:rsidR="002C1F2B" w:rsidDel="00146337" w:rsidRDefault="002C1F2B">
      <w:pPr>
        <w:pStyle w:val="10"/>
        <w:rPr>
          <w:del w:id="131" w:author="Huawei" w:date="2022-10-24T10:02:00Z"/>
          <w:rFonts w:asciiTheme="minorHAnsi" w:hAnsiTheme="minorHAnsi" w:cstheme="minorBidi"/>
          <w:noProof/>
          <w:kern w:val="2"/>
          <w:sz w:val="21"/>
          <w:szCs w:val="22"/>
          <w:lang w:val="en-US" w:eastAsia="zh-CN"/>
        </w:rPr>
      </w:pPr>
      <w:del w:id="132" w:author="Huawei" w:date="2022-10-24T10:02:00Z">
        <w:r w:rsidDel="00146337">
          <w:rPr>
            <w:noProof/>
          </w:rPr>
          <w:delText>3</w:delText>
        </w:r>
        <w:r w:rsidDel="00146337">
          <w:rPr>
            <w:rFonts w:asciiTheme="minorHAnsi" w:hAnsiTheme="minorHAnsi" w:cstheme="minorBidi"/>
            <w:noProof/>
            <w:kern w:val="2"/>
            <w:sz w:val="21"/>
            <w:szCs w:val="22"/>
            <w:lang w:val="en-US" w:eastAsia="zh-CN"/>
          </w:rPr>
          <w:tab/>
        </w:r>
        <w:r w:rsidDel="00146337">
          <w:rPr>
            <w:noProof/>
          </w:rPr>
          <w:delText>Definitions of terms, symbols and abbreviations</w:delText>
        </w:r>
        <w:r w:rsidDel="00146337">
          <w:rPr>
            <w:noProof/>
          </w:rPr>
          <w:tab/>
          <w:delText>6</w:delText>
        </w:r>
      </w:del>
    </w:p>
    <w:p w14:paraId="6BB545B2" w14:textId="77777777" w:rsidR="002C1F2B" w:rsidDel="00146337" w:rsidRDefault="002C1F2B">
      <w:pPr>
        <w:pStyle w:val="22"/>
        <w:rPr>
          <w:del w:id="133" w:author="Huawei" w:date="2022-10-24T10:02:00Z"/>
          <w:rFonts w:asciiTheme="minorHAnsi" w:hAnsiTheme="minorHAnsi" w:cstheme="minorBidi"/>
          <w:noProof/>
          <w:kern w:val="2"/>
          <w:sz w:val="21"/>
          <w:szCs w:val="22"/>
          <w:lang w:val="en-US" w:eastAsia="zh-CN"/>
        </w:rPr>
      </w:pPr>
      <w:del w:id="134" w:author="Huawei" w:date="2022-10-24T10:02:00Z">
        <w:r w:rsidDel="00146337">
          <w:rPr>
            <w:noProof/>
          </w:rPr>
          <w:delText>3.1</w:delText>
        </w:r>
        <w:r w:rsidDel="00146337">
          <w:rPr>
            <w:rFonts w:asciiTheme="minorHAnsi" w:hAnsiTheme="minorHAnsi" w:cstheme="minorBidi"/>
            <w:noProof/>
            <w:kern w:val="2"/>
            <w:sz w:val="21"/>
            <w:szCs w:val="22"/>
            <w:lang w:val="en-US" w:eastAsia="zh-CN"/>
          </w:rPr>
          <w:tab/>
        </w:r>
        <w:r w:rsidDel="00146337">
          <w:rPr>
            <w:noProof/>
          </w:rPr>
          <w:delText>Terms</w:delText>
        </w:r>
        <w:r w:rsidDel="00146337">
          <w:rPr>
            <w:noProof/>
          </w:rPr>
          <w:tab/>
          <w:delText>6</w:delText>
        </w:r>
      </w:del>
    </w:p>
    <w:p w14:paraId="243FA511" w14:textId="77777777" w:rsidR="002C1F2B" w:rsidDel="00146337" w:rsidRDefault="002C1F2B">
      <w:pPr>
        <w:pStyle w:val="22"/>
        <w:rPr>
          <w:del w:id="135" w:author="Huawei" w:date="2022-10-24T10:02:00Z"/>
          <w:rFonts w:asciiTheme="minorHAnsi" w:hAnsiTheme="minorHAnsi" w:cstheme="minorBidi"/>
          <w:noProof/>
          <w:kern w:val="2"/>
          <w:sz w:val="21"/>
          <w:szCs w:val="22"/>
          <w:lang w:val="en-US" w:eastAsia="zh-CN"/>
        </w:rPr>
      </w:pPr>
      <w:del w:id="136" w:author="Huawei" w:date="2022-10-24T10:02:00Z">
        <w:r w:rsidDel="00146337">
          <w:rPr>
            <w:noProof/>
          </w:rPr>
          <w:delText>3.2</w:delText>
        </w:r>
        <w:r w:rsidDel="00146337">
          <w:rPr>
            <w:rFonts w:asciiTheme="minorHAnsi" w:hAnsiTheme="minorHAnsi" w:cstheme="minorBidi"/>
            <w:noProof/>
            <w:kern w:val="2"/>
            <w:sz w:val="21"/>
            <w:szCs w:val="22"/>
            <w:lang w:val="en-US" w:eastAsia="zh-CN"/>
          </w:rPr>
          <w:tab/>
        </w:r>
        <w:r w:rsidDel="00146337">
          <w:rPr>
            <w:noProof/>
          </w:rPr>
          <w:delText>Symbols</w:delText>
        </w:r>
        <w:r w:rsidDel="00146337">
          <w:rPr>
            <w:noProof/>
          </w:rPr>
          <w:tab/>
          <w:delText>6</w:delText>
        </w:r>
      </w:del>
    </w:p>
    <w:p w14:paraId="38AC4A21" w14:textId="77777777" w:rsidR="002C1F2B" w:rsidDel="00146337" w:rsidRDefault="002C1F2B">
      <w:pPr>
        <w:pStyle w:val="22"/>
        <w:rPr>
          <w:del w:id="137" w:author="Huawei" w:date="2022-10-24T10:02:00Z"/>
          <w:rFonts w:asciiTheme="minorHAnsi" w:hAnsiTheme="minorHAnsi" w:cstheme="minorBidi"/>
          <w:noProof/>
          <w:kern w:val="2"/>
          <w:sz w:val="21"/>
          <w:szCs w:val="22"/>
          <w:lang w:val="en-US" w:eastAsia="zh-CN"/>
        </w:rPr>
      </w:pPr>
      <w:del w:id="138" w:author="Huawei" w:date="2022-10-24T10:02:00Z">
        <w:r w:rsidDel="00146337">
          <w:rPr>
            <w:noProof/>
          </w:rPr>
          <w:delText>3.3</w:delText>
        </w:r>
        <w:r w:rsidDel="00146337">
          <w:rPr>
            <w:rFonts w:asciiTheme="minorHAnsi" w:hAnsiTheme="minorHAnsi" w:cstheme="minorBidi"/>
            <w:noProof/>
            <w:kern w:val="2"/>
            <w:sz w:val="21"/>
            <w:szCs w:val="22"/>
            <w:lang w:val="en-US" w:eastAsia="zh-CN"/>
          </w:rPr>
          <w:tab/>
        </w:r>
        <w:r w:rsidDel="00146337">
          <w:rPr>
            <w:noProof/>
          </w:rPr>
          <w:delText>Abbreviations</w:delText>
        </w:r>
        <w:r w:rsidDel="00146337">
          <w:rPr>
            <w:noProof/>
          </w:rPr>
          <w:tab/>
          <w:delText>7</w:delText>
        </w:r>
      </w:del>
    </w:p>
    <w:p w14:paraId="44A49C5E" w14:textId="77777777" w:rsidR="002C1F2B" w:rsidDel="00146337" w:rsidRDefault="002C1F2B">
      <w:pPr>
        <w:pStyle w:val="10"/>
        <w:rPr>
          <w:del w:id="139" w:author="Huawei" w:date="2022-10-24T10:02:00Z"/>
          <w:rFonts w:asciiTheme="minorHAnsi" w:hAnsiTheme="minorHAnsi" w:cstheme="minorBidi"/>
          <w:noProof/>
          <w:kern w:val="2"/>
          <w:sz w:val="21"/>
          <w:szCs w:val="22"/>
          <w:lang w:val="en-US" w:eastAsia="zh-CN"/>
        </w:rPr>
      </w:pPr>
      <w:del w:id="140" w:author="Huawei" w:date="2022-10-24T10:02:00Z">
        <w:r w:rsidDel="00146337">
          <w:rPr>
            <w:noProof/>
          </w:rPr>
          <w:delText>4</w:delText>
        </w:r>
        <w:r w:rsidDel="00146337">
          <w:rPr>
            <w:rFonts w:asciiTheme="minorHAnsi" w:hAnsiTheme="minorHAnsi" w:cstheme="minorBidi"/>
            <w:noProof/>
            <w:kern w:val="2"/>
            <w:sz w:val="21"/>
            <w:szCs w:val="22"/>
            <w:lang w:val="en-US" w:eastAsia="zh-CN"/>
          </w:rPr>
          <w:tab/>
        </w:r>
        <w:r w:rsidDel="00146337">
          <w:rPr>
            <w:noProof/>
          </w:rPr>
          <w:delText>Background</w:delText>
        </w:r>
        <w:r w:rsidDel="00146337">
          <w:rPr>
            <w:noProof/>
          </w:rPr>
          <w:tab/>
          <w:delText>7</w:delText>
        </w:r>
      </w:del>
    </w:p>
    <w:p w14:paraId="7A0FADD1" w14:textId="77777777" w:rsidR="002C1F2B" w:rsidDel="00146337" w:rsidRDefault="002C1F2B">
      <w:pPr>
        <w:pStyle w:val="22"/>
        <w:rPr>
          <w:del w:id="141" w:author="Huawei" w:date="2022-10-24T10:02:00Z"/>
          <w:rFonts w:asciiTheme="minorHAnsi" w:hAnsiTheme="minorHAnsi" w:cstheme="minorBidi"/>
          <w:noProof/>
          <w:kern w:val="2"/>
          <w:sz w:val="21"/>
          <w:szCs w:val="22"/>
          <w:lang w:val="en-US" w:eastAsia="zh-CN"/>
        </w:rPr>
      </w:pPr>
      <w:del w:id="142" w:author="Huawei" w:date="2022-10-24T10:02:00Z">
        <w:r w:rsidDel="00146337">
          <w:rPr>
            <w:noProof/>
          </w:rPr>
          <w:delText>4.1</w:delText>
        </w:r>
        <w:r w:rsidDel="00146337">
          <w:rPr>
            <w:rFonts w:asciiTheme="minorHAnsi" w:hAnsiTheme="minorHAnsi" w:cstheme="minorBidi"/>
            <w:noProof/>
            <w:kern w:val="2"/>
            <w:sz w:val="21"/>
            <w:szCs w:val="22"/>
            <w:lang w:val="en-US" w:eastAsia="zh-CN"/>
          </w:rPr>
          <w:tab/>
        </w:r>
        <w:r w:rsidDel="00146337">
          <w:rPr>
            <w:noProof/>
          </w:rPr>
          <w:delText>TR Maintenance</w:delText>
        </w:r>
        <w:r w:rsidDel="00146337">
          <w:rPr>
            <w:noProof/>
          </w:rPr>
          <w:tab/>
          <w:delText>7</w:delText>
        </w:r>
      </w:del>
    </w:p>
    <w:p w14:paraId="468C2BCD" w14:textId="77777777" w:rsidR="002C1F2B" w:rsidDel="00146337" w:rsidRDefault="002C1F2B">
      <w:pPr>
        <w:pStyle w:val="10"/>
        <w:rPr>
          <w:del w:id="143" w:author="Huawei" w:date="2022-10-24T10:02:00Z"/>
          <w:rFonts w:asciiTheme="minorHAnsi" w:hAnsiTheme="minorHAnsi" w:cstheme="minorBidi"/>
          <w:noProof/>
          <w:kern w:val="2"/>
          <w:sz w:val="21"/>
          <w:szCs w:val="22"/>
          <w:lang w:val="en-US" w:eastAsia="zh-CN"/>
        </w:rPr>
      </w:pPr>
      <w:del w:id="144" w:author="Huawei" w:date="2022-10-24T10:02:00Z">
        <w:r w:rsidDel="00146337">
          <w:rPr>
            <w:noProof/>
          </w:rPr>
          <w:delText>5</w:delText>
        </w:r>
        <w:r w:rsidDel="00146337">
          <w:rPr>
            <w:rFonts w:asciiTheme="minorHAnsi" w:hAnsiTheme="minorHAnsi" w:cstheme="minorBidi"/>
            <w:noProof/>
            <w:kern w:val="2"/>
            <w:sz w:val="21"/>
            <w:szCs w:val="22"/>
            <w:lang w:val="en-US" w:eastAsia="zh-CN"/>
          </w:rPr>
          <w:tab/>
        </w:r>
        <w:r w:rsidDel="00146337">
          <w:rPr>
            <w:noProof/>
          </w:rPr>
          <w:delText>DC of 2 bands LTE inter-band CA and 1 NR band within FR1: Specific Band Combination Part</w:delText>
        </w:r>
        <w:r w:rsidDel="00146337">
          <w:rPr>
            <w:noProof/>
          </w:rPr>
          <w:tab/>
          <w:delText>7</w:delText>
        </w:r>
      </w:del>
    </w:p>
    <w:p w14:paraId="0A794180" w14:textId="77777777" w:rsidR="002C1F2B" w:rsidDel="00146337" w:rsidRDefault="002C1F2B">
      <w:pPr>
        <w:pStyle w:val="22"/>
        <w:rPr>
          <w:del w:id="145" w:author="Huawei" w:date="2022-10-24T10:02:00Z"/>
          <w:rFonts w:asciiTheme="minorHAnsi" w:hAnsiTheme="minorHAnsi" w:cstheme="minorBidi"/>
          <w:noProof/>
          <w:kern w:val="2"/>
          <w:sz w:val="21"/>
          <w:szCs w:val="22"/>
          <w:lang w:val="en-US" w:eastAsia="zh-CN"/>
        </w:rPr>
      </w:pPr>
      <w:del w:id="146" w:author="Huawei" w:date="2022-10-24T10:02:00Z">
        <w:r w:rsidDel="00146337">
          <w:rPr>
            <w:noProof/>
          </w:rPr>
          <w:delText>5.x</w:delText>
        </w:r>
        <w:r w:rsidDel="00146337">
          <w:rPr>
            <w:rFonts w:asciiTheme="minorHAnsi" w:hAnsiTheme="minorHAnsi" w:cstheme="minorBidi"/>
            <w:noProof/>
            <w:kern w:val="2"/>
            <w:sz w:val="21"/>
            <w:szCs w:val="22"/>
            <w:lang w:val="en-US" w:eastAsia="zh-CN"/>
          </w:rPr>
          <w:tab/>
        </w:r>
        <w:r w:rsidDel="00146337">
          <w:rPr>
            <w:noProof/>
          </w:rPr>
          <w:delText>DC_a-b_nc</w:delText>
        </w:r>
        <w:r w:rsidDel="00146337">
          <w:rPr>
            <w:noProof/>
          </w:rPr>
          <w:tab/>
          <w:delText>7</w:delText>
        </w:r>
      </w:del>
    </w:p>
    <w:p w14:paraId="68D27FCC" w14:textId="77777777" w:rsidR="002C1F2B" w:rsidDel="00146337" w:rsidRDefault="002C1F2B">
      <w:pPr>
        <w:pStyle w:val="22"/>
        <w:rPr>
          <w:del w:id="147" w:author="Huawei" w:date="2022-10-24T10:02:00Z"/>
          <w:rFonts w:asciiTheme="minorHAnsi" w:hAnsiTheme="minorHAnsi" w:cstheme="minorBidi"/>
          <w:noProof/>
          <w:kern w:val="2"/>
          <w:sz w:val="21"/>
          <w:szCs w:val="22"/>
          <w:lang w:val="en-US" w:eastAsia="zh-CN"/>
        </w:rPr>
      </w:pPr>
      <w:del w:id="148" w:author="Huawei" w:date="2022-10-24T10:02:00Z">
        <w:r w:rsidDel="00146337">
          <w:rPr>
            <w:noProof/>
          </w:rPr>
          <w:delText>5.1</w:delText>
        </w:r>
        <w:r w:rsidDel="00146337">
          <w:rPr>
            <w:rFonts w:asciiTheme="minorHAnsi" w:hAnsiTheme="minorHAnsi" w:cstheme="minorBidi"/>
            <w:noProof/>
            <w:kern w:val="2"/>
            <w:sz w:val="21"/>
            <w:szCs w:val="22"/>
            <w:lang w:val="en-US" w:eastAsia="zh-CN"/>
          </w:rPr>
          <w:tab/>
        </w:r>
        <w:r w:rsidDel="00146337">
          <w:rPr>
            <w:noProof/>
          </w:rPr>
          <w:delText>DC_1-(n)7</w:delText>
        </w:r>
        <w:r w:rsidDel="00146337">
          <w:rPr>
            <w:noProof/>
          </w:rPr>
          <w:tab/>
          <w:delText>8</w:delText>
        </w:r>
      </w:del>
    </w:p>
    <w:p w14:paraId="6E7DAD11" w14:textId="77777777" w:rsidR="002C1F2B" w:rsidDel="00146337" w:rsidRDefault="002C1F2B">
      <w:pPr>
        <w:pStyle w:val="22"/>
        <w:rPr>
          <w:del w:id="149" w:author="Huawei" w:date="2022-10-24T10:02:00Z"/>
          <w:rFonts w:asciiTheme="minorHAnsi" w:hAnsiTheme="minorHAnsi" w:cstheme="minorBidi"/>
          <w:noProof/>
          <w:kern w:val="2"/>
          <w:sz w:val="21"/>
          <w:szCs w:val="22"/>
          <w:lang w:val="en-US" w:eastAsia="zh-CN"/>
        </w:rPr>
      </w:pPr>
      <w:del w:id="150" w:author="Huawei" w:date="2022-10-24T10:02:00Z">
        <w:r w:rsidDel="00146337">
          <w:rPr>
            <w:noProof/>
          </w:rPr>
          <w:delText>5.2</w:delText>
        </w:r>
        <w:r w:rsidDel="00146337">
          <w:rPr>
            <w:rFonts w:asciiTheme="minorHAnsi" w:hAnsiTheme="minorHAnsi" w:cstheme="minorBidi"/>
            <w:noProof/>
            <w:kern w:val="2"/>
            <w:sz w:val="21"/>
            <w:szCs w:val="22"/>
            <w:lang w:val="en-US" w:eastAsia="zh-CN"/>
          </w:rPr>
          <w:tab/>
        </w:r>
        <w:r w:rsidDel="00146337">
          <w:rPr>
            <w:noProof/>
          </w:rPr>
          <w:delText>DC_3-(n)7</w:delText>
        </w:r>
        <w:r w:rsidDel="00146337">
          <w:rPr>
            <w:noProof/>
          </w:rPr>
          <w:tab/>
          <w:delText>9</w:delText>
        </w:r>
      </w:del>
    </w:p>
    <w:p w14:paraId="66655DF5" w14:textId="77777777" w:rsidR="002C1F2B" w:rsidDel="00146337" w:rsidRDefault="002C1F2B">
      <w:pPr>
        <w:pStyle w:val="22"/>
        <w:rPr>
          <w:del w:id="151" w:author="Huawei" w:date="2022-10-24T10:02:00Z"/>
          <w:rFonts w:asciiTheme="minorHAnsi" w:hAnsiTheme="minorHAnsi" w:cstheme="minorBidi"/>
          <w:noProof/>
          <w:kern w:val="2"/>
          <w:sz w:val="21"/>
          <w:szCs w:val="22"/>
          <w:lang w:val="en-US" w:eastAsia="zh-CN"/>
        </w:rPr>
      </w:pPr>
      <w:del w:id="152" w:author="Huawei" w:date="2022-10-24T10:02:00Z">
        <w:r w:rsidDel="00146337">
          <w:rPr>
            <w:noProof/>
          </w:rPr>
          <w:delText>5.3</w:delText>
        </w:r>
        <w:r w:rsidDel="00146337">
          <w:rPr>
            <w:rFonts w:asciiTheme="minorHAnsi" w:hAnsiTheme="minorHAnsi" w:cstheme="minorBidi"/>
            <w:noProof/>
            <w:kern w:val="2"/>
            <w:sz w:val="21"/>
            <w:szCs w:val="22"/>
            <w:lang w:val="en-US" w:eastAsia="zh-CN"/>
          </w:rPr>
          <w:tab/>
        </w:r>
        <w:r w:rsidDel="00146337">
          <w:rPr>
            <w:noProof/>
          </w:rPr>
          <w:delText>DC_28-(n)7</w:delText>
        </w:r>
        <w:r w:rsidDel="00146337">
          <w:rPr>
            <w:noProof/>
          </w:rPr>
          <w:tab/>
          <w:delText>10</w:delText>
        </w:r>
      </w:del>
    </w:p>
    <w:p w14:paraId="59D278B6" w14:textId="77777777" w:rsidR="002C1F2B" w:rsidDel="00146337" w:rsidRDefault="002C1F2B">
      <w:pPr>
        <w:pStyle w:val="22"/>
        <w:rPr>
          <w:del w:id="153" w:author="Huawei" w:date="2022-10-24T10:02:00Z"/>
          <w:rFonts w:asciiTheme="minorHAnsi" w:hAnsiTheme="minorHAnsi" w:cstheme="minorBidi"/>
          <w:noProof/>
          <w:kern w:val="2"/>
          <w:sz w:val="21"/>
          <w:szCs w:val="22"/>
          <w:lang w:val="en-US" w:eastAsia="zh-CN"/>
        </w:rPr>
      </w:pPr>
      <w:del w:id="154" w:author="Huawei" w:date="2022-10-24T10:02:00Z">
        <w:r w:rsidDel="00146337">
          <w:rPr>
            <w:noProof/>
          </w:rPr>
          <w:lastRenderedPageBreak/>
          <w:delText>5.4</w:delText>
        </w:r>
        <w:r w:rsidDel="00146337">
          <w:rPr>
            <w:rFonts w:asciiTheme="minorHAnsi" w:hAnsiTheme="minorHAnsi" w:cstheme="minorBidi"/>
            <w:noProof/>
            <w:kern w:val="2"/>
            <w:sz w:val="21"/>
            <w:szCs w:val="22"/>
            <w:lang w:val="en-US" w:eastAsia="zh-CN"/>
          </w:rPr>
          <w:tab/>
        </w:r>
        <w:r w:rsidDel="00146337">
          <w:rPr>
            <w:noProof/>
          </w:rPr>
          <w:delText>DC_1-26_n78</w:delText>
        </w:r>
        <w:r w:rsidDel="00146337">
          <w:rPr>
            <w:noProof/>
          </w:rPr>
          <w:tab/>
          <w:delText>10</w:delText>
        </w:r>
      </w:del>
    </w:p>
    <w:p w14:paraId="7A6DCFDB" w14:textId="77777777" w:rsidR="002C1F2B" w:rsidDel="00146337" w:rsidRDefault="002C1F2B">
      <w:pPr>
        <w:pStyle w:val="22"/>
        <w:rPr>
          <w:del w:id="155" w:author="Huawei" w:date="2022-10-24T10:02:00Z"/>
          <w:rFonts w:asciiTheme="minorHAnsi" w:hAnsiTheme="minorHAnsi" w:cstheme="minorBidi"/>
          <w:noProof/>
          <w:kern w:val="2"/>
          <w:sz w:val="21"/>
          <w:szCs w:val="22"/>
          <w:lang w:val="en-US" w:eastAsia="zh-CN"/>
        </w:rPr>
      </w:pPr>
      <w:del w:id="156" w:author="Huawei" w:date="2022-10-24T10:02:00Z">
        <w:r w:rsidDel="00146337">
          <w:rPr>
            <w:noProof/>
          </w:rPr>
          <w:delText>5.5</w:delText>
        </w:r>
        <w:r w:rsidDel="00146337">
          <w:rPr>
            <w:rFonts w:asciiTheme="minorHAnsi" w:hAnsiTheme="minorHAnsi" w:cstheme="minorBidi"/>
            <w:noProof/>
            <w:kern w:val="2"/>
            <w:sz w:val="21"/>
            <w:szCs w:val="22"/>
            <w:lang w:val="en-US" w:eastAsia="zh-CN"/>
          </w:rPr>
          <w:tab/>
        </w:r>
        <w:r w:rsidDel="00146337">
          <w:rPr>
            <w:noProof/>
          </w:rPr>
          <w:delText>DC_3-26_n78</w:delText>
        </w:r>
        <w:r w:rsidDel="00146337">
          <w:rPr>
            <w:noProof/>
          </w:rPr>
          <w:tab/>
          <w:delText>12</w:delText>
        </w:r>
      </w:del>
    </w:p>
    <w:p w14:paraId="61CBFA6B" w14:textId="77777777" w:rsidR="002C1F2B" w:rsidDel="00146337" w:rsidRDefault="002C1F2B">
      <w:pPr>
        <w:pStyle w:val="22"/>
        <w:rPr>
          <w:del w:id="157" w:author="Huawei" w:date="2022-10-24T10:02:00Z"/>
          <w:rFonts w:asciiTheme="minorHAnsi" w:hAnsiTheme="minorHAnsi" w:cstheme="minorBidi"/>
          <w:noProof/>
          <w:kern w:val="2"/>
          <w:sz w:val="21"/>
          <w:szCs w:val="22"/>
          <w:lang w:val="en-US" w:eastAsia="zh-CN"/>
        </w:rPr>
      </w:pPr>
      <w:del w:id="158" w:author="Huawei" w:date="2022-10-24T10:02:00Z">
        <w:r w:rsidDel="00146337">
          <w:rPr>
            <w:noProof/>
          </w:rPr>
          <w:delText>5.6</w:delText>
        </w:r>
        <w:r w:rsidDel="00146337">
          <w:rPr>
            <w:rFonts w:asciiTheme="minorHAnsi" w:hAnsiTheme="minorHAnsi" w:cstheme="minorBidi"/>
            <w:noProof/>
            <w:kern w:val="2"/>
            <w:sz w:val="21"/>
            <w:szCs w:val="22"/>
            <w:lang w:val="en-US" w:eastAsia="zh-CN"/>
          </w:rPr>
          <w:tab/>
        </w:r>
        <w:r w:rsidDel="00146337">
          <w:rPr>
            <w:noProof/>
          </w:rPr>
          <w:delText>DC_7-26_n78</w:delText>
        </w:r>
        <w:r w:rsidDel="00146337">
          <w:rPr>
            <w:noProof/>
          </w:rPr>
          <w:tab/>
          <w:delText>13</w:delText>
        </w:r>
      </w:del>
    </w:p>
    <w:p w14:paraId="6952D06E" w14:textId="77777777" w:rsidR="002C1F2B" w:rsidDel="00146337" w:rsidRDefault="002C1F2B">
      <w:pPr>
        <w:pStyle w:val="22"/>
        <w:rPr>
          <w:del w:id="159" w:author="Huawei" w:date="2022-10-24T10:02:00Z"/>
          <w:rFonts w:asciiTheme="minorHAnsi" w:hAnsiTheme="minorHAnsi" w:cstheme="minorBidi"/>
          <w:noProof/>
          <w:kern w:val="2"/>
          <w:sz w:val="21"/>
          <w:szCs w:val="22"/>
          <w:lang w:val="en-US" w:eastAsia="zh-CN"/>
        </w:rPr>
      </w:pPr>
      <w:del w:id="160" w:author="Huawei" w:date="2022-10-24T10:02:00Z">
        <w:r w:rsidDel="00146337">
          <w:rPr>
            <w:noProof/>
          </w:rPr>
          <w:delText>5.7</w:delText>
        </w:r>
        <w:r w:rsidDel="00146337">
          <w:rPr>
            <w:rFonts w:asciiTheme="minorHAnsi" w:hAnsiTheme="minorHAnsi" w:cstheme="minorBidi"/>
            <w:noProof/>
            <w:kern w:val="2"/>
            <w:sz w:val="21"/>
            <w:szCs w:val="22"/>
            <w:lang w:val="en-US" w:eastAsia="zh-CN"/>
          </w:rPr>
          <w:tab/>
        </w:r>
        <w:r w:rsidDel="00146337">
          <w:rPr>
            <w:noProof/>
          </w:rPr>
          <w:delText>DC_1A-8A_n7A</w:delText>
        </w:r>
        <w:r w:rsidDel="00146337">
          <w:rPr>
            <w:noProof/>
          </w:rPr>
          <w:tab/>
          <w:delText>14</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61" w:name="foreword"/>
      <w:bookmarkStart w:id="162" w:name="_Toc117498314"/>
      <w:bookmarkEnd w:id="161"/>
      <w:r w:rsidRPr="004D3578">
        <w:lastRenderedPageBreak/>
        <w:t>Foreword</w:t>
      </w:r>
      <w:bookmarkEnd w:id="162"/>
    </w:p>
    <w:p w14:paraId="2511FBFA" w14:textId="65A8C101" w:rsidR="00080512" w:rsidRPr="004D3578" w:rsidRDefault="00080512">
      <w:r w:rsidRPr="004D3578">
        <w:t>This Techn</w:t>
      </w:r>
      <w:r w:rsidRPr="004A3B13">
        <w:t xml:space="preserve">ical </w:t>
      </w:r>
      <w:bookmarkStart w:id="163" w:name="spectype3"/>
      <w:r w:rsidR="00602AEA" w:rsidRPr="004A3B13">
        <w:t>Report</w:t>
      </w:r>
      <w:bookmarkEnd w:id="163"/>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164" w:name="introduction"/>
      <w:bookmarkEnd w:id="164"/>
      <w:r w:rsidRPr="004D3578">
        <w:br w:type="page"/>
      </w:r>
      <w:bookmarkStart w:id="165" w:name="scope"/>
      <w:bookmarkStart w:id="166" w:name="_Toc117498315"/>
      <w:bookmarkEnd w:id="165"/>
      <w:r w:rsidRPr="004D3578">
        <w:lastRenderedPageBreak/>
        <w:t>1</w:t>
      </w:r>
      <w:r w:rsidRPr="004D3578">
        <w:tab/>
        <w:t>Scope</w:t>
      </w:r>
      <w:bookmarkEnd w:id="166"/>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167" w:name="references"/>
      <w:bookmarkStart w:id="168" w:name="_Toc117498316"/>
      <w:bookmarkEnd w:id="167"/>
      <w:r w:rsidRPr="004D3578">
        <w:t>2</w:t>
      </w:r>
      <w:r w:rsidRPr="004D3578">
        <w:tab/>
        <w:t>References</w:t>
      </w:r>
      <w:bookmarkEnd w:id="1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14:paraId="24ACB616" w14:textId="77777777" w:rsidR="00080512" w:rsidRPr="004D3578" w:rsidRDefault="00080512">
      <w:pPr>
        <w:pStyle w:val="1"/>
      </w:pPr>
      <w:bookmarkStart w:id="169" w:name="definitions"/>
      <w:bookmarkStart w:id="170" w:name="_Toc117498317"/>
      <w:bookmarkEnd w:id="169"/>
      <w:r w:rsidRPr="004D3578">
        <w:t>3</w:t>
      </w:r>
      <w:r w:rsidRPr="004D3578">
        <w:tab/>
        <w:t>Definitions</w:t>
      </w:r>
      <w:r w:rsidR="00602AEA">
        <w:t xml:space="preserve"> of terms, symbols and abbreviations</w:t>
      </w:r>
      <w:bookmarkEnd w:id="170"/>
    </w:p>
    <w:p w14:paraId="6CBABCF9" w14:textId="77777777" w:rsidR="00080512" w:rsidRPr="004D3578" w:rsidRDefault="00080512">
      <w:pPr>
        <w:pStyle w:val="21"/>
      </w:pPr>
      <w:bookmarkStart w:id="171" w:name="_Toc117498318"/>
      <w:r w:rsidRPr="004D3578">
        <w:t>3.1</w:t>
      </w:r>
      <w:r w:rsidRPr="004D3578">
        <w:tab/>
      </w:r>
      <w:r w:rsidR="002B6339">
        <w:t>Terms</w:t>
      </w:r>
      <w:bookmarkEnd w:id="17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172" w:name="_Toc117498319"/>
      <w:r w:rsidRPr="004D3578">
        <w:t>3.2</w:t>
      </w:r>
      <w:r w:rsidRPr="004D3578">
        <w:tab/>
        <w:t>Symbols</w:t>
      </w:r>
      <w:bookmarkEnd w:id="17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73" w:name="_Toc117498320"/>
      <w:r w:rsidRPr="004D3578">
        <w:lastRenderedPageBreak/>
        <w:t>3.3</w:t>
      </w:r>
      <w:r w:rsidRPr="004D3578">
        <w:tab/>
        <w:t>Abbreviations</w:t>
      </w:r>
      <w:bookmarkEnd w:id="17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174" w:name="clause4"/>
      <w:bookmarkStart w:id="175" w:name="_Toc46742697"/>
      <w:bookmarkStart w:id="176" w:name="_Toc117498321"/>
      <w:bookmarkEnd w:id="174"/>
      <w:r w:rsidRPr="004D3578">
        <w:t>4</w:t>
      </w:r>
      <w:r w:rsidRPr="004D3578">
        <w:tab/>
      </w:r>
      <w:r>
        <w:t>Background</w:t>
      </w:r>
      <w:bookmarkEnd w:id="175"/>
      <w:bookmarkEnd w:id="176"/>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177" w:name="_Toc46742698"/>
      <w:bookmarkStart w:id="178" w:name="_Toc117498322"/>
      <w:r w:rsidRPr="004D3578">
        <w:t>4.1</w:t>
      </w:r>
      <w:r w:rsidRPr="004D3578">
        <w:tab/>
      </w:r>
      <w:r>
        <w:t>TR Maintenance</w:t>
      </w:r>
      <w:bookmarkEnd w:id="177"/>
      <w:bookmarkEnd w:id="178"/>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179" w:name="_Toc46742699"/>
      <w:bookmarkStart w:id="180" w:name="_Toc117498323"/>
      <w:r>
        <w:t>5</w:t>
      </w:r>
      <w:r w:rsidRPr="004D3578">
        <w:tab/>
      </w:r>
      <w:r>
        <w:t>DC</w:t>
      </w:r>
      <w:r w:rsidRPr="00917E6C">
        <w:t xml:space="preserve"> of 2 b</w:t>
      </w:r>
      <w:r>
        <w:t>ands LTE inter-band CA and 1 NR band within FR1: Specific Band Combination Part</w:t>
      </w:r>
      <w:bookmarkEnd w:id="179"/>
      <w:bookmarkEnd w:id="180"/>
    </w:p>
    <w:p w14:paraId="7F4C0871" w14:textId="77777777" w:rsidR="004A3B13" w:rsidRPr="007168F8" w:rsidRDefault="004A3B13" w:rsidP="004A3B13">
      <w:pPr>
        <w:pStyle w:val="21"/>
      </w:pPr>
      <w:bookmarkStart w:id="181" w:name="_Toc521480329"/>
      <w:bookmarkStart w:id="182" w:name="_Toc23151708"/>
      <w:bookmarkStart w:id="183" w:name="_Toc42864999"/>
      <w:bookmarkStart w:id="184" w:name="_Toc46234182"/>
      <w:bookmarkStart w:id="185" w:name="_Toc46235159"/>
      <w:bookmarkStart w:id="186" w:name="_Toc46742700"/>
      <w:bookmarkStart w:id="187" w:name="_Toc117498324"/>
      <w:proofErr w:type="gramStart"/>
      <w:r w:rsidRPr="007168F8">
        <w:t>5.</w:t>
      </w:r>
      <w:r>
        <w:t>x</w:t>
      </w:r>
      <w:proofErr w:type="gramEnd"/>
      <w:r w:rsidRPr="007168F8">
        <w:tab/>
      </w:r>
      <w:r>
        <w:t>DC_a-b</w:t>
      </w:r>
      <w:r w:rsidRPr="000558E4">
        <w:t>_n</w:t>
      </w:r>
      <w:bookmarkEnd w:id="181"/>
      <w:bookmarkEnd w:id="182"/>
      <w:bookmarkEnd w:id="183"/>
      <w:bookmarkEnd w:id="184"/>
      <w:bookmarkEnd w:id="185"/>
      <w:r>
        <w:t>c</w:t>
      </w:r>
      <w:bookmarkEnd w:id="186"/>
      <w:bookmarkEnd w:id="187"/>
    </w:p>
    <w:p w14:paraId="22ECCC64" w14:textId="77777777" w:rsidR="004A3B13" w:rsidRDefault="004A3B13" w:rsidP="004A3B13">
      <w:pPr>
        <w:pStyle w:val="31"/>
      </w:pPr>
      <w:bookmarkStart w:id="188" w:name="_Toc519576883"/>
      <w:bookmarkStart w:id="189" w:name="_Toc23151710"/>
      <w:bookmarkStart w:id="190" w:name="_Toc42865000"/>
      <w:bookmarkStart w:id="191" w:name="_Toc46234183"/>
      <w:bookmarkStart w:id="192" w:name="_Toc46235160"/>
      <w:bookmarkStart w:id="193" w:name="_Toc46742701"/>
      <w:proofErr w:type="gramStart"/>
      <w:r w:rsidRPr="000558E4">
        <w:rPr>
          <w:rFonts w:hint="eastAsia"/>
        </w:rPr>
        <w:t>5</w:t>
      </w:r>
      <w:r w:rsidRPr="000558E4">
        <w:t>.</w:t>
      </w:r>
      <w:r>
        <w:t>x</w:t>
      </w:r>
      <w:r w:rsidRPr="000558E4">
        <w:rPr>
          <w:rFonts w:hint="eastAsia"/>
        </w:rPr>
        <w:t>.</w:t>
      </w:r>
      <w:r>
        <w:t>1</w:t>
      </w:r>
      <w:proofErr w:type="gramEnd"/>
      <w:r w:rsidRPr="000558E4">
        <w:tab/>
      </w:r>
      <w:bookmarkEnd w:id="188"/>
      <w:bookmarkEnd w:id="189"/>
      <w:bookmarkEnd w:id="190"/>
      <w:bookmarkEnd w:id="191"/>
      <w:bookmarkEnd w:id="192"/>
      <w:r w:rsidRPr="000558E4">
        <w:t>Configurations for DC</w:t>
      </w:r>
      <w:bookmarkEnd w:id="193"/>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194" w:name="_Toc46742702"/>
      <w:proofErr w:type="gramStart"/>
      <w:r w:rsidRPr="000558E4">
        <w:rPr>
          <w:rFonts w:hint="eastAsia"/>
        </w:rPr>
        <w:t>5</w:t>
      </w:r>
      <w:r w:rsidRPr="000558E4">
        <w:t>.</w:t>
      </w:r>
      <w:r>
        <w:t>x</w:t>
      </w:r>
      <w:r w:rsidRPr="000558E4">
        <w:rPr>
          <w:rFonts w:hint="eastAsia"/>
        </w:rPr>
        <w:t>.</w:t>
      </w:r>
      <w:r>
        <w:t>2</w:t>
      </w:r>
      <w:proofErr w:type="gramEnd"/>
      <w:r w:rsidRPr="000558E4">
        <w:tab/>
      </w:r>
      <w:r w:rsidRPr="000558E4">
        <w:rPr>
          <w:rFonts w:cs="Arial"/>
          <w:szCs w:val="28"/>
        </w:rPr>
        <w:t>Co-existence studies</w:t>
      </w:r>
      <w:bookmarkEnd w:id="194"/>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195" w:name="_Toc46742703"/>
      <w:bookmarkStart w:id="196" w:name="OLE_LINK14"/>
      <w:bookmarkStart w:id="197" w:name="OLE_LINK15"/>
      <w:proofErr w:type="gramStart"/>
      <w:r w:rsidRPr="000558E4">
        <w:rPr>
          <w:rFonts w:hint="eastAsia"/>
        </w:rPr>
        <w:t>5</w:t>
      </w:r>
      <w:r w:rsidRPr="000558E4">
        <w:t>.</w:t>
      </w:r>
      <w:r>
        <w:t>x</w:t>
      </w:r>
      <w:r w:rsidRPr="000558E4">
        <w:rPr>
          <w:rFonts w:hint="eastAsia"/>
        </w:rPr>
        <w:t>.</w:t>
      </w:r>
      <w:r>
        <w:t>3</w:t>
      </w:r>
      <w:proofErr w:type="gramEnd"/>
      <w:r w:rsidRPr="000558E4">
        <w:tab/>
      </w:r>
      <w:r w:rsidRPr="000558E4">
        <w:rPr>
          <w:rFonts w:cs="Arial"/>
          <w:szCs w:val="28"/>
        </w:rPr>
        <w:t>∆TIB and ∆RIB values</w:t>
      </w:r>
      <w:bookmarkEnd w:id="195"/>
    </w:p>
    <w:p w14:paraId="223273B9" w14:textId="77777777" w:rsidR="004A3B13" w:rsidRDefault="004A3B13" w:rsidP="004A3B13">
      <w:pPr>
        <w:rPr>
          <w:i/>
          <w:color w:val="0000FF"/>
        </w:rPr>
      </w:pPr>
      <w:r>
        <w:rPr>
          <w:i/>
          <w:color w:val="0000FF"/>
        </w:rPr>
        <w:t>&lt;Editor’s note: it is required to use the same table format as in TS 38.101-3&gt;</w:t>
      </w:r>
    </w:p>
    <w:bookmarkEnd w:id="196"/>
    <w:bookmarkEnd w:id="197"/>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652D6" w:rsidDel="00F15EE1" w14:paraId="1479C44F" w14:textId="6E8E5CB0" w:rsidTr="008652D6">
        <w:trPr>
          <w:trHeight w:val="187"/>
          <w:tblHeader/>
          <w:jc w:val="center"/>
          <w:del w:id="198" w:author="Huawei" w:date="2022-10-21T11:12:00Z"/>
        </w:trPr>
        <w:tc>
          <w:tcPr>
            <w:tcW w:w="2221" w:type="dxa"/>
            <w:tcBorders>
              <w:top w:val="single" w:sz="4" w:space="0" w:color="auto"/>
              <w:left w:val="single" w:sz="4" w:space="0" w:color="auto"/>
              <w:bottom w:val="single" w:sz="4" w:space="0" w:color="auto"/>
              <w:right w:val="single" w:sz="4" w:space="0" w:color="auto"/>
            </w:tcBorders>
            <w:hideMark/>
          </w:tcPr>
          <w:p w14:paraId="369DABFC" w14:textId="0753EEF3" w:rsidR="008652D6" w:rsidDel="00F15EE1" w:rsidRDefault="008652D6">
            <w:pPr>
              <w:pStyle w:val="TAH"/>
              <w:keepNext w:val="0"/>
              <w:rPr>
                <w:del w:id="199" w:author="Huawei" w:date="2022-10-21T11:12:00Z"/>
                <w:rFonts w:cs="Arial"/>
              </w:rPr>
            </w:pPr>
            <w:del w:id="200" w:author="Huawei" w:date="2022-10-21T11:12:00Z">
              <w:r w:rsidDel="00F15EE1">
                <w:rPr>
                  <w:rFonts w:cs="Arial"/>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59DBB92A" w14:textId="3A0286A4" w:rsidR="008652D6" w:rsidDel="00F15EE1" w:rsidRDefault="008652D6">
            <w:pPr>
              <w:pStyle w:val="TAH"/>
              <w:keepNext w:val="0"/>
              <w:rPr>
                <w:del w:id="201" w:author="Huawei" w:date="2022-10-21T11:12:00Z"/>
                <w:rFonts w:cs="Arial"/>
              </w:rPr>
            </w:pPr>
            <w:del w:id="202" w:author="Huawei" w:date="2022-10-21T11:12:00Z">
              <w:r w:rsidDel="00F15EE1">
                <w:rPr>
                  <w:rFonts w:cs="Arial"/>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5D5B5932" w14:textId="0E9112E4" w:rsidR="008652D6" w:rsidDel="00F15EE1" w:rsidRDefault="008652D6">
            <w:pPr>
              <w:pStyle w:val="TAH"/>
              <w:keepNext w:val="0"/>
              <w:rPr>
                <w:del w:id="203" w:author="Huawei" w:date="2022-10-21T11:12:00Z"/>
                <w:rFonts w:cs="Arial"/>
              </w:rPr>
            </w:pPr>
            <w:del w:id="204" w:author="Huawei" w:date="2022-10-21T11:12:00Z">
              <w:r w:rsidDel="00F15EE1">
                <w:rPr>
                  <w:rFonts w:cs="Arial"/>
                </w:rPr>
                <w:delText>ΔT</w:delText>
              </w:r>
              <w:r w:rsidDel="00F15EE1">
                <w:rPr>
                  <w:rFonts w:cs="Arial"/>
                  <w:vertAlign w:val="subscript"/>
                </w:rPr>
                <w:delText>IB,c</w:delText>
              </w:r>
              <w:r w:rsidDel="00F15EE1">
                <w:rPr>
                  <w:rFonts w:cs="Arial"/>
                </w:rPr>
                <w:delText xml:space="preserve"> (dB)</w:delText>
              </w:r>
            </w:del>
          </w:p>
        </w:tc>
      </w:tr>
      <w:tr w:rsidR="008652D6" w:rsidDel="00F15EE1" w14:paraId="124B9746" w14:textId="1A32DC14" w:rsidTr="008652D6">
        <w:trPr>
          <w:trHeight w:val="187"/>
          <w:jc w:val="center"/>
          <w:del w:id="205" w:author="Huawei" w:date="2022-10-21T11:12:00Z"/>
        </w:trPr>
        <w:tc>
          <w:tcPr>
            <w:tcW w:w="2221" w:type="dxa"/>
            <w:tcBorders>
              <w:top w:val="single" w:sz="4" w:space="0" w:color="auto"/>
              <w:left w:val="single" w:sz="4" w:space="0" w:color="auto"/>
              <w:bottom w:val="nil"/>
              <w:right w:val="single" w:sz="4" w:space="0" w:color="auto"/>
            </w:tcBorders>
          </w:tcPr>
          <w:p w14:paraId="1E6CC8D1" w14:textId="6686BE0D" w:rsidR="008652D6" w:rsidDel="00F15EE1" w:rsidRDefault="008652D6">
            <w:pPr>
              <w:pStyle w:val="TAC"/>
              <w:rPr>
                <w:del w:id="206"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4E60C3A8" w14:textId="5A35EB23" w:rsidR="008652D6" w:rsidDel="00F15EE1" w:rsidRDefault="008652D6">
            <w:pPr>
              <w:pStyle w:val="TAC"/>
              <w:rPr>
                <w:del w:id="207"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713ED3AD" w14:textId="618A8590" w:rsidR="008652D6" w:rsidDel="00F15EE1" w:rsidRDefault="008652D6">
            <w:pPr>
              <w:pStyle w:val="TAC"/>
              <w:rPr>
                <w:del w:id="208" w:author="Huawei" w:date="2022-10-21T11:12:00Z"/>
              </w:rPr>
            </w:pPr>
          </w:p>
        </w:tc>
      </w:tr>
      <w:tr w:rsidR="008652D6" w:rsidDel="00F15EE1" w14:paraId="5C5BF553" w14:textId="0D8FCAF9" w:rsidTr="008652D6">
        <w:trPr>
          <w:trHeight w:val="187"/>
          <w:jc w:val="center"/>
          <w:del w:id="209" w:author="Huawei" w:date="2022-10-21T11:12:00Z"/>
        </w:trPr>
        <w:tc>
          <w:tcPr>
            <w:tcW w:w="2221" w:type="dxa"/>
            <w:tcBorders>
              <w:top w:val="nil"/>
              <w:left w:val="single" w:sz="4" w:space="0" w:color="auto"/>
              <w:bottom w:val="nil"/>
              <w:right w:val="single" w:sz="4" w:space="0" w:color="auto"/>
            </w:tcBorders>
          </w:tcPr>
          <w:p w14:paraId="78F722FB" w14:textId="2C319AEC" w:rsidR="008652D6" w:rsidDel="00F15EE1" w:rsidRDefault="008652D6">
            <w:pPr>
              <w:pStyle w:val="TAC"/>
              <w:rPr>
                <w:del w:id="210"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3C05ED1F" w14:textId="0611174B" w:rsidR="008652D6" w:rsidDel="00F15EE1" w:rsidRDefault="008652D6">
            <w:pPr>
              <w:pStyle w:val="TAC"/>
              <w:rPr>
                <w:del w:id="211"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4A669481" w14:textId="58B75DA1" w:rsidR="008652D6" w:rsidDel="00F15EE1" w:rsidRDefault="008652D6">
            <w:pPr>
              <w:pStyle w:val="TAC"/>
              <w:rPr>
                <w:del w:id="212" w:author="Huawei" w:date="2022-10-21T11:12:00Z"/>
              </w:rPr>
            </w:pPr>
          </w:p>
        </w:tc>
      </w:tr>
      <w:tr w:rsidR="008652D6" w:rsidDel="00F15EE1" w14:paraId="7E895190" w14:textId="22DF6211" w:rsidTr="008652D6">
        <w:trPr>
          <w:trHeight w:val="187"/>
          <w:jc w:val="center"/>
          <w:del w:id="213" w:author="Huawei" w:date="2022-10-21T11:12:00Z"/>
        </w:trPr>
        <w:tc>
          <w:tcPr>
            <w:tcW w:w="2221" w:type="dxa"/>
            <w:tcBorders>
              <w:top w:val="nil"/>
              <w:left w:val="single" w:sz="4" w:space="0" w:color="auto"/>
              <w:bottom w:val="single" w:sz="4" w:space="0" w:color="auto"/>
              <w:right w:val="single" w:sz="4" w:space="0" w:color="auto"/>
            </w:tcBorders>
          </w:tcPr>
          <w:p w14:paraId="4EDF5089" w14:textId="606A71FF" w:rsidR="008652D6" w:rsidDel="00F15EE1" w:rsidRDefault="008652D6">
            <w:pPr>
              <w:pStyle w:val="TAC"/>
              <w:rPr>
                <w:del w:id="214"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68217A5F" w14:textId="6EA41EAC" w:rsidR="008652D6" w:rsidDel="00F15EE1" w:rsidRDefault="008652D6">
            <w:pPr>
              <w:pStyle w:val="TAC"/>
              <w:rPr>
                <w:del w:id="215" w:author="Huawei" w:date="2022-10-21T11:12:00Z"/>
              </w:rPr>
            </w:pPr>
          </w:p>
        </w:tc>
        <w:tc>
          <w:tcPr>
            <w:tcW w:w="2952" w:type="dxa"/>
            <w:tcBorders>
              <w:top w:val="single" w:sz="4" w:space="0" w:color="auto"/>
              <w:left w:val="single" w:sz="4" w:space="0" w:color="auto"/>
              <w:bottom w:val="single" w:sz="4" w:space="0" w:color="auto"/>
              <w:right w:val="single" w:sz="4" w:space="0" w:color="auto"/>
            </w:tcBorders>
          </w:tcPr>
          <w:p w14:paraId="67609036" w14:textId="2939A0ED" w:rsidR="008652D6" w:rsidDel="00F15EE1" w:rsidRDefault="008652D6">
            <w:pPr>
              <w:pStyle w:val="TAC"/>
              <w:rPr>
                <w:del w:id="216" w:author="Huawei" w:date="2022-10-21T11:12:00Z"/>
              </w:rPr>
            </w:pPr>
          </w:p>
        </w:tc>
      </w:tr>
    </w:tbl>
    <w:p w14:paraId="154588E8" w14:textId="77777777" w:rsidR="008652D6" w:rsidRDefault="008652D6" w:rsidP="004A3B13">
      <w:pPr>
        <w:rPr>
          <w:ins w:id="217" w:author="Huawei" w:date="2022-10-21T11:2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ins w:id="218" w:author="Huawei" w:date="2022-10-21T11:21:00Z"/>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rPr>
                <w:ins w:id="219" w:author="Huawei" w:date="2022-10-21T11:21:00Z"/>
              </w:rPr>
            </w:pPr>
            <w:ins w:id="220" w:author="Huawei" w:date="2022-10-21T11:21:00Z">
              <w: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rPr>
                <w:ins w:id="221" w:author="Huawei" w:date="2022-10-21T11:21:00Z"/>
              </w:rPr>
            </w:pPr>
            <w:ins w:id="222" w:author="Huawei" w:date="2022-10-21T11:2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C11F06" w14:paraId="18161B96" w14:textId="77777777" w:rsidTr="00C11F06">
        <w:trPr>
          <w:trHeight w:val="187"/>
          <w:tblHeader/>
          <w:jc w:val="center"/>
          <w:ins w:id="223" w:author="Huawei" w:date="2022-10-21T11:2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ins w:id="224" w:author="Huawei" w:date="2022-10-21T11:2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rPr>
                <w:ins w:id="225" w:author="Huawei" w:date="2022-10-21T11:21:00Z"/>
              </w:rPr>
            </w:pPr>
            <w:ins w:id="226" w:author="Huawei" w:date="2022-10-21T11:21:00Z">
              <w:r>
                <w:rPr>
                  <w:color w:val="000000" w:themeColor="text1"/>
                </w:rPr>
                <w:t>Component band in order of bands in configuration</w:t>
              </w:r>
              <w:r>
                <w:rPr>
                  <w:color w:val="000000" w:themeColor="text1"/>
                  <w:vertAlign w:val="superscript"/>
                </w:rPr>
                <w:t>7</w:t>
              </w:r>
            </w:ins>
          </w:p>
        </w:tc>
      </w:tr>
      <w:tr w:rsidR="00C11F06" w14:paraId="3C09A6DF" w14:textId="77777777" w:rsidTr="00C11F06">
        <w:trPr>
          <w:trHeight w:val="187"/>
          <w:jc w:val="center"/>
          <w:ins w:id="227" w:author="Huawei" w:date="2022-10-21T11:21:00Z"/>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rPr>
                <w:ins w:id="228" w:author="Huawei" w:date="2022-10-21T11:21:00Z"/>
              </w:rPr>
            </w:pPr>
            <w:ins w:id="229" w:author="Huawei" w:date="2022-10-21T11:21:00Z">
              <w:r>
                <w:t>DC_a-b_nc</w:t>
              </w:r>
            </w:ins>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rPr>
                <w:ins w:id="230" w:author="Huawei" w:date="2022-10-21T11:21:00Z"/>
              </w:rPr>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rPr>
                <w:ins w:id="231" w:author="Huawei" w:date="2022-10-21T11:21:00Z"/>
              </w:rPr>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rPr>
                <w:ins w:id="232" w:author="Huawei" w:date="2022-10-21T11:21:00Z"/>
              </w:rPr>
            </w:pPr>
          </w:p>
        </w:tc>
      </w:tr>
      <w:tr w:rsidR="00C11F06" w14:paraId="58EB818A" w14:textId="77777777" w:rsidTr="00C11F06">
        <w:trPr>
          <w:trHeight w:val="187"/>
          <w:jc w:val="center"/>
          <w:ins w:id="233" w:author="Huawei" w:date="2022-10-21T11:21:00Z"/>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rPr>
                <w:ins w:id="234" w:author="Huawei" w:date="2022-10-21T11:21:00Z"/>
              </w:rPr>
            </w:pPr>
            <w:ins w:id="235" w:author="Huawei" w:date="2022-10-21T11:21: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77497A73" w14:textId="77777777" w:rsidR="00C11F06" w:rsidRDefault="00C11F06">
            <w:pPr>
              <w:keepNext/>
              <w:keepLines/>
              <w:spacing w:after="0"/>
              <w:ind w:left="851" w:hanging="851"/>
              <w:rPr>
                <w:ins w:id="236" w:author="Huawei" w:date="2022-10-21T11:21:00Z"/>
              </w:rPr>
            </w:pPr>
            <w:ins w:id="237" w:author="Huawei" w:date="2022-10-21T11:2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652D6" w:rsidDel="00F15EE1" w14:paraId="1F7B54D2" w14:textId="65326A4A" w:rsidTr="008652D6">
        <w:trPr>
          <w:trHeight w:val="187"/>
          <w:tblHeader/>
          <w:jc w:val="center"/>
          <w:del w:id="238" w:author="Huawei" w:date="2022-10-21T11:11:00Z"/>
        </w:trPr>
        <w:tc>
          <w:tcPr>
            <w:tcW w:w="2221" w:type="dxa"/>
            <w:tcBorders>
              <w:top w:val="single" w:sz="4" w:space="0" w:color="auto"/>
              <w:left w:val="single" w:sz="4" w:space="0" w:color="auto"/>
              <w:bottom w:val="single" w:sz="4" w:space="0" w:color="auto"/>
              <w:right w:val="single" w:sz="4" w:space="0" w:color="auto"/>
            </w:tcBorders>
            <w:hideMark/>
          </w:tcPr>
          <w:p w14:paraId="79A5D725" w14:textId="3A609008" w:rsidR="008652D6" w:rsidDel="00F15EE1" w:rsidRDefault="008652D6">
            <w:pPr>
              <w:keepNext/>
              <w:keepLines/>
              <w:spacing w:after="0"/>
              <w:jc w:val="center"/>
              <w:rPr>
                <w:del w:id="239" w:author="Huawei" w:date="2022-10-21T11:11:00Z"/>
                <w:rFonts w:ascii="Arial" w:eastAsiaTheme="minorEastAsia" w:hAnsi="Arial"/>
                <w:b/>
                <w:sz w:val="18"/>
              </w:rPr>
            </w:pPr>
            <w:del w:id="240" w:author="Huawei" w:date="2022-10-21T11:11:00Z">
              <w:r w:rsidDel="00F15EE1">
                <w:rPr>
                  <w:rFonts w:ascii="Arial" w:eastAsiaTheme="minorEastAsia" w:hAnsi="Arial"/>
                  <w:b/>
                  <w:sz w:val="18"/>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6A3BADE9" w14:textId="14C281D9" w:rsidR="008652D6" w:rsidDel="00F15EE1" w:rsidRDefault="008652D6">
            <w:pPr>
              <w:keepNext/>
              <w:keepLines/>
              <w:spacing w:after="0"/>
              <w:jc w:val="center"/>
              <w:rPr>
                <w:del w:id="241" w:author="Huawei" w:date="2022-10-21T11:11:00Z"/>
                <w:rFonts w:ascii="Arial" w:eastAsiaTheme="minorEastAsia" w:hAnsi="Arial"/>
                <w:b/>
                <w:sz w:val="18"/>
              </w:rPr>
            </w:pPr>
            <w:del w:id="242" w:author="Huawei" w:date="2022-10-21T11:11:00Z">
              <w:r w:rsidDel="00F15EE1">
                <w:rPr>
                  <w:rFonts w:ascii="Arial" w:eastAsiaTheme="minorEastAsia" w:hAnsi="Arial"/>
                  <w:b/>
                  <w:sz w:val="18"/>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0E8BAD12" w14:textId="1D33BEFB" w:rsidR="008652D6" w:rsidDel="00F15EE1" w:rsidRDefault="008652D6">
            <w:pPr>
              <w:keepNext/>
              <w:keepLines/>
              <w:spacing w:after="0"/>
              <w:jc w:val="center"/>
              <w:rPr>
                <w:del w:id="243" w:author="Huawei" w:date="2022-10-21T11:11:00Z"/>
                <w:rFonts w:ascii="Arial" w:eastAsiaTheme="minorEastAsia" w:hAnsi="Arial"/>
                <w:b/>
                <w:sz w:val="18"/>
              </w:rPr>
            </w:pPr>
            <w:del w:id="244" w:author="Huawei" w:date="2022-10-21T11:11:00Z">
              <w:r w:rsidDel="00F15EE1">
                <w:rPr>
                  <w:rFonts w:ascii="Arial" w:eastAsiaTheme="minorEastAsia" w:hAnsi="Arial"/>
                  <w:b/>
                  <w:sz w:val="18"/>
                </w:rPr>
                <w:delText>ΔR</w:delText>
              </w:r>
              <w:r w:rsidDel="00F15EE1">
                <w:rPr>
                  <w:rFonts w:ascii="Arial" w:eastAsiaTheme="minorEastAsia" w:hAnsi="Arial"/>
                  <w:b/>
                  <w:sz w:val="18"/>
                  <w:vertAlign w:val="subscript"/>
                </w:rPr>
                <w:delText>IB,c</w:delText>
              </w:r>
              <w:r w:rsidDel="00F15EE1">
                <w:rPr>
                  <w:rFonts w:ascii="Arial" w:eastAsiaTheme="minorEastAsia" w:hAnsi="Arial"/>
                  <w:b/>
                  <w:sz w:val="18"/>
                </w:rPr>
                <w:delText xml:space="preserve"> (dB)</w:delText>
              </w:r>
            </w:del>
          </w:p>
        </w:tc>
      </w:tr>
      <w:tr w:rsidR="008652D6" w:rsidDel="00F15EE1" w14:paraId="6A6D71A5" w14:textId="49877859" w:rsidTr="008652D6">
        <w:trPr>
          <w:trHeight w:val="187"/>
          <w:jc w:val="center"/>
          <w:del w:id="245" w:author="Huawei" w:date="2022-10-21T11:11:00Z"/>
        </w:trPr>
        <w:tc>
          <w:tcPr>
            <w:tcW w:w="2221" w:type="dxa"/>
            <w:tcBorders>
              <w:top w:val="single" w:sz="4" w:space="0" w:color="auto"/>
              <w:left w:val="single" w:sz="4" w:space="0" w:color="auto"/>
              <w:bottom w:val="nil"/>
              <w:right w:val="single" w:sz="4" w:space="0" w:color="auto"/>
            </w:tcBorders>
          </w:tcPr>
          <w:p w14:paraId="0E586D41" w14:textId="5A24812F" w:rsidR="008652D6" w:rsidDel="00F15EE1" w:rsidRDefault="008652D6">
            <w:pPr>
              <w:keepNext/>
              <w:keepLines/>
              <w:spacing w:after="0"/>
              <w:jc w:val="center"/>
              <w:rPr>
                <w:del w:id="246" w:author="Huawei" w:date="2022-10-21T11:11:00Z"/>
                <w:rFonts w:ascii="Arial" w:eastAsiaTheme="minorEastAsia" w:hAnsi="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tcPr>
          <w:p w14:paraId="7163FDF3" w14:textId="457CBBEB" w:rsidR="008652D6" w:rsidDel="00F15EE1" w:rsidRDefault="008652D6">
            <w:pPr>
              <w:keepNext/>
              <w:keepLines/>
              <w:spacing w:after="0"/>
              <w:jc w:val="center"/>
              <w:rPr>
                <w:del w:id="247" w:author="Huawei" w:date="2022-10-21T11:11: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4123AFB" w14:textId="5D420A06" w:rsidR="008652D6" w:rsidDel="00F15EE1" w:rsidRDefault="008652D6">
            <w:pPr>
              <w:keepNext/>
              <w:keepLines/>
              <w:spacing w:after="0"/>
              <w:jc w:val="center"/>
              <w:rPr>
                <w:del w:id="248" w:author="Huawei" w:date="2022-10-21T11:11:00Z"/>
                <w:rFonts w:ascii="Arial" w:eastAsiaTheme="minorEastAsia" w:hAnsi="Arial"/>
                <w:sz w:val="18"/>
                <w:szCs w:val="18"/>
                <w:lang w:eastAsia="zh-CN"/>
              </w:rPr>
            </w:pPr>
          </w:p>
        </w:tc>
      </w:tr>
      <w:tr w:rsidR="008652D6" w:rsidDel="00F15EE1" w14:paraId="359C1B78" w14:textId="12A8EB9D" w:rsidTr="008652D6">
        <w:trPr>
          <w:trHeight w:val="187"/>
          <w:jc w:val="center"/>
          <w:del w:id="249" w:author="Huawei" w:date="2022-10-21T11:11:00Z"/>
        </w:trPr>
        <w:tc>
          <w:tcPr>
            <w:tcW w:w="2221" w:type="dxa"/>
            <w:tcBorders>
              <w:top w:val="nil"/>
              <w:left w:val="single" w:sz="4" w:space="0" w:color="auto"/>
              <w:bottom w:val="nil"/>
              <w:right w:val="single" w:sz="4" w:space="0" w:color="auto"/>
            </w:tcBorders>
          </w:tcPr>
          <w:p w14:paraId="03ADA535" w14:textId="6D20C4F2" w:rsidR="008652D6" w:rsidDel="00F15EE1" w:rsidRDefault="008652D6">
            <w:pPr>
              <w:rPr>
                <w:del w:id="250" w:author="Huawei" w:date="2022-10-21T11:11:00Z"/>
                <w:rFonts w:ascii="Arial" w:eastAsiaTheme="minorEastAsia"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37A782B3" w14:textId="1D307738" w:rsidR="008652D6" w:rsidDel="00F15EE1" w:rsidRDefault="008652D6">
            <w:pPr>
              <w:keepNext/>
              <w:keepLines/>
              <w:spacing w:after="0"/>
              <w:jc w:val="center"/>
              <w:rPr>
                <w:del w:id="251" w:author="Huawei" w:date="2022-10-21T11:11: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04DD975" w14:textId="675A6A32" w:rsidR="008652D6" w:rsidDel="00F15EE1" w:rsidRDefault="008652D6">
            <w:pPr>
              <w:keepNext/>
              <w:keepLines/>
              <w:spacing w:after="0"/>
              <w:jc w:val="center"/>
              <w:rPr>
                <w:del w:id="252" w:author="Huawei" w:date="2022-10-21T11:11:00Z"/>
                <w:rFonts w:ascii="Arial" w:eastAsiaTheme="minorEastAsia" w:hAnsi="Arial"/>
                <w:sz w:val="18"/>
                <w:szCs w:val="18"/>
                <w:lang w:eastAsia="zh-CN"/>
              </w:rPr>
            </w:pPr>
          </w:p>
        </w:tc>
      </w:tr>
      <w:tr w:rsidR="008652D6" w:rsidDel="00F15EE1" w14:paraId="7468F046" w14:textId="3A2A643B" w:rsidTr="008652D6">
        <w:trPr>
          <w:trHeight w:val="187"/>
          <w:jc w:val="center"/>
          <w:del w:id="253" w:author="Huawei" w:date="2022-10-21T11:11:00Z"/>
        </w:trPr>
        <w:tc>
          <w:tcPr>
            <w:tcW w:w="2221" w:type="dxa"/>
            <w:tcBorders>
              <w:top w:val="nil"/>
              <w:left w:val="single" w:sz="4" w:space="0" w:color="auto"/>
              <w:bottom w:val="single" w:sz="4" w:space="0" w:color="auto"/>
              <w:right w:val="single" w:sz="4" w:space="0" w:color="auto"/>
            </w:tcBorders>
          </w:tcPr>
          <w:p w14:paraId="40D6ACC0" w14:textId="7563ABA4" w:rsidR="008652D6" w:rsidDel="00F15EE1" w:rsidRDefault="008652D6">
            <w:pPr>
              <w:rPr>
                <w:del w:id="254" w:author="Huawei" w:date="2022-10-21T11:11:00Z"/>
                <w:rFonts w:ascii="Arial" w:eastAsiaTheme="minorEastAsia"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6AE19A5" w14:textId="0BBCA8F8" w:rsidR="008652D6" w:rsidDel="00F15EE1" w:rsidRDefault="008652D6">
            <w:pPr>
              <w:keepNext/>
              <w:keepLines/>
              <w:spacing w:after="0"/>
              <w:jc w:val="center"/>
              <w:rPr>
                <w:del w:id="255" w:author="Huawei" w:date="2022-10-21T11:11:00Z"/>
                <w:rFonts w:ascii="Arial" w:eastAsia="MS Mincho"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01A84E3" w14:textId="5FAAE545" w:rsidR="008652D6" w:rsidDel="00F15EE1" w:rsidRDefault="008652D6">
            <w:pPr>
              <w:keepNext/>
              <w:keepLines/>
              <w:spacing w:after="0"/>
              <w:jc w:val="center"/>
              <w:rPr>
                <w:del w:id="256" w:author="Huawei" w:date="2022-10-21T11:11:00Z"/>
                <w:rFonts w:ascii="Arial" w:eastAsiaTheme="minorEastAsia" w:hAnsi="Arial"/>
                <w:sz w:val="18"/>
                <w:szCs w:val="18"/>
                <w:lang w:eastAsia="zh-CN"/>
              </w:rPr>
            </w:pPr>
          </w:p>
        </w:tc>
      </w:tr>
    </w:tbl>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ins w:id="257" w:author="Huawei" w:date="2022-10-21T11:21:00Z"/>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ins w:id="258" w:author="Huawei" w:date="2022-10-21T11:21:00Z"/>
                <w:rFonts w:ascii="Arial" w:hAnsi="Arial"/>
                <w:b/>
                <w:sz w:val="18"/>
              </w:rPr>
            </w:pPr>
            <w:ins w:id="259" w:author="Huawei" w:date="2022-10-21T11:2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ins w:id="260" w:author="Huawei" w:date="2022-10-21T11:21:00Z"/>
                <w:rFonts w:eastAsia="MS Mincho" w:cs="Arial"/>
                <w:b w:val="0"/>
                <w:color w:val="000000" w:themeColor="text1"/>
                <w:kern w:val="2"/>
              </w:rPr>
            </w:pPr>
            <w:ins w:id="261" w:author="Huawei" w:date="2022-10-21T11: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11F06" w14:paraId="6E99E3FE" w14:textId="77777777" w:rsidTr="00C11F06">
        <w:trPr>
          <w:trHeight w:val="187"/>
          <w:tblHeader/>
          <w:jc w:val="center"/>
          <w:ins w:id="262" w:author="Huawei" w:date="2022-10-21T11:2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ins w:id="263" w:author="Huawei" w:date="2022-10-21T11:2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ins w:id="264" w:author="Huawei" w:date="2022-10-21T11:21:00Z"/>
                <w:rFonts w:eastAsia="MS Mincho" w:cs="Arial"/>
                <w:b w:val="0"/>
                <w:color w:val="000000" w:themeColor="text1"/>
                <w:kern w:val="2"/>
                <w:vertAlign w:val="superscript"/>
              </w:rPr>
            </w:pPr>
            <w:ins w:id="265" w:author="Huawei" w:date="2022-10-21T11:21:00Z">
              <w:r>
                <w:rPr>
                  <w:color w:val="000000" w:themeColor="text1"/>
                </w:rPr>
                <w:t>Component band in order of bands in configuration</w:t>
              </w:r>
              <w:r>
                <w:rPr>
                  <w:color w:val="000000" w:themeColor="text1"/>
                  <w:vertAlign w:val="superscript"/>
                </w:rPr>
                <w:t>8</w:t>
              </w:r>
            </w:ins>
          </w:p>
        </w:tc>
      </w:tr>
      <w:tr w:rsidR="00C11F06" w14:paraId="4AAE991B" w14:textId="77777777" w:rsidTr="00C11F06">
        <w:trPr>
          <w:trHeight w:val="187"/>
          <w:jc w:val="center"/>
          <w:ins w:id="266" w:author="Huawei" w:date="2022-10-21T11:21:00Z"/>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rPr>
                <w:ins w:id="267" w:author="Huawei" w:date="2022-10-21T11:21:00Z"/>
              </w:rPr>
            </w:pPr>
            <w:ins w:id="268" w:author="Huawei" w:date="2022-10-21T11:21:00Z">
              <w:r>
                <w:t>DC_a-b_nc</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pPr>
              <w:rPr>
                <w:ins w:id="269" w:author="Huawei" w:date="2022-10-21T11:21:00Z"/>
              </w:rPr>
            </w:pPr>
          </w:p>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ins w:id="270" w:author="Huawei" w:date="2022-10-21T11:21:00Z"/>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ins w:id="271" w:author="Huawei" w:date="2022-10-21T11:21:00Z"/>
                <w:rFonts w:ascii="Arial" w:eastAsiaTheme="minorEastAsia" w:hAnsi="Arial"/>
                <w:sz w:val="18"/>
                <w:lang w:eastAsia="zh-CN"/>
              </w:rPr>
            </w:pPr>
          </w:p>
        </w:tc>
      </w:tr>
      <w:tr w:rsidR="00C11F06" w14:paraId="7D083D54" w14:textId="77777777" w:rsidTr="00C11F06">
        <w:trPr>
          <w:trHeight w:val="187"/>
          <w:jc w:val="center"/>
          <w:ins w:id="272" w:author="Huawei" w:date="2022-10-21T11:21:00Z"/>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rPr>
                <w:ins w:id="273" w:author="Huawei" w:date="2022-10-21T11:21:00Z"/>
              </w:rPr>
            </w:pPr>
            <w:ins w:id="274" w:author="Huawei" w:date="2022-10-21T11:21: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22B10B39" w14:textId="77777777" w:rsidR="00C11F06" w:rsidRDefault="00C11F06">
            <w:pPr>
              <w:keepNext/>
              <w:keepLines/>
              <w:spacing w:after="0"/>
              <w:ind w:left="851" w:hanging="851"/>
              <w:rPr>
                <w:ins w:id="275" w:author="Huawei" w:date="2022-10-21T11:21:00Z"/>
                <w:rFonts w:ascii="Arial" w:eastAsia="Malgun Gothic" w:hAnsi="Arial"/>
                <w:sz w:val="18"/>
                <w:lang w:eastAsia="ko-KR"/>
              </w:rPr>
            </w:pPr>
            <w:ins w:id="276" w:author="Huawei" w:date="2022-10-21T11:21: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277" w:name="_Toc46742704"/>
      <w:proofErr w:type="gramStart"/>
      <w:r w:rsidRPr="000558E4">
        <w:rPr>
          <w:rFonts w:hint="eastAsia"/>
        </w:rPr>
        <w:t>5</w:t>
      </w:r>
      <w:r w:rsidRPr="000558E4">
        <w:t>.</w:t>
      </w:r>
      <w:r>
        <w:t>x</w:t>
      </w:r>
      <w:r w:rsidRPr="000558E4">
        <w:rPr>
          <w:rFonts w:hint="eastAsia"/>
        </w:rPr>
        <w:t>.</w:t>
      </w:r>
      <w:r>
        <w:t>4</w:t>
      </w:r>
      <w:proofErr w:type="gramEnd"/>
      <w:r w:rsidRPr="000558E4">
        <w:tab/>
      </w:r>
      <w:r w:rsidRPr="00E062F1">
        <w:t>Re</w:t>
      </w:r>
      <w:r>
        <w:t>ference sensitivity exceptions</w:t>
      </w:r>
      <w:bookmarkEnd w:id="277"/>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278" w:name="_Toc117498325"/>
      <w:r w:rsidRPr="009B28ED">
        <w:t>5.1</w:t>
      </w:r>
      <w:r w:rsidR="00E60DB6" w:rsidRPr="009B28ED">
        <w:tab/>
        <w:t>DC_1-(n</w:t>
      </w:r>
      <w:proofErr w:type="gramStart"/>
      <w:r w:rsidR="00E60DB6" w:rsidRPr="009B28ED">
        <w:t>)7</w:t>
      </w:r>
      <w:bookmarkEnd w:id="278"/>
      <w:proofErr w:type="gramEnd"/>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5B1E0D1B"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ins w:id="279" w:author="Huawei" w:date="2022-10-21T11:22:00Z">
        <w:r w:rsidR="00C11F06">
          <w:t xml:space="preserve">EN-DC </w:t>
        </w:r>
      </w:ins>
      <w:r w:rsidRPr="00216078">
        <w:t>Band combinations</w:t>
      </w:r>
      <w:del w:id="280" w:author="Huawei" w:date="2022-10-21T11:22:00Z">
        <w:r w:rsidRPr="00216078" w:rsidDel="00C11F06">
          <w:delText xml:space="preserve"> EN-DC</w:delText>
        </w:r>
      </w:del>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For DC_1-(n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77777777" w:rsidR="00C11F06" w:rsidRDefault="00C11F06" w:rsidP="00C11F06">
      <w:pPr>
        <w:jc w:val="center"/>
        <w:rPr>
          <w:rFonts w:ascii="Arial" w:hAnsi="Arial"/>
          <w:b/>
          <w:lang w:eastAsia="x-none"/>
        </w:rPr>
      </w:pPr>
      <w:r>
        <w:rPr>
          <w:rFonts w:ascii="Arial" w:hAnsi="Arial"/>
          <w:b/>
          <w:lang w:eastAsia="x-none"/>
        </w:rPr>
        <w:t>Table 5.1.3-1</w:t>
      </w:r>
      <w:proofErr w:type="gramStart"/>
      <w:r>
        <w:rPr>
          <w:rFonts w:ascii="Arial" w:hAnsi="Arial"/>
          <w:b/>
          <w:lang w:eastAsia="x-none"/>
        </w:rPr>
        <w:t>:</w:t>
      </w:r>
      <w:proofErr w:type="gramEnd"/>
      <w:del w:id="281" w:author="ZTE-Ma Zhifeng" w:date="2022-09-24T23:51:00Z">
        <w:r>
          <w:rPr>
            <w:rFonts w:ascii="Arial" w:hAnsi="Arial"/>
            <w:b/>
            <w:lang w:eastAsia="x-none"/>
          </w:rPr>
          <w:delText xml:space="preserve"> ΔTIB,c</w:delText>
        </w:r>
      </w:del>
      <w:ins w:id="282" w:author="ZTE-Ma Zhifeng" w:date="2022-09-24T23:51:00Z">
        <w:r>
          <w:rPr>
            <w:rFonts w:ascii="Arial" w:hAnsi="Arial"/>
            <w:b/>
            <w:lang w:eastAsia="x-none"/>
            <w:rPrChange w:id="283" w:author="ZTE-Ma Zhifeng" w:date="2022-09-24T23:51:00Z">
              <w:rPr>
                <w:rFonts w:eastAsiaTheme="minorEastAsia"/>
                <w:b/>
                <w:lang w:eastAsia="en-US"/>
              </w:rPr>
            </w:rPrChange>
          </w:rPr>
          <w:t>ΔT</w:t>
        </w:r>
        <w:r>
          <w:rPr>
            <w:rFonts w:ascii="Arial" w:hAnsi="Arial"/>
            <w:b/>
            <w:vertAlign w:val="subscript"/>
            <w:lang w:eastAsia="x-none"/>
            <w:rPrChange w:id="284" w:author="ZTE-Ma Zhifeng" w:date="2022-09-24T23:51:00Z">
              <w:rPr>
                <w:rFonts w:eastAsiaTheme="minorEastAsia"/>
                <w:b/>
                <w:vertAlign w:val="subscript"/>
                <w:lang w:eastAsia="en-US"/>
              </w:rPr>
            </w:rPrChange>
          </w:rPr>
          <w:t>IB,c</w:t>
        </w:r>
        <w:r>
          <w:rPr>
            <w:rFonts w:ascii="Arial" w:hAnsi="Arial"/>
            <w:b/>
            <w:lang w:eastAsia="x-none"/>
            <w:rPrChange w:id="285" w:author="ZTE-Ma Zhifeng" w:date="2022-09-24T23:51:00Z">
              <w:rPr>
                <w:rFonts w:eastAsiaTheme="minorEastAsia"/>
                <w:b/>
                <w:lang w:eastAsia="en-US"/>
              </w:rPr>
            </w:rPrChang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C11F06" w14:paraId="512673BE" w14:textId="77777777" w:rsidTr="00C11F06">
        <w:trPr>
          <w:gridAfter w:val="2"/>
          <w:wAfter w:w="2717" w:type="dxa"/>
          <w:tblHeader/>
          <w:jc w:val="center"/>
          <w:del w:id="286" w:author="ZTE-Ma Zhifeng" w:date="2022-09-24T23:52:00Z"/>
        </w:trPr>
        <w:tc>
          <w:tcPr>
            <w:tcW w:w="1535" w:type="dxa"/>
            <w:tcBorders>
              <w:top w:val="single" w:sz="4" w:space="0" w:color="auto"/>
              <w:left w:val="single" w:sz="4" w:space="0" w:color="auto"/>
              <w:bottom w:val="single" w:sz="4" w:space="0" w:color="auto"/>
              <w:right w:val="single" w:sz="4" w:space="0" w:color="auto"/>
            </w:tcBorders>
            <w:vAlign w:val="center"/>
            <w:hideMark/>
          </w:tcPr>
          <w:p w14:paraId="2DDDFFFE" w14:textId="77777777" w:rsidR="00C11F06" w:rsidRDefault="00C11F06">
            <w:pPr>
              <w:pStyle w:val="TAH"/>
              <w:rPr>
                <w:del w:id="287" w:author="ZTE-Ma Zhifeng" w:date="2022-09-24T23:52:00Z"/>
              </w:rPr>
            </w:pPr>
            <w:del w:id="288" w:author="ZTE-Ma Zhifeng" w:date="2022-09-24T23:52: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8B279DB" w14:textId="77777777" w:rsidR="00C11F06" w:rsidRDefault="00C11F06">
            <w:pPr>
              <w:pStyle w:val="TAH"/>
              <w:rPr>
                <w:del w:id="289" w:author="ZTE-Ma Zhifeng" w:date="2022-09-24T23:52:00Z"/>
              </w:rPr>
            </w:pPr>
            <w:del w:id="290" w:author="ZTE-Ma Zhifeng" w:date="2022-09-24T23:52: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1F9A472" w14:textId="77777777" w:rsidR="00C11F06" w:rsidRDefault="00C11F06">
            <w:pPr>
              <w:pStyle w:val="TAH"/>
              <w:rPr>
                <w:del w:id="291" w:author="ZTE-Ma Zhifeng" w:date="2022-09-24T23:52:00Z"/>
              </w:rPr>
            </w:pPr>
            <w:del w:id="292" w:author="ZTE-Ma Zhifeng" w:date="2022-09-24T23:52:00Z">
              <w:r>
                <w:delText>ΔT</w:delText>
              </w:r>
              <w:r>
                <w:rPr>
                  <w:vertAlign w:val="subscript"/>
                </w:rPr>
                <w:delText>IB,c</w:delText>
              </w:r>
              <w:r>
                <w:delText xml:space="preserve"> [dB]</w:delText>
              </w:r>
            </w:del>
          </w:p>
        </w:tc>
      </w:tr>
      <w:tr w:rsidR="00C11F06" w14:paraId="24267862" w14:textId="77777777" w:rsidTr="00C11F06">
        <w:trPr>
          <w:gridAfter w:val="2"/>
          <w:wAfter w:w="2717" w:type="dxa"/>
          <w:jc w:val="center"/>
          <w:del w:id="293" w:author="ZTE-Ma Zhifeng" w:date="2022-09-24T23: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33210E" w14:textId="77777777" w:rsidR="00C11F06" w:rsidRDefault="00C11F06">
            <w:pPr>
              <w:keepNext/>
              <w:keepLines/>
              <w:spacing w:after="0"/>
              <w:jc w:val="center"/>
              <w:rPr>
                <w:del w:id="294" w:author="ZTE-Ma Zhifeng" w:date="2022-09-24T23:52:00Z"/>
                <w:rFonts w:cs="Arial"/>
                <w:lang w:val="en-US"/>
              </w:rPr>
            </w:pPr>
            <w:del w:id="295" w:author="ZTE-Ma Zhifeng" w:date="2022-09-24T23:52:00Z">
              <w:r>
                <w:rPr>
                  <w:rFonts w:ascii="Arial" w:hAnsi="Arial" w:cs="Arial"/>
                  <w:sz w:val="18"/>
                  <w:szCs w:val="18"/>
                  <w:lang w:val="sv-SE" w:eastAsia="ja-JP"/>
                </w:rPr>
                <w:delText>DC_1-(n)7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387F88C" w14:textId="77777777" w:rsidR="00C11F06" w:rsidRDefault="00C11F06">
            <w:pPr>
              <w:keepNext/>
              <w:keepLines/>
              <w:spacing w:after="0"/>
              <w:jc w:val="center"/>
              <w:rPr>
                <w:del w:id="296" w:author="ZTE-Ma Zhifeng" w:date="2022-09-24T23:52:00Z"/>
                <w:rFonts w:ascii="Arial" w:hAnsi="Arial" w:cs="Arial"/>
                <w:sz w:val="18"/>
                <w:szCs w:val="18"/>
                <w:lang w:val="en-US" w:eastAsia="ja-JP"/>
              </w:rPr>
            </w:pPr>
            <w:del w:id="297" w:author="ZTE-Ma Zhifeng" w:date="2022-09-24T23:52:00Z">
              <w:r>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256B9E6" w14:textId="77777777" w:rsidR="00C11F06" w:rsidRDefault="00C11F06">
            <w:pPr>
              <w:pStyle w:val="TAC"/>
              <w:rPr>
                <w:del w:id="298" w:author="ZTE-Ma Zhifeng" w:date="2022-09-24T23:52:00Z"/>
              </w:rPr>
            </w:pPr>
            <w:del w:id="299" w:author="ZTE-Ma Zhifeng" w:date="2022-09-24T23:52:00Z">
              <w:r>
                <w:rPr>
                  <w:rFonts w:cs="Arial"/>
                  <w:szCs w:val="18"/>
                </w:rPr>
                <w:delText>0.5</w:delText>
              </w:r>
            </w:del>
          </w:p>
        </w:tc>
      </w:tr>
      <w:tr w:rsidR="00C11F06" w14:paraId="438317E5" w14:textId="77777777" w:rsidTr="00C11F06">
        <w:trPr>
          <w:gridAfter w:val="2"/>
          <w:wAfter w:w="2717" w:type="dxa"/>
          <w:jc w:val="center"/>
          <w:del w:id="300" w:author="ZTE-Ma Zhifeng" w:date="2022-09-24T23:5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2E51A8B" w14:textId="77777777" w:rsidR="00C11F06" w:rsidRDefault="00C11F06">
            <w:pPr>
              <w:overflowPunct/>
              <w:autoSpaceDE/>
              <w:autoSpaceDN/>
              <w:adjustRightInd/>
              <w:spacing w:after="0"/>
              <w:rPr>
                <w:del w:id="301" w:author="ZTE-Ma Zhifeng" w:date="2022-09-24T23:52: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A38499F" w14:textId="77777777" w:rsidR="00C11F06" w:rsidRDefault="00C11F06">
            <w:pPr>
              <w:keepNext/>
              <w:keepLines/>
              <w:spacing w:after="0"/>
              <w:jc w:val="center"/>
              <w:rPr>
                <w:del w:id="302" w:author="ZTE-Ma Zhifeng" w:date="2022-09-24T23:52:00Z"/>
                <w:rFonts w:ascii="Arial" w:hAnsi="Arial" w:cs="Arial"/>
                <w:sz w:val="18"/>
                <w:szCs w:val="18"/>
                <w:lang w:val="sv-SE" w:eastAsia="ja-JP"/>
              </w:rPr>
            </w:pPr>
            <w:del w:id="303" w:author="ZTE-Ma Zhifeng" w:date="2022-09-24T23:52: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C6D2DCE" w14:textId="77777777" w:rsidR="00C11F06" w:rsidRDefault="00C11F06">
            <w:pPr>
              <w:pStyle w:val="TAC"/>
              <w:rPr>
                <w:del w:id="304" w:author="ZTE-Ma Zhifeng" w:date="2022-09-24T23:52:00Z"/>
                <w:rFonts w:cs="Arial"/>
              </w:rPr>
            </w:pPr>
            <w:del w:id="305" w:author="ZTE-Ma Zhifeng" w:date="2022-09-24T23:52:00Z">
              <w:r>
                <w:rPr>
                  <w:rFonts w:eastAsia="Calibri" w:cs="Arial"/>
                  <w:szCs w:val="18"/>
                  <w:lang w:eastAsia="ja-JP"/>
                </w:rPr>
                <w:delText>0.6</w:delText>
              </w:r>
            </w:del>
          </w:p>
        </w:tc>
      </w:tr>
      <w:tr w:rsidR="00C11F06" w14:paraId="64B82BA3" w14:textId="77777777" w:rsidTr="00C11F06">
        <w:trPr>
          <w:gridAfter w:val="2"/>
          <w:wAfter w:w="2717" w:type="dxa"/>
          <w:jc w:val="center"/>
          <w:del w:id="306" w:author="ZTE-Ma Zhifeng" w:date="2022-09-24T23:5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3880CA" w14:textId="77777777" w:rsidR="00C11F06" w:rsidRDefault="00C11F06">
            <w:pPr>
              <w:overflowPunct/>
              <w:autoSpaceDE/>
              <w:autoSpaceDN/>
              <w:adjustRightInd/>
              <w:spacing w:after="0"/>
              <w:rPr>
                <w:del w:id="307" w:author="ZTE-Ma Zhifeng" w:date="2022-09-24T23:52: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DB17BA1" w14:textId="77777777" w:rsidR="00C11F06" w:rsidRDefault="00C11F06">
            <w:pPr>
              <w:keepNext/>
              <w:keepLines/>
              <w:spacing w:after="0"/>
              <w:jc w:val="center"/>
              <w:rPr>
                <w:del w:id="308" w:author="ZTE-Ma Zhifeng" w:date="2022-09-24T23:52:00Z"/>
                <w:rFonts w:ascii="Arial" w:hAnsi="Arial" w:cs="Arial"/>
                <w:sz w:val="18"/>
                <w:szCs w:val="18"/>
                <w:lang w:val="sv-SE" w:eastAsia="ja-JP"/>
              </w:rPr>
            </w:pPr>
            <w:del w:id="309" w:author="ZTE-Ma Zhifeng" w:date="2022-09-24T23:52:00Z">
              <w:r>
                <w:rPr>
                  <w:rFonts w:ascii="Arial" w:hAnsi="Arial" w:cs="Arial"/>
                  <w:sz w:val="18"/>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CE0BCCF" w14:textId="77777777" w:rsidR="00C11F06" w:rsidRDefault="00C11F06">
            <w:pPr>
              <w:pStyle w:val="TAC"/>
              <w:rPr>
                <w:del w:id="310" w:author="ZTE-Ma Zhifeng" w:date="2022-09-24T23:52:00Z"/>
                <w:lang w:eastAsia="ja-JP"/>
              </w:rPr>
            </w:pPr>
            <w:del w:id="311" w:author="ZTE-Ma Zhifeng" w:date="2022-09-24T23:52:00Z">
              <w:r>
                <w:rPr>
                  <w:rFonts w:eastAsia="Calibri" w:cs="Arial"/>
                  <w:szCs w:val="18"/>
                </w:rPr>
                <w:delText>0.6</w:delText>
              </w:r>
            </w:del>
          </w:p>
        </w:tc>
      </w:tr>
      <w:tr w:rsidR="00C11F06" w14:paraId="3B06646B" w14:textId="77777777" w:rsidTr="00C11F06">
        <w:trPr>
          <w:trHeight w:val="187"/>
          <w:tblHeader/>
          <w:jc w:val="center"/>
          <w:ins w:id="312" w:author="ZTE-Ma Zhifeng" w:date="2022-09-24T23:52: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rPr>
                <w:ins w:id="313" w:author="ZTE-Ma Zhifeng" w:date="2022-09-24T23:52:00Z"/>
              </w:rPr>
            </w:pPr>
            <w:ins w:id="314" w:author="ZTE-Ma Zhifeng" w:date="2022-09-24T23:52: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rPr>
                <w:ins w:id="315" w:author="ZTE-Ma Zhifeng" w:date="2022-09-24T23:52:00Z"/>
              </w:rPr>
            </w:pPr>
            <w:ins w:id="316" w:author="ZTE-Ma Zhifeng" w:date="2022-09-24T23:5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Change w:id="317" w:author="ZTE-Ma Zhifeng" w:date="2022-07-22T16:47:00Z">
                    <w:rPr>
                      <w:color w:val="000000" w:themeColor="text1"/>
                    </w:rPr>
                  </w:rPrChange>
                </w:rPr>
                <w:t>6</w:t>
              </w:r>
            </w:ins>
          </w:p>
        </w:tc>
      </w:tr>
      <w:tr w:rsidR="00C11F06" w14:paraId="519F5D9B" w14:textId="77777777" w:rsidTr="00C11F06">
        <w:trPr>
          <w:trHeight w:val="187"/>
          <w:tblHeader/>
          <w:jc w:val="center"/>
          <w:ins w:id="318" w:author="ZTE-Ma Zhifeng" w:date="2022-09-24T23:52: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ins w:id="319" w:author="ZTE-Ma Zhifeng" w:date="2022-09-24T23:52: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rPr>
                <w:ins w:id="320" w:author="ZTE-Ma Zhifeng" w:date="2022-09-24T23:52:00Z"/>
              </w:rPr>
            </w:pPr>
            <w:ins w:id="321" w:author="ZTE-Ma Zhifeng" w:date="2022-09-24T23:52:00Z">
              <w:r>
                <w:rPr>
                  <w:color w:val="000000" w:themeColor="text1"/>
                </w:rPr>
                <w:t>Component band in order of bands in configuration</w:t>
              </w:r>
              <w:r>
                <w:rPr>
                  <w:color w:val="000000" w:themeColor="text1"/>
                  <w:vertAlign w:val="superscript"/>
                  <w:rPrChange w:id="322" w:author="ZTE-Ma Zhifeng" w:date="2022-07-22T16:47:00Z">
                    <w:rPr>
                      <w:color w:val="000000" w:themeColor="text1"/>
                    </w:rPr>
                  </w:rPrChange>
                </w:rPr>
                <w:t>7</w:t>
              </w:r>
            </w:ins>
          </w:p>
        </w:tc>
      </w:tr>
      <w:tr w:rsidR="00C11F06" w14:paraId="17473A26" w14:textId="77777777" w:rsidTr="00C11F06">
        <w:trPr>
          <w:trHeight w:val="187"/>
          <w:jc w:val="center"/>
          <w:ins w:id="323" w:author="ZTE-Ma Zhifeng" w:date="2022-09-24T23:52: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rPr>
                <w:ins w:id="324" w:author="ZTE-Ma Zhifeng" w:date="2022-09-24T23:52:00Z"/>
              </w:rPr>
            </w:pPr>
            <w:ins w:id="325" w:author="ZTE-Ma Zhifeng" w:date="2022-09-24T23:52:00Z">
              <w:r>
                <w:rPr>
                  <w:rFonts w:cs="Arial"/>
                  <w:szCs w:val="18"/>
                  <w:lang w:val="sv-SE" w:eastAsia="ja-JP"/>
                </w:rPr>
                <w:t>DC_1-(n)7</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rPr>
                <w:ins w:id="326" w:author="ZTE-Ma Zhifeng" w:date="2022-09-24T23:52:00Z"/>
              </w:rPr>
            </w:pPr>
            <w:ins w:id="327" w:author="ZTE-Ma Zhifeng" w:date="2022-09-24T23:52: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rPr>
                <w:ins w:id="328" w:author="ZTE-Ma Zhifeng" w:date="2022-09-24T23:52:00Z"/>
              </w:rPr>
            </w:pPr>
            <w:ins w:id="329" w:author="ZTE-Ma Zhifeng" w:date="2022-09-24T23:52: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rPr>
                <w:ins w:id="330" w:author="ZTE-Ma Zhifeng" w:date="2022-09-24T23:52:00Z"/>
              </w:rPr>
            </w:pPr>
            <w:ins w:id="331" w:author="ZTE-Ma Zhifeng" w:date="2022-09-24T23:52:00Z">
              <w:r>
                <w:t>0.6</w:t>
              </w:r>
            </w:ins>
          </w:p>
        </w:tc>
      </w:tr>
      <w:tr w:rsidR="00C11F06" w14:paraId="56B0088B" w14:textId="77777777" w:rsidTr="00C11F06">
        <w:trPr>
          <w:trHeight w:val="187"/>
          <w:jc w:val="center"/>
          <w:ins w:id="332" w:author="ZTE-Ma Zhifeng" w:date="2022-09-24T23:52: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pPr>
              <w:keepNext/>
              <w:keepLines/>
              <w:spacing w:after="0"/>
              <w:ind w:left="851" w:hanging="851"/>
              <w:rPr>
                <w:ins w:id="333" w:author="ZTE-Ma Zhifeng" w:date="2022-09-24T23:52:00Z"/>
              </w:rPr>
              <w:pPrChange w:id="334" w:author="ZTE-Ma Zhifeng" w:date="2022-07-23T14:22:00Z">
                <w:pPr>
                  <w:pStyle w:val="TAC"/>
                </w:pPr>
              </w:pPrChange>
            </w:pPr>
            <w:ins w:id="335" w:author="ZTE-Ma Zhifeng" w:date="2022-09-24T23:52:00Z">
              <w:r>
                <w:rPr>
                  <w:rFonts w:ascii="Arial" w:hAnsi="Arial" w:cs="Arial"/>
                  <w:sz w:val="18"/>
                </w:rPr>
                <w:t>NOTE 6</w:t>
              </w:r>
              <w:r>
                <w:rPr>
                  <w:rFonts w:ascii="Arial" w:hAnsi="Arial" w:cs="Arial"/>
                  <w:sz w:val="18"/>
                  <w:rPrChange w:id="336" w:author="ZTE-Ma Zhifeng" w:date="2022-07-22T16:53:00Z">
                    <w:rPr>
                      <w:rFonts w:eastAsia="MS Mincho" w:cs="Arial"/>
                      <w:color w:val="0000FF"/>
                      <w:kern w:val="2"/>
                      <w:szCs w:val="18"/>
                    </w:rPr>
                  </w:rPrChange>
                </w:rPr>
                <w:t>:</w:t>
              </w:r>
              <w:r>
                <w:rPr>
                  <w:rFonts w:ascii="Arial" w:hAnsi="Arial" w:cs="Arial"/>
                  <w:sz w:val="18"/>
                  <w:lang w:eastAsia="en-US"/>
                  <w:rPrChange w:id="337" w:author="ZTE-Ma Zhifeng" w:date="2022-07-22T16:53:00Z">
                    <w:rPr>
                      <w:rFonts w:eastAsia="MS Mincho" w:cs="Arial"/>
                      <w:color w:val="0000FF"/>
                      <w:kern w:val="2"/>
                      <w:lang w:eastAsia="ja-JP"/>
                    </w:rPr>
                  </w:rPrChange>
                </w:rPr>
                <w:tab/>
                <w:t xml:space="preserve">“-” denotes </w:t>
              </w:r>
              <w:r>
                <w:rPr>
                  <w:rFonts w:ascii="Arial" w:hAnsi="Arial" w:cs="Arial"/>
                  <w:sz w:val="18"/>
                  <w:lang w:eastAsia="en-US"/>
                  <w:rPrChange w:id="338" w:author="ZTE-Ma Zhifeng" w:date="2022-07-22T16:53:00Z">
                    <w:rPr>
                      <w:rFonts w:eastAsia="MS Mincho" w:cs="Arial"/>
                      <w:color w:val="0000FF"/>
                      <w:kern w:val="2"/>
                      <w:szCs w:val="18"/>
                    </w:rPr>
                  </w:rPrChange>
                </w:rPr>
                <w:t>ΔT</w:t>
              </w:r>
              <w:r>
                <w:rPr>
                  <w:rFonts w:ascii="Arial" w:hAnsi="Arial" w:cs="Arial"/>
                  <w:sz w:val="18"/>
                  <w:vertAlign w:val="subscript"/>
                  <w:lang w:eastAsia="en-US"/>
                  <w:rPrChange w:id="339" w:author="ZTE-Ma Zhifeng" w:date="2022-07-22T16:57:00Z">
                    <w:rPr>
                      <w:rFonts w:eastAsia="MS Mincho" w:cs="Arial"/>
                      <w:color w:val="0000FF"/>
                      <w:kern w:val="2"/>
                      <w:szCs w:val="18"/>
                      <w:vertAlign w:val="subscript"/>
                    </w:rPr>
                  </w:rPrChange>
                </w:rPr>
                <w:t>IB</w:t>
              </w:r>
              <w:proofErr w:type="gramStart"/>
              <w:r>
                <w:rPr>
                  <w:rFonts w:ascii="Arial" w:hAnsi="Arial" w:cs="Arial"/>
                  <w:sz w:val="18"/>
                  <w:vertAlign w:val="subscript"/>
                  <w:lang w:eastAsia="en-US"/>
                  <w:rPrChange w:id="340" w:author="ZTE-Ma Zhifeng" w:date="2022-07-22T16:57:00Z">
                    <w:rPr>
                      <w:rFonts w:eastAsia="MS Mincho" w:cs="Arial"/>
                      <w:color w:val="0000FF"/>
                      <w:kern w:val="2"/>
                      <w:szCs w:val="18"/>
                      <w:vertAlign w:val="subscript"/>
                    </w:rPr>
                  </w:rPrChange>
                </w:rPr>
                <w:t>,c</w:t>
              </w:r>
              <w:proofErr w:type="gramEnd"/>
              <w:r>
                <w:rPr>
                  <w:rFonts w:ascii="Arial" w:hAnsi="Arial" w:cs="Arial"/>
                  <w:sz w:val="18"/>
                  <w:lang w:eastAsia="en-US"/>
                  <w:rPrChange w:id="341" w:author="ZTE-Ma Zhifeng" w:date="2022-07-22T16:53:00Z">
                    <w:rPr>
                      <w:rFonts w:eastAsia="MS Mincho" w:cs="Arial"/>
                      <w:color w:val="0000FF"/>
                      <w:kern w:val="2"/>
                      <w:szCs w:val="18"/>
                    </w:rPr>
                  </w:rPrChange>
                </w:rPr>
                <w:t xml:space="preserve"> = 0.</w:t>
              </w:r>
            </w:ins>
          </w:p>
          <w:p w14:paraId="5231AC69" w14:textId="77777777" w:rsidR="00C11F06" w:rsidRDefault="00C11F06">
            <w:pPr>
              <w:keepNext/>
              <w:keepLines/>
              <w:spacing w:after="0"/>
              <w:ind w:left="851" w:hanging="851"/>
              <w:rPr>
                <w:ins w:id="342" w:author="ZTE-Ma Zhifeng" w:date="2022-09-24T23:52:00Z"/>
              </w:rPr>
              <w:pPrChange w:id="343" w:author="ZTE-Ma Zhifeng" w:date="2022-09-23T16:26:00Z">
                <w:pPr>
                  <w:pStyle w:val="TAC"/>
                </w:pPr>
              </w:pPrChange>
            </w:pPr>
            <w:ins w:id="344" w:author="ZTE-Ma Zhifeng" w:date="2022-09-24T23:52: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3A449284" w14:textId="77777777" w:rsidR="00C11F06" w:rsidRDefault="00C11F06" w:rsidP="00C11F06">
      <w:pPr>
        <w:ind w:left="720"/>
        <w:rPr>
          <w:lang w:eastAsia="zh-CN"/>
        </w:rPr>
      </w:pPr>
    </w:p>
    <w:p w14:paraId="73B59982" w14:textId="77777777" w:rsidR="00C11F06" w:rsidRDefault="00C11F06" w:rsidP="00C11F06">
      <w:pPr>
        <w:jc w:val="center"/>
        <w:rPr>
          <w:rFonts w:ascii="Arial" w:hAnsi="Arial"/>
          <w:b/>
          <w:lang w:eastAsia="x-none"/>
        </w:rPr>
      </w:pPr>
      <w:r>
        <w:rPr>
          <w:rFonts w:ascii="Arial" w:hAnsi="Arial"/>
          <w:b/>
          <w:lang w:eastAsia="x-none"/>
        </w:rPr>
        <w:t>Table 5.1.3-2</w:t>
      </w:r>
      <w:proofErr w:type="gramStart"/>
      <w:r>
        <w:rPr>
          <w:rFonts w:ascii="Arial" w:hAnsi="Arial"/>
          <w:b/>
          <w:lang w:eastAsia="x-none"/>
        </w:rPr>
        <w:t>:</w:t>
      </w:r>
      <w:proofErr w:type="gramEnd"/>
      <w:del w:id="345" w:author="ZTE-Ma Zhifeng" w:date="2022-09-24T23:53:00Z">
        <w:r>
          <w:rPr>
            <w:rFonts w:ascii="Arial" w:hAnsi="Arial"/>
            <w:b/>
            <w:lang w:eastAsia="x-none"/>
          </w:rPr>
          <w:delText xml:space="preserve"> ΔRIB</w:delText>
        </w:r>
      </w:del>
      <w:ins w:id="346" w:author="ZTE-Ma Zhifeng" w:date="2022-09-24T23:53:00Z">
        <w:r>
          <w:rPr>
            <w:rFonts w:ascii="Arial" w:hAnsi="Arial"/>
            <w:b/>
            <w:lang w:eastAsia="x-none"/>
            <w:rPrChange w:id="347" w:author="ZTE-Ma Zhifeng" w:date="2022-09-24T23:53:00Z">
              <w:rPr>
                <w:rFonts w:eastAsiaTheme="minorEastAsia"/>
                <w:b/>
                <w:lang w:eastAsia="en-US"/>
              </w:rPr>
            </w:rPrChange>
          </w:rPr>
          <w:t>ΔR</w:t>
        </w:r>
        <w:r>
          <w:rPr>
            <w:rFonts w:ascii="Arial" w:hAnsi="Arial"/>
            <w:b/>
            <w:vertAlign w:val="subscript"/>
            <w:lang w:eastAsia="x-none"/>
            <w:rPrChange w:id="348" w:author="ZTE-Ma Zhifeng" w:date="2022-09-24T23:53:00Z">
              <w:rPr>
                <w:rFonts w:eastAsiaTheme="minorEastAsia"/>
                <w:b/>
                <w:vertAlign w:val="subscript"/>
                <w:lang w:eastAsia="en-US"/>
              </w:rPr>
            </w:rPrChange>
          </w:rPr>
          <w:t>IB,</w:t>
        </w:r>
        <w:r>
          <w:rPr>
            <w:rFonts w:ascii="Arial" w:hAnsi="Arial"/>
            <w:b/>
            <w:vertAlign w:val="subscript"/>
            <w:lang w:eastAsia="x-none"/>
            <w:rPrChange w:id="349" w:author="ZTE-Ma Zhifeng" w:date="2022-09-24T23:53:00Z">
              <w:rPr>
                <w:rFonts w:eastAsiaTheme="minorEastAsia"/>
                <w:b/>
                <w:lang w:eastAsia="en-US"/>
              </w:rPr>
            </w:rPrChange>
          </w:rPr>
          <w:t>c</w:t>
        </w:r>
        <w:r>
          <w:rPr>
            <w:rFonts w:ascii="Arial" w:hAnsi="Arial"/>
            <w:b/>
            <w:lang w:eastAsia="x-none"/>
            <w:rPrChange w:id="350" w:author="ZTE-Ma Zhifeng" w:date="2022-09-24T23:53:00Z">
              <w:rPr>
                <w:rFonts w:eastAsiaTheme="minorEastAsia"/>
                <w:b/>
                <w:lang w:eastAsia="en-US"/>
              </w:rPr>
            </w:rPrChang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C11F06" w14:paraId="21E3CA2D" w14:textId="77777777" w:rsidTr="00C11F06">
        <w:trPr>
          <w:gridAfter w:val="2"/>
          <w:wAfter w:w="2714" w:type="dxa"/>
          <w:tblHeader/>
          <w:jc w:val="center"/>
          <w:del w:id="351" w:author="ZTE-Ma Zhifeng" w:date="2022-09-24T23:55:00Z"/>
        </w:trPr>
        <w:tc>
          <w:tcPr>
            <w:tcW w:w="1535" w:type="dxa"/>
            <w:tcBorders>
              <w:top w:val="single" w:sz="4" w:space="0" w:color="auto"/>
              <w:left w:val="single" w:sz="4" w:space="0" w:color="auto"/>
              <w:bottom w:val="single" w:sz="4" w:space="0" w:color="auto"/>
              <w:right w:val="single" w:sz="4" w:space="0" w:color="auto"/>
            </w:tcBorders>
            <w:vAlign w:val="center"/>
            <w:hideMark/>
          </w:tcPr>
          <w:p w14:paraId="18CEFBFA" w14:textId="77777777" w:rsidR="00C11F06" w:rsidRDefault="00C11F06">
            <w:pPr>
              <w:pStyle w:val="TAH"/>
              <w:rPr>
                <w:del w:id="352" w:author="ZTE-Ma Zhifeng" w:date="2022-09-24T23:55:00Z"/>
              </w:rPr>
            </w:pPr>
            <w:del w:id="353" w:author="ZTE-Ma Zhifeng" w:date="2022-09-24T23:55: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7A56116" w14:textId="77777777" w:rsidR="00C11F06" w:rsidRDefault="00C11F06">
            <w:pPr>
              <w:pStyle w:val="TAH"/>
              <w:rPr>
                <w:del w:id="354" w:author="ZTE-Ma Zhifeng" w:date="2022-09-24T23:55:00Z"/>
              </w:rPr>
            </w:pPr>
            <w:del w:id="355" w:author="ZTE-Ma Zhifeng" w:date="2022-09-24T23:5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E8A7CD4" w14:textId="77777777" w:rsidR="00C11F06" w:rsidRDefault="00C11F06">
            <w:pPr>
              <w:pStyle w:val="TAH"/>
              <w:rPr>
                <w:del w:id="356" w:author="ZTE-Ma Zhifeng" w:date="2022-09-24T23:55:00Z"/>
              </w:rPr>
            </w:pPr>
            <w:del w:id="357" w:author="ZTE-Ma Zhifeng" w:date="2022-09-24T23:55:00Z">
              <w:r>
                <w:delText>ΔR</w:delText>
              </w:r>
              <w:r>
                <w:rPr>
                  <w:vertAlign w:val="subscript"/>
                </w:rPr>
                <w:delText>IB</w:delText>
              </w:r>
              <w:r>
                <w:delText xml:space="preserve"> [dB]</w:delText>
              </w:r>
            </w:del>
          </w:p>
        </w:tc>
      </w:tr>
      <w:tr w:rsidR="00C11F06" w14:paraId="0BBCE0F0" w14:textId="77777777" w:rsidTr="00C11F06">
        <w:trPr>
          <w:gridAfter w:val="2"/>
          <w:wAfter w:w="2714" w:type="dxa"/>
          <w:jc w:val="center"/>
          <w:del w:id="358" w:author="ZTE-Ma Zhifeng" w:date="2022-09-24T23: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CFEF3F" w14:textId="77777777" w:rsidR="00C11F06" w:rsidRDefault="00C11F06">
            <w:pPr>
              <w:keepNext/>
              <w:keepLines/>
              <w:spacing w:after="0"/>
              <w:jc w:val="center"/>
              <w:rPr>
                <w:del w:id="359" w:author="ZTE-Ma Zhifeng" w:date="2022-09-24T23:55:00Z"/>
              </w:rPr>
            </w:pPr>
            <w:del w:id="360" w:author="ZTE-Ma Zhifeng" w:date="2022-09-24T23:55:00Z">
              <w:r>
                <w:rPr>
                  <w:rFonts w:ascii="Arial" w:hAnsi="Arial" w:cs="Arial"/>
                  <w:sz w:val="18"/>
                  <w:szCs w:val="18"/>
                  <w:lang w:val="sv-SE" w:eastAsia="ja-JP"/>
                </w:rPr>
                <w:delText>DC_1-(n)7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61A27FD" w14:textId="77777777" w:rsidR="00C11F06" w:rsidRDefault="00C11F06">
            <w:pPr>
              <w:pStyle w:val="TAC"/>
              <w:rPr>
                <w:del w:id="361" w:author="ZTE-Ma Zhifeng" w:date="2022-09-24T23:55:00Z"/>
                <w:lang w:val="en-US" w:eastAsia="ja-JP"/>
              </w:rPr>
            </w:pPr>
            <w:del w:id="362" w:author="ZTE-Ma Zhifeng" w:date="2022-09-24T23:55:00Z">
              <w:r>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47D0886" w14:textId="77777777" w:rsidR="00C11F06" w:rsidRDefault="00C11F06">
            <w:pPr>
              <w:pStyle w:val="TAC"/>
              <w:rPr>
                <w:del w:id="363" w:author="ZTE-Ma Zhifeng" w:date="2022-09-24T23:55:00Z"/>
                <w:rFonts w:cs="Arial"/>
                <w:lang w:eastAsia="zh-CN"/>
              </w:rPr>
            </w:pPr>
            <w:del w:id="364" w:author="ZTE-Ma Zhifeng" w:date="2022-09-24T23:55:00Z">
              <w:r>
                <w:rPr>
                  <w:lang w:eastAsia="zh-CN"/>
                </w:rPr>
                <w:delText>0</w:delText>
              </w:r>
            </w:del>
          </w:p>
        </w:tc>
      </w:tr>
      <w:tr w:rsidR="00C11F06" w14:paraId="5443E4A5" w14:textId="77777777" w:rsidTr="00C11F06">
        <w:trPr>
          <w:gridAfter w:val="2"/>
          <w:wAfter w:w="2714" w:type="dxa"/>
          <w:jc w:val="center"/>
          <w:del w:id="365" w:author="ZTE-Ma Zhifeng" w:date="2022-09-24T23: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80E0C03" w14:textId="77777777" w:rsidR="00C11F06" w:rsidRDefault="00C11F06">
            <w:pPr>
              <w:overflowPunct/>
              <w:autoSpaceDE/>
              <w:autoSpaceDN/>
              <w:adjustRightInd/>
              <w:spacing w:after="0"/>
              <w:rPr>
                <w:del w:id="366" w:author="ZTE-Ma Zhifeng" w:date="2022-09-24T23:55: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DEFAB19" w14:textId="77777777" w:rsidR="00C11F06" w:rsidRDefault="00C11F06">
            <w:pPr>
              <w:pStyle w:val="TAC"/>
              <w:rPr>
                <w:del w:id="367" w:author="ZTE-Ma Zhifeng" w:date="2022-09-24T23:55:00Z"/>
                <w:rFonts w:cs="Arial"/>
                <w:lang w:val="sv-SE" w:eastAsia="ja-JP"/>
              </w:rPr>
            </w:pPr>
            <w:del w:id="368" w:author="ZTE-Ma Zhifeng" w:date="2022-09-24T23:55: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E83E061" w14:textId="77777777" w:rsidR="00C11F06" w:rsidRDefault="00C11F06">
            <w:pPr>
              <w:pStyle w:val="TAC"/>
              <w:rPr>
                <w:del w:id="369" w:author="ZTE-Ma Zhifeng" w:date="2022-09-24T23:55:00Z"/>
                <w:rFonts w:cs="Arial"/>
              </w:rPr>
            </w:pPr>
            <w:del w:id="370" w:author="ZTE-Ma Zhifeng" w:date="2022-09-24T23:55:00Z">
              <w:r>
                <w:delText>0</w:delText>
              </w:r>
            </w:del>
          </w:p>
        </w:tc>
      </w:tr>
      <w:tr w:rsidR="00C11F06" w14:paraId="1868D39E" w14:textId="77777777" w:rsidTr="00C11F06">
        <w:trPr>
          <w:gridAfter w:val="2"/>
          <w:wAfter w:w="2714" w:type="dxa"/>
          <w:jc w:val="center"/>
          <w:del w:id="371" w:author="ZTE-Ma Zhifeng" w:date="2022-09-24T23: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BA76E13" w14:textId="77777777" w:rsidR="00C11F06" w:rsidRDefault="00C11F06">
            <w:pPr>
              <w:overflowPunct/>
              <w:autoSpaceDE/>
              <w:autoSpaceDN/>
              <w:adjustRightInd/>
              <w:spacing w:after="0"/>
              <w:rPr>
                <w:del w:id="372" w:author="ZTE-Ma Zhifeng" w:date="2022-09-24T23:55: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136AA76" w14:textId="77777777" w:rsidR="00C11F06" w:rsidRDefault="00C11F06">
            <w:pPr>
              <w:pStyle w:val="TAC"/>
              <w:rPr>
                <w:del w:id="373" w:author="ZTE-Ma Zhifeng" w:date="2022-09-24T23:55:00Z"/>
                <w:rFonts w:cs="Arial"/>
                <w:szCs w:val="18"/>
                <w:lang w:val="sv-SE" w:eastAsia="ja-JP"/>
              </w:rPr>
            </w:pPr>
            <w:del w:id="374" w:author="ZTE-Ma Zhifeng" w:date="2022-09-24T23:55:00Z">
              <w:r>
                <w:rPr>
                  <w:rFonts w:cs="Arial"/>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9366FB8" w14:textId="77777777" w:rsidR="00C11F06" w:rsidRDefault="00C11F06">
            <w:pPr>
              <w:pStyle w:val="TAC"/>
              <w:rPr>
                <w:del w:id="375" w:author="ZTE-Ma Zhifeng" w:date="2022-09-24T23:55:00Z"/>
                <w:lang w:eastAsia="ja-JP"/>
              </w:rPr>
            </w:pPr>
            <w:del w:id="376" w:author="ZTE-Ma Zhifeng" w:date="2022-09-24T23:55:00Z">
              <w:r>
                <w:delText>0</w:delText>
              </w:r>
            </w:del>
          </w:p>
        </w:tc>
      </w:tr>
      <w:tr w:rsidR="00C11F06" w14:paraId="448207F4" w14:textId="77777777" w:rsidTr="00C11F06">
        <w:trPr>
          <w:trHeight w:val="187"/>
          <w:tblHeader/>
          <w:jc w:val="center"/>
          <w:ins w:id="377" w:author="ZTE-Ma Zhifeng" w:date="2022-09-24T23:54: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ins w:id="378" w:author="ZTE-Ma Zhifeng" w:date="2022-09-24T23:54:00Z"/>
                <w:rFonts w:ascii="Arial" w:hAnsi="Arial"/>
                <w:b/>
                <w:sz w:val="18"/>
              </w:rPr>
            </w:pPr>
            <w:ins w:id="379" w:author="ZTE-Ma Zhifeng" w:date="2022-09-24T23:54: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pPr>
              <w:pStyle w:val="TAH"/>
              <w:keepNext w:val="0"/>
              <w:rPr>
                <w:ins w:id="380" w:author="ZTE-Ma Zhifeng" w:date="2022-09-24T23:54:00Z"/>
                <w:rFonts w:eastAsia="MS Mincho" w:cs="Arial"/>
                <w:color w:val="000000" w:themeColor="text1"/>
                <w:kern w:val="2"/>
              </w:rPr>
              <w:pPrChange w:id="381" w:author="ZTE-Ma Zhifeng" w:date="2022-07-23T18:26:00Z">
                <w:pPr>
                  <w:keepNext/>
                </w:pPr>
              </w:pPrChange>
            </w:pPr>
            <w:ins w:id="382" w:author="ZTE-Ma Zhifeng" w:date="2022-09-24T23:5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11F06" w14:paraId="1746996C" w14:textId="77777777" w:rsidTr="00C11F06">
        <w:trPr>
          <w:trHeight w:val="187"/>
          <w:tblHeader/>
          <w:jc w:val="center"/>
          <w:ins w:id="383" w:author="ZTE-Ma Zhifeng" w:date="2022-09-24T23:54: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ins w:id="384" w:author="ZTE-Ma Zhifeng" w:date="2022-09-24T23:54: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pPr>
              <w:pStyle w:val="TAH"/>
              <w:keepNext w:val="0"/>
              <w:rPr>
                <w:ins w:id="385" w:author="ZTE-Ma Zhifeng" w:date="2022-09-24T23:54:00Z"/>
                <w:rFonts w:eastAsia="MS Mincho" w:cs="Arial"/>
                <w:color w:val="000000" w:themeColor="text1"/>
                <w:kern w:val="2"/>
                <w:vertAlign w:val="superscript"/>
              </w:rPr>
              <w:pPrChange w:id="386" w:author="ZTE-Ma Zhifeng" w:date="2022-07-23T18:26:00Z">
                <w:pPr>
                  <w:keepNext/>
                </w:pPr>
              </w:pPrChange>
            </w:pPr>
            <w:ins w:id="387" w:author="ZTE-Ma Zhifeng" w:date="2022-09-24T23:54:00Z">
              <w:r>
                <w:rPr>
                  <w:color w:val="000000" w:themeColor="text1"/>
                </w:rPr>
                <w:t>Component band in order of bands in configuration</w:t>
              </w:r>
              <w:r>
                <w:rPr>
                  <w:color w:val="000000" w:themeColor="text1"/>
                  <w:vertAlign w:val="superscript"/>
                </w:rPr>
                <w:t>8</w:t>
              </w:r>
            </w:ins>
          </w:p>
        </w:tc>
      </w:tr>
      <w:tr w:rsidR="00C11F06" w14:paraId="40C4930A" w14:textId="77777777" w:rsidTr="00C11F06">
        <w:trPr>
          <w:trHeight w:val="187"/>
          <w:jc w:val="center"/>
          <w:ins w:id="388" w:author="ZTE-Ma Zhifeng" w:date="2022-09-24T23:54: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ins w:id="389" w:author="ZTE-Ma Zhifeng" w:date="2022-09-24T23:54:00Z"/>
                <w:rFonts w:ascii="Arial" w:hAnsi="Arial"/>
                <w:sz w:val="18"/>
              </w:rPr>
            </w:pPr>
            <w:ins w:id="390" w:author="ZTE-Ma Zhifeng" w:date="2022-09-24T23:54:00Z">
              <w:r>
                <w:rPr>
                  <w:rFonts w:ascii="Arial" w:hAnsi="Arial" w:cs="Arial"/>
                  <w:sz w:val="18"/>
                  <w:szCs w:val="18"/>
                  <w:lang w:val="sv-SE" w:eastAsia="ja-JP"/>
                </w:rPr>
                <w:t>DC_1-(n)7</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ins w:id="391" w:author="ZTE-Ma Zhifeng" w:date="2022-09-24T23:54:00Z"/>
                <w:rFonts w:ascii="Arial" w:hAnsi="Arial"/>
                <w:sz w:val="18"/>
                <w:lang w:eastAsia="ja-JP"/>
              </w:rPr>
            </w:pPr>
            <w:ins w:id="392" w:author="ZTE-Ma Zhifeng" w:date="2022-09-24T23:54: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ins w:id="393" w:author="ZTE-Ma Zhifeng" w:date="2022-09-24T23:54:00Z"/>
                <w:rFonts w:ascii="Arial" w:eastAsiaTheme="minorEastAsia" w:hAnsi="Arial"/>
                <w:sz w:val="18"/>
                <w:lang w:eastAsia="zh-CN"/>
              </w:rPr>
            </w:pPr>
            <w:ins w:id="394" w:author="ZTE-Ma Zhifeng" w:date="2022-09-24T23:54: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ins w:id="395" w:author="ZTE-Ma Zhifeng" w:date="2022-09-24T23:54:00Z"/>
                <w:rFonts w:ascii="Arial" w:hAnsi="Arial"/>
                <w:sz w:val="18"/>
              </w:rPr>
            </w:pPr>
            <w:ins w:id="396" w:author="ZTE-Ma Zhifeng" w:date="2022-09-24T23:54:00Z">
              <w:r>
                <w:rPr>
                  <w:rFonts w:ascii="Arial" w:eastAsia="Malgun Gothic" w:hAnsi="Arial"/>
                  <w:sz w:val="18"/>
                  <w:lang w:eastAsia="ko-KR"/>
                </w:rPr>
                <w:t>-</w:t>
              </w:r>
            </w:ins>
          </w:p>
        </w:tc>
      </w:tr>
      <w:tr w:rsidR="00C11F06" w14:paraId="117FCDBF" w14:textId="77777777" w:rsidTr="00C11F06">
        <w:trPr>
          <w:trHeight w:val="187"/>
          <w:jc w:val="center"/>
          <w:ins w:id="397" w:author="ZTE-Ma Zhifeng" w:date="2022-09-24T23:54: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pPr>
              <w:keepNext/>
              <w:keepLines/>
              <w:spacing w:after="0"/>
              <w:ind w:left="851" w:hanging="851"/>
              <w:rPr>
                <w:ins w:id="398" w:author="ZTE-Ma Zhifeng" w:date="2022-09-24T23:54:00Z"/>
              </w:rPr>
              <w:pPrChange w:id="399" w:author="ZTE-Ma Zhifeng" w:date="2022-09-23T16:35:00Z">
                <w:pPr>
                  <w:pStyle w:val="TAC"/>
                </w:pPr>
              </w:pPrChange>
            </w:pPr>
            <w:ins w:id="400" w:author="ZTE-Ma Zhifeng" w:date="2022-09-24T23:54:00Z">
              <w:r>
                <w:rPr>
                  <w:rFonts w:ascii="Arial" w:hAnsi="Arial" w:cs="Arial"/>
                  <w:sz w:val="18"/>
                </w:rPr>
                <w:t>NOTE 7</w:t>
              </w:r>
              <w:r>
                <w:rPr>
                  <w:rFonts w:ascii="Arial" w:hAnsi="Arial" w:cs="Arial"/>
                  <w:sz w:val="18"/>
                  <w:rPrChange w:id="401" w:author="ZTE-Ma Zhifeng" w:date="2022-07-22T16:53:00Z">
                    <w:rPr>
                      <w:rFonts w:eastAsia="MS Mincho" w:cs="Arial"/>
                      <w:color w:val="0000FF"/>
                      <w:kern w:val="2"/>
                      <w:szCs w:val="18"/>
                    </w:rPr>
                  </w:rPrChange>
                </w:rPr>
                <w:t>:</w:t>
              </w:r>
              <w:r>
                <w:rPr>
                  <w:rFonts w:ascii="Arial" w:hAnsi="Arial" w:cs="Arial"/>
                  <w:sz w:val="18"/>
                  <w:lang w:eastAsia="en-US"/>
                  <w:rPrChange w:id="402" w:author="ZTE-Ma Zhifeng" w:date="2022-07-22T16:53:00Z">
                    <w:rPr>
                      <w:rFonts w:eastAsia="MS Mincho" w:cs="Arial"/>
                      <w:color w:val="0000FF"/>
                      <w:kern w:val="2"/>
                      <w:lang w:eastAsia="ja-JP"/>
                    </w:rPr>
                  </w:rPrChange>
                </w:rPr>
                <w:tab/>
                <w:t>“-” denotes Δ</w:t>
              </w:r>
              <w:r>
                <w:rPr>
                  <w:rFonts w:ascii="Arial" w:hAnsi="Arial" w:cs="Arial"/>
                  <w:sz w:val="18"/>
                </w:rPr>
                <w:t>R</w:t>
              </w:r>
              <w:r>
                <w:rPr>
                  <w:rFonts w:ascii="Arial" w:hAnsi="Arial" w:cs="Arial"/>
                  <w:sz w:val="18"/>
                  <w:vertAlign w:val="subscript"/>
                  <w:lang w:eastAsia="en-US"/>
                  <w:rPrChange w:id="403" w:author="ZTE-Ma Zhifeng" w:date="2022-07-22T16:57:00Z">
                    <w:rPr>
                      <w:rFonts w:eastAsia="MS Mincho" w:cs="Arial"/>
                      <w:color w:val="0000FF"/>
                      <w:kern w:val="2"/>
                      <w:szCs w:val="18"/>
                      <w:vertAlign w:val="subscript"/>
                    </w:rPr>
                  </w:rPrChange>
                </w:rPr>
                <w:t>IB</w:t>
              </w:r>
              <w:proofErr w:type="gramStart"/>
              <w:r>
                <w:rPr>
                  <w:rFonts w:ascii="Arial" w:hAnsi="Arial" w:cs="Arial"/>
                  <w:sz w:val="18"/>
                  <w:vertAlign w:val="subscript"/>
                  <w:lang w:eastAsia="en-US"/>
                  <w:rPrChange w:id="404" w:author="ZTE-Ma Zhifeng" w:date="2022-07-22T16:57:00Z">
                    <w:rPr>
                      <w:rFonts w:eastAsia="MS Mincho" w:cs="Arial"/>
                      <w:color w:val="0000FF"/>
                      <w:kern w:val="2"/>
                      <w:szCs w:val="18"/>
                      <w:vertAlign w:val="subscript"/>
                    </w:rPr>
                  </w:rPrChange>
                </w:rPr>
                <w:t>,c</w:t>
              </w:r>
              <w:proofErr w:type="gramEnd"/>
              <w:r>
                <w:rPr>
                  <w:rFonts w:ascii="Arial" w:hAnsi="Arial" w:cs="Arial"/>
                  <w:sz w:val="18"/>
                  <w:lang w:eastAsia="en-US"/>
                  <w:rPrChange w:id="405" w:author="ZTE-Ma Zhifeng" w:date="2022-07-22T16:53:00Z">
                    <w:rPr>
                      <w:rFonts w:eastAsia="MS Mincho" w:cs="Arial"/>
                      <w:color w:val="0000FF"/>
                      <w:kern w:val="2"/>
                      <w:szCs w:val="18"/>
                    </w:rPr>
                  </w:rPrChange>
                </w:rPr>
                <w:t xml:space="preserve"> = 0.</w:t>
              </w:r>
            </w:ins>
          </w:p>
          <w:p w14:paraId="3572D5C6" w14:textId="77777777" w:rsidR="00C11F06" w:rsidRDefault="00C11F06">
            <w:pPr>
              <w:keepNext/>
              <w:keepLines/>
              <w:spacing w:after="0"/>
              <w:ind w:left="851" w:hanging="851"/>
              <w:rPr>
                <w:ins w:id="406" w:author="ZTE-Ma Zhifeng" w:date="2022-09-24T23:54:00Z"/>
                <w:rFonts w:ascii="Arial" w:eastAsia="Malgun Gothic" w:hAnsi="Arial"/>
                <w:sz w:val="18"/>
                <w:lang w:eastAsia="ko-KR"/>
              </w:rPr>
              <w:pPrChange w:id="407" w:author="ZTE-Ma Zhifeng" w:date="2022-09-23T16:35:00Z">
                <w:pPr>
                  <w:keepNext/>
                  <w:keepLines/>
                  <w:spacing w:after="0"/>
                  <w:jc w:val="center"/>
                </w:pPr>
              </w:pPrChange>
            </w:pPr>
            <w:ins w:id="408" w:author="ZTE-Ma Zhifeng" w:date="2022-09-24T23:54: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409" w:name="_Toc117498326"/>
      <w:r w:rsidRPr="009B28ED">
        <w:t>5.2</w:t>
      </w:r>
      <w:r w:rsidR="00E60DB6" w:rsidRPr="009B28ED">
        <w:tab/>
        <w:t>DC_3-(n</w:t>
      </w:r>
      <w:proofErr w:type="gramStart"/>
      <w:r w:rsidR="00E60DB6" w:rsidRPr="009B28ED">
        <w:t>)7</w:t>
      </w:r>
      <w:bookmarkEnd w:id="409"/>
      <w:proofErr w:type="gramEnd"/>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7434853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ins w:id="410" w:author="Huawei" w:date="2022-10-21T11:25:00Z">
        <w:r w:rsidR="00E14605" w:rsidRPr="00216078">
          <w:t xml:space="preserve">EN-DC </w:t>
        </w:r>
      </w:ins>
      <w:r w:rsidRPr="00216078">
        <w:t xml:space="preserve">Band combinations </w:t>
      </w:r>
      <w:del w:id="411" w:author="Huawei" w:date="2022-10-21T11:25:00Z">
        <w:r w:rsidRPr="00216078" w:rsidDel="00E14605">
          <w:delText>EN-DC</w:delText>
        </w:r>
        <w:r w:rsidRPr="00216078" w:rsidDel="00E14605">
          <w:rPr>
            <w:lang w:val="en-US"/>
          </w:rPr>
          <w:delText xml:space="preserve"> </w:delText>
        </w:r>
      </w:del>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For DC_3-(n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77777777" w:rsidR="00E14605" w:rsidRDefault="00E14605" w:rsidP="00E14605">
      <w:pPr>
        <w:jc w:val="center"/>
        <w:rPr>
          <w:rFonts w:ascii="Arial" w:hAnsi="Arial"/>
          <w:b/>
          <w:lang w:eastAsia="x-none"/>
        </w:rPr>
      </w:pPr>
      <w:r>
        <w:rPr>
          <w:rFonts w:ascii="Arial" w:hAnsi="Arial"/>
          <w:b/>
          <w:lang w:eastAsia="x-none"/>
        </w:rPr>
        <w:t>Table 5.2.3-1</w:t>
      </w:r>
      <w:proofErr w:type="gramStart"/>
      <w:r>
        <w:rPr>
          <w:rFonts w:ascii="Arial" w:hAnsi="Arial"/>
          <w:b/>
          <w:lang w:eastAsia="x-none"/>
        </w:rPr>
        <w:t>:</w:t>
      </w:r>
      <w:proofErr w:type="gramEnd"/>
      <w:del w:id="412" w:author="ZTE-Ma Zhifeng" w:date="2022-09-25T00:00:00Z">
        <w:r>
          <w:rPr>
            <w:rFonts w:ascii="Arial" w:hAnsi="Arial"/>
            <w:b/>
            <w:lang w:eastAsia="x-none"/>
          </w:rPr>
          <w:delText xml:space="preserve"> ΔTIB,c</w:delText>
        </w:r>
      </w:del>
      <w:ins w:id="413" w:author="ZTE-Ma Zhifeng" w:date="2022-09-25T00:00:00Z">
        <w:r>
          <w:rPr>
            <w:rFonts w:ascii="Arial" w:hAnsi="Arial"/>
            <w:b/>
            <w:lang w:eastAsia="x-none"/>
          </w:rPr>
          <w:t>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14605" w14:paraId="7F67E878" w14:textId="77777777" w:rsidTr="00E14605">
        <w:trPr>
          <w:gridAfter w:val="2"/>
          <w:wAfter w:w="2717" w:type="dxa"/>
          <w:tblHeader/>
          <w:jc w:val="center"/>
          <w:del w:id="414" w:author="ZTE-Ma Zhifeng" w:date="2022-09-25T00:01:00Z"/>
        </w:trPr>
        <w:tc>
          <w:tcPr>
            <w:tcW w:w="1535" w:type="dxa"/>
            <w:tcBorders>
              <w:top w:val="single" w:sz="4" w:space="0" w:color="auto"/>
              <w:left w:val="single" w:sz="4" w:space="0" w:color="auto"/>
              <w:bottom w:val="single" w:sz="4" w:space="0" w:color="auto"/>
              <w:right w:val="single" w:sz="4" w:space="0" w:color="auto"/>
            </w:tcBorders>
            <w:vAlign w:val="center"/>
            <w:hideMark/>
          </w:tcPr>
          <w:p w14:paraId="43CD93E8" w14:textId="77777777" w:rsidR="00E14605" w:rsidRDefault="00E14605">
            <w:pPr>
              <w:pStyle w:val="TAH"/>
              <w:rPr>
                <w:del w:id="415" w:author="ZTE-Ma Zhifeng" w:date="2022-09-25T00:01:00Z"/>
              </w:rPr>
            </w:pPr>
            <w:del w:id="416" w:author="ZTE-Ma Zhifeng" w:date="2022-09-25T00:01: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0AFF3D0" w14:textId="77777777" w:rsidR="00E14605" w:rsidRDefault="00E14605">
            <w:pPr>
              <w:pStyle w:val="TAH"/>
              <w:rPr>
                <w:del w:id="417" w:author="ZTE-Ma Zhifeng" w:date="2022-09-25T00:01:00Z"/>
              </w:rPr>
            </w:pPr>
            <w:del w:id="418" w:author="ZTE-Ma Zhifeng" w:date="2022-09-25T00:01: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92945CF" w14:textId="77777777" w:rsidR="00E14605" w:rsidRDefault="00E14605">
            <w:pPr>
              <w:pStyle w:val="TAH"/>
              <w:rPr>
                <w:del w:id="419" w:author="ZTE-Ma Zhifeng" w:date="2022-09-25T00:01:00Z"/>
              </w:rPr>
            </w:pPr>
            <w:del w:id="420" w:author="ZTE-Ma Zhifeng" w:date="2022-09-25T00:01:00Z">
              <w:r>
                <w:delText>ΔT</w:delText>
              </w:r>
              <w:r>
                <w:rPr>
                  <w:vertAlign w:val="subscript"/>
                </w:rPr>
                <w:delText>IB,c</w:delText>
              </w:r>
              <w:r>
                <w:delText xml:space="preserve"> [dB]</w:delText>
              </w:r>
            </w:del>
          </w:p>
        </w:tc>
      </w:tr>
      <w:tr w:rsidR="00E14605" w14:paraId="3CD4BE7C" w14:textId="77777777" w:rsidTr="00E14605">
        <w:trPr>
          <w:gridAfter w:val="2"/>
          <w:wAfter w:w="2717" w:type="dxa"/>
          <w:jc w:val="center"/>
          <w:del w:id="421" w:author="ZTE-Ma Zhifeng" w:date="2022-09-25T00: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E2E5E" w14:textId="77777777" w:rsidR="00E14605" w:rsidRDefault="00E14605">
            <w:pPr>
              <w:keepNext/>
              <w:keepLines/>
              <w:spacing w:after="0"/>
              <w:jc w:val="center"/>
              <w:rPr>
                <w:del w:id="422" w:author="ZTE-Ma Zhifeng" w:date="2022-09-25T00:01:00Z"/>
                <w:rFonts w:cs="Arial"/>
                <w:lang w:val="en-US"/>
              </w:rPr>
            </w:pPr>
            <w:del w:id="423" w:author="ZTE-Ma Zhifeng" w:date="2022-09-25T00:01:00Z">
              <w:r>
                <w:rPr>
                  <w:rFonts w:ascii="Arial" w:hAnsi="Arial" w:cs="Arial"/>
                  <w:sz w:val="18"/>
                  <w:szCs w:val="18"/>
                  <w:lang w:val="sv-SE" w:eastAsia="ja-JP"/>
                </w:rPr>
                <w:delText>DC_3-(n)7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2559FD7" w14:textId="77777777" w:rsidR="00E14605" w:rsidRDefault="00E14605">
            <w:pPr>
              <w:keepNext/>
              <w:keepLines/>
              <w:spacing w:after="0"/>
              <w:jc w:val="center"/>
              <w:rPr>
                <w:del w:id="424" w:author="ZTE-Ma Zhifeng" w:date="2022-09-25T00:01:00Z"/>
                <w:rFonts w:ascii="Arial" w:hAnsi="Arial" w:cs="Arial"/>
                <w:sz w:val="18"/>
                <w:szCs w:val="18"/>
                <w:lang w:val="en-US" w:eastAsia="ja-JP"/>
              </w:rPr>
            </w:pPr>
            <w:del w:id="425" w:author="ZTE-Ma Zhifeng" w:date="2022-09-25T00:01:00Z">
              <w:r>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9E1F731" w14:textId="77777777" w:rsidR="00E14605" w:rsidRDefault="00E14605">
            <w:pPr>
              <w:pStyle w:val="TAC"/>
              <w:rPr>
                <w:del w:id="426" w:author="ZTE-Ma Zhifeng" w:date="2022-09-25T00:01:00Z"/>
              </w:rPr>
            </w:pPr>
            <w:del w:id="427" w:author="ZTE-Ma Zhifeng" w:date="2022-09-25T00:01:00Z">
              <w:r>
                <w:rPr>
                  <w:rFonts w:cs="Arial"/>
                  <w:szCs w:val="18"/>
                </w:rPr>
                <w:delText>0.5</w:delText>
              </w:r>
            </w:del>
          </w:p>
        </w:tc>
      </w:tr>
      <w:tr w:rsidR="00E14605" w14:paraId="48D94149" w14:textId="77777777" w:rsidTr="00E14605">
        <w:trPr>
          <w:gridAfter w:val="2"/>
          <w:wAfter w:w="2717" w:type="dxa"/>
          <w:jc w:val="center"/>
          <w:del w:id="428" w:author="ZTE-Ma Zhifeng" w:date="2022-09-25T00:0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89C70EA" w14:textId="77777777" w:rsidR="00E14605" w:rsidRDefault="00E14605">
            <w:pPr>
              <w:overflowPunct/>
              <w:autoSpaceDE/>
              <w:autoSpaceDN/>
              <w:adjustRightInd/>
              <w:spacing w:after="0"/>
              <w:rPr>
                <w:del w:id="429" w:author="ZTE-Ma Zhifeng" w:date="2022-09-25T00:01: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4A4A0FE" w14:textId="77777777" w:rsidR="00E14605" w:rsidRDefault="00E14605">
            <w:pPr>
              <w:keepNext/>
              <w:keepLines/>
              <w:spacing w:after="0"/>
              <w:jc w:val="center"/>
              <w:rPr>
                <w:del w:id="430" w:author="ZTE-Ma Zhifeng" w:date="2022-09-25T00:01:00Z"/>
                <w:rFonts w:ascii="Arial" w:hAnsi="Arial" w:cs="Arial"/>
                <w:sz w:val="18"/>
                <w:szCs w:val="18"/>
                <w:lang w:val="sv-SE" w:eastAsia="ja-JP"/>
              </w:rPr>
            </w:pPr>
            <w:del w:id="431" w:author="ZTE-Ma Zhifeng" w:date="2022-09-25T00:01: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AC0FDE7" w14:textId="77777777" w:rsidR="00E14605" w:rsidRDefault="00E14605">
            <w:pPr>
              <w:pStyle w:val="TAC"/>
              <w:rPr>
                <w:del w:id="432" w:author="ZTE-Ma Zhifeng" w:date="2022-09-25T00:01:00Z"/>
                <w:rFonts w:cs="Arial"/>
              </w:rPr>
            </w:pPr>
            <w:del w:id="433" w:author="ZTE-Ma Zhifeng" w:date="2022-09-25T00:01:00Z">
              <w:r>
                <w:rPr>
                  <w:rFonts w:eastAsia="Calibri" w:cs="Arial"/>
                  <w:szCs w:val="18"/>
                  <w:lang w:eastAsia="ja-JP"/>
                </w:rPr>
                <w:delText>0.5</w:delText>
              </w:r>
            </w:del>
          </w:p>
        </w:tc>
      </w:tr>
      <w:tr w:rsidR="00E14605" w14:paraId="5919041A" w14:textId="77777777" w:rsidTr="00E14605">
        <w:trPr>
          <w:gridAfter w:val="2"/>
          <w:wAfter w:w="2717" w:type="dxa"/>
          <w:jc w:val="center"/>
          <w:del w:id="434" w:author="ZTE-Ma Zhifeng" w:date="2022-09-25T00:0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AA7A77" w14:textId="77777777" w:rsidR="00E14605" w:rsidRDefault="00E14605">
            <w:pPr>
              <w:overflowPunct/>
              <w:autoSpaceDE/>
              <w:autoSpaceDN/>
              <w:adjustRightInd/>
              <w:spacing w:after="0"/>
              <w:rPr>
                <w:del w:id="435" w:author="ZTE-Ma Zhifeng" w:date="2022-09-25T00:01: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429051E" w14:textId="77777777" w:rsidR="00E14605" w:rsidRDefault="00E14605">
            <w:pPr>
              <w:keepNext/>
              <w:keepLines/>
              <w:spacing w:after="0"/>
              <w:jc w:val="center"/>
              <w:rPr>
                <w:del w:id="436" w:author="ZTE-Ma Zhifeng" w:date="2022-09-25T00:01:00Z"/>
                <w:rFonts w:ascii="Arial" w:hAnsi="Arial" w:cs="Arial"/>
                <w:sz w:val="18"/>
                <w:szCs w:val="18"/>
                <w:lang w:val="sv-SE" w:eastAsia="ja-JP"/>
              </w:rPr>
            </w:pPr>
            <w:del w:id="437" w:author="ZTE-Ma Zhifeng" w:date="2022-09-25T00:01:00Z">
              <w:r>
                <w:rPr>
                  <w:rFonts w:ascii="Arial" w:hAnsi="Arial" w:cs="Arial"/>
                  <w:sz w:val="18"/>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4B61A3B" w14:textId="77777777" w:rsidR="00E14605" w:rsidRDefault="00E14605">
            <w:pPr>
              <w:pStyle w:val="TAC"/>
              <w:rPr>
                <w:del w:id="438" w:author="ZTE-Ma Zhifeng" w:date="2022-09-25T00:01:00Z"/>
                <w:lang w:eastAsia="ja-JP"/>
              </w:rPr>
            </w:pPr>
            <w:del w:id="439" w:author="ZTE-Ma Zhifeng" w:date="2022-09-25T00:01:00Z">
              <w:r>
                <w:rPr>
                  <w:rFonts w:eastAsia="Calibri" w:cs="Arial"/>
                  <w:szCs w:val="18"/>
                </w:rPr>
                <w:delText>0.5</w:delText>
              </w:r>
            </w:del>
          </w:p>
        </w:tc>
      </w:tr>
      <w:tr w:rsidR="00E14605" w14:paraId="35E9479E" w14:textId="77777777" w:rsidTr="00E14605">
        <w:trPr>
          <w:trHeight w:val="187"/>
          <w:tblHeader/>
          <w:jc w:val="center"/>
          <w:ins w:id="440" w:author="ZTE-Ma Zhifeng" w:date="2022-09-25T00:01: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rPr>
                <w:ins w:id="441" w:author="ZTE-Ma Zhifeng" w:date="2022-09-25T00:01:00Z"/>
              </w:rPr>
            </w:pPr>
            <w:ins w:id="442" w:author="ZTE-Ma Zhifeng" w:date="2022-09-25T00:01: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rPr>
                <w:ins w:id="443" w:author="ZTE-Ma Zhifeng" w:date="2022-09-25T00:01:00Z"/>
              </w:rPr>
            </w:pPr>
            <w:ins w:id="444" w:author="ZTE-Ma Zhifeng" w:date="2022-09-25T00:0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E14605" w14:paraId="659619D3" w14:textId="77777777" w:rsidTr="00E14605">
        <w:trPr>
          <w:trHeight w:val="187"/>
          <w:tblHeader/>
          <w:jc w:val="center"/>
          <w:ins w:id="445" w:author="ZTE-Ma Zhifeng" w:date="2022-09-25T00:01: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ins w:id="446" w:author="ZTE-Ma Zhifeng" w:date="2022-09-25T00:01: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rPr>
                <w:ins w:id="447" w:author="ZTE-Ma Zhifeng" w:date="2022-09-25T00:01:00Z"/>
              </w:rPr>
            </w:pPr>
            <w:ins w:id="448" w:author="ZTE-Ma Zhifeng" w:date="2022-09-25T00:01:00Z">
              <w:r>
                <w:rPr>
                  <w:color w:val="000000" w:themeColor="text1"/>
                </w:rPr>
                <w:t>Component band in order of bands in configuration</w:t>
              </w:r>
              <w:r>
                <w:rPr>
                  <w:color w:val="000000" w:themeColor="text1"/>
                  <w:vertAlign w:val="superscript"/>
                </w:rPr>
                <w:t>7</w:t>
              </w:r>
            </w:ins>
          </w:p>
        </w:tc>
      </w:tr>
      <w:tr w:rsidR="00E14605" w14:paraId="2E269A7C" w14:textId="77777777" w:rsidTr="00E14605">
        <w:trPr>
          <w:trHeight w:val="187"/>
          <w:jc w:val="center"/>
          <w:ins w:id="449" w:author="ZTE-Ma Zhifeng" w:date="2022-09-25T00:01: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rPr>
                <w:ins w:id="450" w:author="ZTE-Ma Zhifeng" w:date="2022-09-25T00:01:00Z"/>
              </w:rPr>
            </w:pPr>
            <w:ins w:id="451" w:author="ZTE-Ma Zhifeng" w:date="2022-09-25T00:01:00Z">
              <w:r>
                <w:rPr>
                  <w:rFonts w:cs="Arial"/>
                  <w:szCs w:val="18"/>
                  <w:lang w:val="sv-SE" w:eastAsia="ja-JP"/>
                </w:rPr>
                <w:t>DC_3-(n)7</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rPr>
                <w:ins w:id="452" w:author="ZTE-Ma Zhifeng" w:date="2022-09-25T00:01:00Z"/>
              </w:rPr>
            </w:pPr>
            <w:ins w:id="453" w:author="ZTE-Ma Zhifeng" w:date="2022-09-25T00:01: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rPr>
                <w:ins w:id="454" w:author="ZTE-Ma Zhifeng" w:date="2022-09-25T00:01:00Z"/>
              </w:rPr>
            </w:pPr>
            <w:ins w:id="455" w:author="ZTE-Ma Zhifeng" w:date="2022-09-25T00:01: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rPr>
                <w:ins w:id="456" w:author="ZTE-Ma Zhifeng" w:date="2022-09-25T00:01:00Z"/>
              </w:rPr>
            </w:pPr>
            <w:ins w:id="457" w:author="ZTE-Ma Zhifeng" w:date="2022-09-25T00:01:00Z">
              <w:r>
                <w:t>0.5</w:t>
              </w:r>
            </w:ins>
          </w:p>
        </w:tc>
      </w:tr>
      <w:tr w:rsidR="00E14605" w14:paraId="604DF04A" w14:textId="77777777" w:rsidTr="00E14605">
        <w:trPr>
          <w:trHeight w:val="187"/>
          <w:jc w:val="center"/>
          <w:ins w:id="458" w:author="ZTE-Ma Zhifeng" w:date="2022-09-25T00:01: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rPr>
                <w:ins w:id="459" w:author="ZTE-Ma Zhifeng" w:date="2022-09-25T00:01:00Z"/>
              </w:rPr>
            </w:pPr>
            <w:ins w:id="460" w:author="ZTE-Ma Zhifeng" w:date="2022-09-25T00:01: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41B538B9" w14:textId="77777777" w:rsidR="00E14605" w:rsidRDefault="00E14605">
            <w:pPr>
              <w:keepNext/>
              <w:keepLines/>
              <w:spacing w:after="0"/>
              <w:ind w:left="851" w:hanging="851"/>
              <w:rPr>
                <w:ins w:id="461" w:author="ZTE-Ma Zhifeng" w:date="2022-09-25T00:01:00Z"/>
              </w:rPr>
            </w:pPr>
            <w:ins w:id="462" w:author="ZTE-Ma Zhifeng" w:date="2022-09-25T00:0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290833FB" w14:textId="77777777" w:rsidR="00E14605" w:rsidRDefault="00E14605" w:rsidP="00E14605">
      <w:pPr>
        <w:ind w:left="720"/>
        <w:rPr>
          <w:ins w:id="463" w:author="ZTE-Ma Zhifeng" w:date="2022-09-25T00:00:00Z"/>
        </w:rPr>
      </w:pPr>
    </w:p>
    <w:p w14:paraId="3ABEE9A5" w14:textId="77777777" w:rsidR="00E14605" w:rsidRDefault="00E14605" w:rsidP="00E14605">
      <w:pPr>
        <w:ind w:left="720"/>
      </w:pPr>
    </w:p>
    <w:p w14:paraId="49162107" w14:textId="77777777" w:rsidR="00E14605" w:rsidRDefault="00E14605" w:rsidP="00E14605">
      <w:pPr>
        <w:jc w:val="center"/>
        <w:rPr>
          <w:rFonts w:ascii="Arial" w:hAnsi="Arial"/>
          <w:b/>
          <w:lang w:eastAsia="x-none"/>
        </w:rPr>
      </w:pPr>
      <w:r>
        <w:rPr>
          <w:rFonts w:ascii="Arial" w:hAnsi="Arial"/>
          <w:b/>
          <w:lang w:eastAsia="x-none"/>
        </w:rPr>
        <w:t>Table 5.2.3-2</w:t>
      </w:r>
      <w:proofErr w:type="gramStart"/>
      <w:r>
        <w:rPr>
          <w:rFonts w:ascii="Arial" w:hAnsi="Arial"/>
          <w:b/>
          <w:lang w:eastAsia="x-none"/>
        </w:rPr>
        <w:t>:</w:t>
      </w:r>
      <w:proofErr w:type="gramEnd"/>
      <w:del w:id="464" w:author="ZTE-Ma Zhifeng" w:date="2022-09-25T00:00:00Z">
        <w:r>
          <w:rPr>
            <w:rFonts w:ascii="Arial" w:hAnsi="Arial"/>
            <w:b/>
            <w:lang w:eastAsia="x-none"/>
          </w:rPr>
          <w:delText xml:space="preserve"> ΔRIB</w:delText>
        </w:r>
      </w:del>
      <w:ins w:id="465" w:author="ZTE-Ma Zhifeng" w:date="2022-09-25T00:00:00Z">
        <w:r>
          <w:rPr>
            <w:rFonts w:ascii="Arial" w:hAnsi="Arial"/>
            <w:b/>
            <w:lang w:eastAsia="x-none"/>
          </w:rPr>
          <w:t>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14605" w14:paraId="44267202" w14:textId="77777777" w:rsidTr="00E14605">
        <w:trPr>
          <w:gridAfter w:val="2"/>
          <w:wAfter w:w="2714" w:type="dxa"/>
          <w:tblHeader/>
          <w:jc w:val="center"/>
          <w:del w:id="466" w:author="ZTE-Ma Zhifeng" w:date="2022-09-25T00:06:00Z"/>
        </w:trPr>
        <w:tc>
          <w:tcPr>
            <w:tcW w:w="1535" w:type="dxa"/>
            <w:tcBorders>
              <w:top w:val="single" w:sz="4" w:space="0" w:color="auto"/>
              <w:left w:val="single" w:sz="4" w:space="0" w:color="auto"/>
              <w:bottom w:val="single" w:sz="4" w:space="0" w:color="auto"/>
              <w:right w:val="single" w:sz="4" w:space="0" w:color="auto"/>
            </w:tcBorders>
            <w:vAlign w:val="center"/>
            <w:hideMark/>
          </w:tcPr>
          <w:p w14:paraId="70FDEB52" w14:textId="77777777" w:rsidR="00E14605" w:rsidRDefault="00E14605">
            <w:pPr>
              <w:pStyle w:val="TAH"/>
              <w:rPr>
                <w:del w:id="467" w:author="ZTE-Ma Zhifeng" w:date="2022-09-25T00:06:00Z"/>
              </w:rPr>
            </w:pPr>
            <w:del w:id="468" w:author="ZTE-Ma Zhifeng" w:date="2022-09-25T00:06: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839AA90" w14:textId="77777777" w:rsidR="00E14605" w:rsidRDefault="00E14605">
            <w:pPr>
              <w:pStyle w:val="TAH"/>
              <w:rPr>
                <w:del w:id="469" w:author="ZTE-Ma Zhifeng" w:date="2022-09-25T00:06:00Z"/>
              </w:rPr>
            </w:pPr>
            <w:del w:id="470" w:author="ZTE-Ma Zhifeng" w:date="2022-09-25T00:06: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751473B" w14:textId="77777777" w:rsidR="00E14605" w:rsidRDefault="00E14605">
            <w:pPr>
              <w:pStyle w:val="TAH"/>
              <w:rPr>
                <w:del w:id="471" w:author="ZTE-Ma Zhifeng" w:date="2022-09-25T00:06:00Z"/>
              </w:rPr>
            </w:pPr>
            <w:del w:id="472" w:author="ZTE-Ma Zhifeng" w:date="2022-09-25T00:06:00Z">
              <w:r>
                <w:delText>ΔR</w:delText>
              </w:r>
              <w:r>
                <w:rPr>
                  <w:vertAlign w:val="subscript"/>
                </w:rPr>
                <w:delText>IB</w:delText>
              </w:r>
              <w:r>
                <w:delText xml:space="preserve"> [dB]</w:delText>
              </w:r>
            </w:del>
          </w:p>
        </w:tc>
      </w:tr>
      <w:tr w:rsidR="00E14605" w14:paraId="6F6CAC4B" w14:textId="77777777" w:rsidTr="00E14605">
        <w:trPr>
          <w:gridAfter w:val="2"/>
          <w:wAfter w:w="2714" w:type="dxa"/>
          <w:jc w:val="center"/>
          <w:del w:id="473" w:author="ZTE-Ma Zhifeng" w:date="2022-09-25T00: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08CD3" w14:textId="77777777" w:rsidR="00E14605" w:rsidRDefault="00E14605">
            <w:pPr>
              <w:keepNext/>
              <w:keepLines/>
              <w:spacing w:after="0"/>
              <w:jc w:val="center"/>
              <w:rPr>
                <w:del w:id="474" w:author="ZTE-Ma Zhifeng" w:date="2022-09-25T00:06:00Z"/>
              </w:rPr>
            </w:pPr>
            <w:del w:id="475" w:author="ZTE-Ma Zhifeng" w:date="2022-09-25T00:06:00Z">
              <w:r>
                <w:rPr>
                  <w:rFonts w:ascii="Arial" w:hAnsi="Arial" w:cs="Arial"/>
                  <w:sz w:val="18"/>
                  <w:szCs w:val="18"/>
                  <w:lang w:val="sv-SE" w:eastAsia="ja-JP"/>
                </w:rPr>
                <w:delText>DC_3-(n)7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45722D0" w14:textId="77777777" w:rsidR="00E14605" w:rsidRDefault="00E14605">
            <w:pPr>
              <w:pStyle w:val="TAC"/>
              <w:rPr>
                <w:del w:id="476" w:author="ZTE-Ma Zhifeng" w:date="2022-09-25T00:06:00Z"/>
                <w:lang w:val="en-US" w:eastAsia="ja-JP"/>
              </w:rPr>
            </w:pPr>
            <w:del w:id="477" w:author="ZTE-Ma Zhifeng" w:date="2022-09-25T00:06:00Z">
              <w:r>
                <w:rPr>
                  <w:rFonts w:cs="Arial"/>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DDF6D31" w14:textId="77777777" w:rsidR="00E14605" w:rsidRDefault="00E14605">
            <w:pPr>
              <w:pStyle w:val="TAC"/>
              <w:rPr>
                <w:del w:id="478" w:author="ZTE-Ma Zhifeng" w:date="2022-09-25T00:06:00Z"/>
                <w:rFonts w:cs="Arial"/>
                <w:lang w:eastAsia="zh-CN"/>
              </w:rPr>
            </w:pPr>
            <w:del w:id="479" w:author="ZTE-Ma Zhifeng" w:date="2022-09-25T00:06:00Z">
              <w:r>
                <w:rPr>
                  <w:lang w:eastAsia="zh-CN"/>
                </w:rPr>
                <w:delText>0</w:delText>
              </w:r>
            </w:del>
          </w:p>
        </w:tc>
      </w:tr>
      <w:tr w:rsidR="00E14605" w14:paraId="55FF6C09" w14:textId="77777777" w:rsidTr="00E14605">
        <w:trPr>
          <w:gridAfter w:val="2"/>
          <w:wAfter w:w="2714" w:type="dxa"/>
          <w:jc w:val="center"/>
          <w:del w:id="480" w:author="ZTE-Ma Zhifeng" w:date="2022-09-25T00:0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71A9BA1" w14:textId="77777777" w:rsidR="00E14605" w:rsidRDefault="00E14605">
            <w:pPr>
              <w:overflowPunct/>
              <w:autoSpaceDE/>
              <w:autoSpaceDN/>
              <w:adjustRightInd/>
              <w:spacing w:after="0"/>
              <w:rPr>
                <w:del w:id="481" w:author="ZTE-Ma Zhifeng" w:date="2022-09-25T00:06: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2D13600" w14:textId="77777777" w:rsidR="00E14605" w:rsidRDefault="00E14605">
            <w:pPr>
              <w:pStyle w:val="TAC"/>
              <w:rPr>
                <w:del w:id="482" w:author="ZTE-Ma Zhifeng" w:date="2022-09-25T00:06:00Z"/>
                <w:rFonts w:cs="Arial"/>
                <w:lang w:val="sv-SE" w:eastAsia="ja-JP"/>
              </w:rPr>
            </w:pPr>
            <w:del w:id="483" w:author="ZTE-Ma Zhifeng" w:date="2022-09-25T00:06: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F114E8D" w14:textId="77777777" w:rsidR="00E14605" w:rsidRDefault="00E14605">
            <w:pPr>
              <w:pStyle w:val="TAC"/>
              <w:rPr>
                <w:del w:id="484" w:author="ZTE-Ma Zhifeng" w:date="2022-09-25T00:06:00Z"/>
                <w:rFonts w:cs="Arial"/>
              </w:rPr>
            </w:pPr>
            <w:del w:id="485" w:author="ZTE-Ma Zhifeng" w:date="2022-09-25T00:06:00Z">
              <w:r>
                <w:delText>0</w:delText>
              </w:r>
            </w:del>
          </w:p>
        </w:tc>
      </w:tr>
      <w:tr w:rsidR="00E14605" w14:paraId="0EDE19CE" w14:textId="77777777" w:rsidTr="00E14605">
        <w:trPr>
          <w:gridAfter w:val="2"/>
          <w:wAfter w:w="2714" w:type="dxa"/>
          <w:jc w:val="center"/>
          <w:del w:id="486" w:author="ZTE-Ma Zhifeng" w:date="2022-09-25T00:0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E07601" w14:textId="77777777" w:rsidR="00E14605" w:rsidRDefault="00E14605">
            <w:pPr>
              <w:overflowPunct/>
              <w:autoSpaceDE/>
              <w:autoSpaceDN/>
              <w:adjustRightInd/>
              <w:spacing w:after="0"/>
              <w:rPr>
                <w:del w:id="487" w:author="ZTE-Ma Zhifeng" w:date="2022-09-25T00:06: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381BCAF2" w14:textId="77777777" w:rsidR="00E14605" w:rsidRDefault="00E14605">
            <w:pPr>
              <w:pStyle w:val="TAC"/>
              <w:rPr>
                <w:del w:id="488" w:author="ZTE-Ma Zhifeng" w:date="2022-09-25T00:06:00Z"/>
                <w:rFonts w:cs="Arial"/>
                <w:szCs w:val="18"/>
                <w:lang w:val="sv-SE" w:eastAsia="ja-JP"/>
              </w:rPr>
            </w:pPr>
            <w:del w:id="489" w:author="ZTE-Ma Zhifeng" w:date="2022-09-25T00:06:00Z">
              <w:r>
                <w:rPr>
                  <w:rFonts w:cs="Arial"/>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D4583CD" w14:textId="77777777" w:rsidR="00E14605" w:rsidRDefault="00E14605">
            <w:pPr>
              <w:pStyle w:val="TAC"/>
              <w:rPr>
                <w:del w:id="490" w:author="ZTE-Ma Zhifeng" w:date="2022-09-25T00:06:00Z"/>
                <w:lang w:eastAsia="ja-JP"/>
              </w:rPr>
            </w:pPr>
            <w:del w:id="491" w:author="ZTE-Ma Zhifeng" w:date="2022-09-25T00:06:00Z">
              <w:r>
                <w:delText>0</w:delText>
              </w:r>
            </w:del>
          </w:p>
        </w:tc>
      </w:tr>
      <w:tr w:rsidR="00E14605" w14:paraId="5305B057" w14:textId="77777777" w:rsidTr="00E14605">
        <w:trPr>
          <w:trHeight w:val="187"/>
          <w:tblHeader/>
          <w:jc w:val="center"/>
          <w:ins w:id="492" w:author="ZTE-Ma Zhifeng" w:date="2022-09-25T00:03: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ins w:id="493" w:author="ZTE-Ma Zhifeng" w:date="2022-09-25T00:03:00Z"/>
                <w:rFonts w:ascii="Arial" w:hAnsi="Arial"/>
                <w:b/>
                <w:sz w:val="18"/>
              </w:rPr>
            </w:pPr>
            <w:ins w:id="494" w:author="ZTE-Ma Zhifeng" w:date="2022-09-25T00:03: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pPr>
              <w:pStyle w:val="TAH"/>
              <w:keepNext w:val="0"/>
              <w:rPr>
                <w:ins w:id="495" w:author="ZTE-Ma Zhifeng" w:date="2022-09-25T00:03:00Z"/>
                <w:rFonts w:eastAsia="MS Mincho" w:cs="Arial"/>
                <w:color w:val="000000" w:themeColor="text1"/>
                <w:kern w:val="2"/>
              </w:rPr>
              <w:pPrChange w:id="496" w:author="ZTE-Ma Zhifeng" w:date="2022-07-23T18:26:00Z">
                <w:pPr>
                  <w:keepNext/>
                </w:pPr>
              </w:pPrChange>
            </w:pPr>
            <w:ins w:id="497" w:author="ZTE-Ma Zhifeng" w:date="2022-09-25T00:0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E14605" w14:paraId="5877517D" w14:textId="77777777" w:rsidTr="00E14605">
        <w:trPr>
          <w:trHeight w:val="187"/>
          <w:tblHeader/>
          <w:jc w:val="center"/>
          <w:ins w:id="498" w:author="ZTE-Ma Zhifeng" w:date="2022-09-25T00:03: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ins w:id="499" w:author="ZTE-Ma Zhifeng" w:date="2022-09-25T00:03: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pPr>
              <w:pStyle w:val="TAH"/>
              <w:keepNext w:val="0"/>
              <w:rPr>
                <w:ins w:id="500" w:author="ZTE-Ma Zhifeng" w:date="2022-09-25T00:03:00Z"/>
                <w:rFonts w:eastAsia="MS Mincho" w:cs="Arial"/>
                <w:color w:val="000000" w:themeColor="text1"/>
                <w:kern w:val="2"/>
                <w:vertAlign w:val="superscript"/>
              </w:rPr>
              <w:pPrChange w:id="501" w:author="ZTE-Ma Zhifeng" w:date="2022-07-23T18:26:00Z">
                <w:pPr>
                  <w:keepNext/>
                </w:pPr>
              </w:pPrChange>
            </w:pPr>
            <w:ins w:id="502" w:author="ZTE-Ma Zhifeng" w:date="2022-09-25T00:03:00Z">
              <w:r>
                <w:rPr>
                  <w:color w:val="000000" w:themeColor="text1"/>
                </w:rPr>
                <w:t>Component band in order of bands in configuration</w:t>
              </w:r>
              <w:r>
                <w:rPr>
                  <w:color w:val="000000" w:themeColor="text1"/>
                  <w:vertAlign w:val="superscript"/>
                </w:rPr>
                <w:t>8</w:t>
              </w:r>
            </w:ins>
          </w:p>
        </w:tc>
      </w:tr>
      <w:tr w:rsidR="00E14605" w14:paraId="4FD0DA9D" w14:textId="77777777" w:rsidTr="00E14605">
        <w:trPr>
          <w:trHeight w:val="187"/>
          <w:jc w:val="center"/>
          <w:ins w:id="503" w:author="ZTE-Ma Zhifeng" w:date="2022-09-25T00:03: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ins w:id="504" w:author="ZTE-Ma Zhifeng" w:date="2022-09-25T00:03:00Z"/>
                <w:rFonts w:ascii="Arial" w:hAnsi="Arial"/>
                <w:sz w:val="18"/>
              </w:rPr>
            </w:pPr>
            <w:ins w:id="505" w:author="ZTE-Ma Zhifeng" w:date="2022-09-25T00:03:00Z">
              <w:r>
                <w:rPr>
                  <w:rFonts w:ascii="Arial" w:hAnsi="Arial" w:cs="Arial"/>
                  <w:sz w:val="18"/>
                  <w:szCs w:val="18"/>
                  <w:lang w:val="sv-SE" w:eastAsia="ja-JP"/>
                </w:rPr>
                <w:t>DC_3-(n)7</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ins w:id="506" w:author="ZTE-Ma Zhifeng" w:date="2022-09-25T00:03:00Z"/>
                <w:rFonts w:ascii="Arial" w:hAnsi="Arial"/>
                <w:sz w:val="18"/>
                <w:lang w:eastAsia="ja-JP"/>
              </w:rPr>
            </w:pPr>
            <w:ins w:id="507" w:author="ZTE-Ma Zhifeng" w:date="2022-09-25T00:03: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ins w:id="508" w:author="ZTE-Ma Zhifeng" w:date="2022-09-25T00:03:00Z"/>
                <w:rFonts w:ascii="Arial" w:eastAsiaTheme="minorEastAsia" w:hAnsi="Arial"/>
                <w:sz w:val="18"/>
                <w:lang w:eastAsia="zh-CN"/>
              </w:rPr>
            </w:pPr>
            <w:ins w:id="509" w:author="ZTE-Ma Zhifeng" w:date="2022-09-25T00:0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ins w:id="510" w:author="ZTE-Ma Zhifeng" w:date="2022-09-25T00:03:00Z"/>
                <w:rFonts w:ascii="Arial" w:hAnsi="Arial"/>
                <w:sz w:val="18"/>
              </w:rPr>
            </w:pPr>
            <w:ins w:id="511" w:author="ZTE-Ma Zhifeng" w:date="2022-09-25T00:03:00Z">
              <w:r>
                <w:rPr>
                  <w:rFonts w:ascii="Arial" w:eastAsia="Malgun Gothic" w:hAnsi="Arial"/>
                  <w:sz w:val="18"/>
                  <w:lang w:eastAsia="ko-KR"/>
                </w:rPr>
                <w:t>-</w:t>
              </w:r>
            </w:ins>
          </w:p>
        </w:tc>
      </w:tr>
      <w:tr w:rsidR="00E14605" w14:paraId="5F98D14A" w14:textId="77777777" w:rsidTr="00E14605">
        <w:trPr>
          <w:trHeight w:val="187"/>
          <w:jc w:val="center"/>
          <w:ins w:id="512" w:author="ZTE-Ma Zhifeng" w:date="2022-09-25T00:03: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pPr>
              <w:keepNext/>
              <w:keepLines/>
              <w:spacing w:after="0"/>
              <w:ind w:left="851" w:hanging="851"/>
              <w:rPr>
                <w:ins w:id="513" w:author="ZTE-Ma Zhifeng" w:date="2022-09-25T00:03:00Z"/>
              </w:rPr>
              <w:pPrChange w:id="514" w:author="ZTE-Ma Zhifeng" w:date="2022-09-23T16:35:00Z">
                <w:pPr>
                  <w:pStyle w:val="TAC"/>
                </w:pPr>
              </w:pPrChange>
            </w:pPr>
            <w:ins w:id="515" w:author="ZTE-Ma Zhifeng" w:date="2022-09-25T00:03:00Z">
              <w:r>
                <w:rPr>
                  <w:rFonts w:ascii="Arial" w:hAnsi="Arial" w:cs="Arial"/>
                  <w:sz w:val="18"/>
                </w:rPr>
                <w:t>NOTE 7</w:t>
              </w:r>
              <w:r>
                <w:rPr>
                  <w:rFonts w:ascii="Arial" w:hAnsi="Arial" w:cs="Arial"/>
                  <w:sz w:val="18"/>
                  <w:rPrChange w:id="516" w:author="ZTE-Ma Zhifeng" w:date="2022-07-22T16:53:00Z">
                    <w:rPr>
                      <w:rFonts w:eastAsia="MS Mincho" w:cs="Arial"/>
                      <w:color w:val="0000FF"/>
                      <w:kern w:val="2"/>
                      <w:szCs w:val="18"/>
                    </w:rPr>
                  </w:rPrChange>
                </w:rPr>
                <w:t>:</w:t>
              </w:r>
              <w:r>
                <w:rPr>
                  <w:rFonts w:ascii="Arial" w:hAnsi="Arial" w:cs="Arial"/>
                  <w:sz w:val="18"/>
                  <w:lang w:eastAsia="en-US"/>
                  <w:rPrChange w:id="517" w:author="ZTE-Ma Zhifeng" w:date="2022-07-22T16:53:00Z">
                    <w:rPr>
                      <w:rFonts w:eastAsia="MS Mincho" w:cs="Arial"/>
                      <w:color w:val="0000FF"/>
                      <w:kern w:val="2"/>
                      <w:lang w:eastAsia="ja-JP"/>
                    </w:rPr>
                  </w:rPrChange>
                </w:rPr>
                <w:tab/>
                <w:t>“-” denotes Δ</w:t>
              </w:r>
              <w:r>
                <w:rPr>
                  <w:rFonts w:ascii="Arial" w:hAnsi="Arial" w:cs="Arial"/>
                  <w:sz w:val="18"/>
                </w:rPr>
                <w:t>R</w:t>
              </w:r>
              <w:r>
                <w:rPr>
                  <w:rFonts w:ascii="Arial" w:hAnsi="Arial" w:cs="Arial"/>
                  <w:sz w:val="18"/>
                  <w:vertAlign w:val="subscript"/>
                  <w:lang w:eastAsia="en-US"/>
                  <w:rPrChange w:id="518" w:author="ZTE-Ma Zhifeng" w:date="2022-07-22T16:57:00Z">
                    <w:rPr>
                      <w:rFonts w:eastAsia="MS Mincho" w:cs="Arial"/>
                      <w:color w:val="0000FF"/>
                      <w:kern w:val="2"/>
                      <w:szCs w:val="18"/>
                      <w:vertAlign w:val="subscript"/>
                    </w:rPr>
                  </w:rPrChange>
                </w:rPr>
                <w:t>IB</w:t>
              </w:r>
              <w:proofErr w:type="gramStart"/>
              <w:r>
                <w:rPr>
                  <w:rFonts w:ascii="Arial" w:hAnsi="Arial" w:cs="Arial"/>
                  <w:sz w:val="18"/>
                  <w:vertAlign w:val="subscript"/>
                  <w:lang w:eastAsia="en-US"/>
                  <w:rPrChange w:id="519" w:author="ZTE-Ma Zhifeng" w:date="2022-07-22T16:57:00Z">
                    <w:rPr>
                      <w:rFonts w:eastAsia="MS Mincho" w:cs="Arial"/>
                      <w:color w:val="0000FF"/>
                      <w:kern w:val="2"/>
                      <w:szCs w:val="18"/>
                      <w:vertAlign w:val="subscript"/>
                    </w:rPr>
                  </w:rPrChange>
                </w:rPr>
                <w:t>,c</w:t>
              </w:r>
              <w:proofErr w:type="gramEnd"/>
              <w:r>
                <w:rPr>
                  <w:rFonts w:ascii="Arial" w:hAnsi="Arial" w:cs="Arial"/>
                  <w:sz w:val="18"/>
                  <w:lang w:eastAsia="en-US"/>
                  <w:rPrChange w:id="520" w:author="ZTE-Ma Zhifeng" w:date="2022-07-22T16:53:00Z">
                    <w:rPr>
                      <w:rFonts w:eastAsia="MS Mincho" w:cs="Arial"/>
                      <w:color w:val="0000FF"/>
                      <w:kern w:val="2"/>
                      <w:szCs w:val="18"/>
                    </w:rPr>
                  </w:rPrChange>
                </w:rPr>
                <w:t xml:space="preserve"> = 0.</w:t>
              </w:r>
            </w:ins>
          </w:p>
          <w:p w14:paraId="63020579" w14:textId="77777777" w:rsidR="00E14605" w:rsidRDefault="00E14605">
            <w:pPr>
              <w:keepNext/>
              <w:keepLines/>
              <w:spacing w:after="0"/>
              <w:ind w:left="851" w:hanging="851"/>
              <w:rPr>
                <w:ins w:id="521" w:author="ZTE-Ma Zhifeng" w:date="2022-09-25T00:03:00Z"/>
                <w:rFonts w:ascii="Arial" w:eastAsia="Malgun Gothic" w:hAnsi="Arial"/>
                <w:sz w:val="18"/>
                <w:lang w:eastAsia="ko-KR"/>
              </w:rPr>
              <w:pPrChange w:id="522" w:author="ZTE-Ma Zhifeng" w:date="2022-09-23T16:35:00Z">
                <w:pPr>
                  <w:keepNext/>
                  <w:keepLines/>
                  <w:spacing w:after="0"/>
                  <w:jc w:val="center"/>
                </w:pPr>
              </w:pPrChange>
            </w:pPr>
            <w:ins w:id="523" w:author="ZTE-Ma Zhifeng" w:date="2022-09-25T00:0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E14605">
              <w:rPr>
                <w:lang w:eastAsia="sv-SE"/>
                <w:rPrChange w:id="524" w:author="Huawei" w:date="2022-10-21T11:26:00Z">
                  <w:rPr>
                    <w:color w:val="0000FF"/>
                    <w:lang w:eastAsia="sv-SE"/>
                  </w:rPr>
                </w:rPrChang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E14605">
              <w:rPr>
                <w:lang w:eastAsia="sv-SE"/>
                <w:rPrChange w:id="525" w:author="Huawei" w:date="2022-10-21T11:26:00Z">
                  <w:rPr>
                    <w:color w:val="0000FF"/>
                    <w:lang w:eastAsia="sv-SE"/>
                  </w:rPr>
                </w:rPrChang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E14605">
              <w:rPr>
                <w:lang w:eastAsia="sv-SE"/>
                <w:rPrChange w:id="526" w:author="Huawei" w:date="2022-10-21T11:26:00Z">
                  <w:rPr>
                    <w:color w:val="0000FF"/>
                    <w:lang w:eastAsia="sv-SE"/>
                  </w:rPr>
                </w:rPrChang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E14605">
              <w:rPr>
                <w:lang w:eastAsia="sv-SE"/>
                <w:rPrChange w:id="527" w:author="Huawei" w:date="2022-10-21T11:26:00Z">
                  <w:rPr>
                    <w:color w:val="0000FF"/>
                    <w:lang w:eastAsia="sv-SE"/>
                  </w:rPr>
                </w:rPrChange>
              </w:rPr>
              <w:t>N/A</w:t>
            </w:r>
          </w:p>
        </w:tc>
        <w:tc>
          <w:tcPr>
            <w:tcW w:w="1299" w:type="dxa"/>
            <w:shd w:val="clear" w:color="auto" w:fill="auto"/>
            <w:noWrap/>
          </w:tcPr>
          <w:p w14:paraId="3F7CA641" w14:textId="77777777" w:rsidR="00E60DB6" w:rsidRPr="00E14605" w:rsidRDefault="00E60DB6" w:rsidP="00E60DB6">
            <w:pPr>
              <w:pStyle w:val="TAC"/>
            </w:pPr>
            <w:r w:rsidRPr="00E14605">
              <w:rPr>
                <w:lang w:eastAsia="sv-SE"/>
                <w:rPrChange w:id="528" w:author="Huawei" w:date="2022-10-21T11:26:00Z">
                  <w:rPr>
                    <w:color w:val="0000FF"/>
                    <w:lang w:eastAsia="sv-SE"/>
                  </w:rPr>
                </w:rPrChange>
              </w:rPr>
              <w:t>2623.5</w:t>
            </w:r>
          </w:p>
        </w:tc>
        <w:tc>
          <w:tcPr>
            <w:tcW w:w="752" w:type="dxa"/>
            <w:shd w:val="clear" w:color="auto" w:fill="auto"/>
          </w:tcPr>
          <w:p w14:paraId="2C02E5FA" w14:textId="77777777" w:rsidR="00E60DB6" w:rsidRPr="00E14605" w:rsidRDefault="00E60DB6" w:rsidP="00E60DB6">
            <w:pPr>
              <w:pStyle w:val="TAC"/>
            </w:pPr>
            <w:r w:rsidRPr="00E14605">
              <w:rPr>
                <w:lang w:eastAsia="sv-SE"/>
                <w:rPrChange w:id="529" w:author="Huawei" w:date="2022-10-21T11:26:00Z">
                  <w:rPr>
                    <w:color w:val="0000FF"/>
                    <w:lang w:eastAsia="sv-SE"/>
                  </w:rPr>
                </w:rPrChange>
              </w:rPr>
              <w:t>[6.5]</w:t>
            </w:r>
          </w:p>
        </w:tc>
        <w:tc>
          <w:tcPr>
            <w:tcW w:w="1248" w:type="dxa"/>
            <w:shd w:val="clear" w:color="auto" w:fill="auto"/>
          </w:tcPr>
          <w:p w14:paraId="063D83E9" w14:textId="77777777" w:rsidR="00E60DB6" w:rsidRPr="00E14605" w:rsidRDefault="00E60DB6" w:rsidP="00E60DB6">
            <w:pPr>
              <w:pStyle w:val="TAC"/>
            </w:pPr>
            <w:r w:rsidRPr="00E14605">
              <w:rPr>
                <w:lang w:eastAsia="sv-SE"/>
                <w:rPrChange w:id="530" w:author="Huawei" w:date="2022-10-21T11:26:00Z">
                  <w:rPr>
                    <w:color w:val="0000FF"/>
                    <w:lang w:eastAsia="sv-SE"/>
                  </w:rPr>
                </w:rPrChang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E14605">
              <w:rPr>
                <w:lang w:eastAsia="sv-SE"/>
                <w:rPrChange w:id="531" w:author="Huawei" w:date="2022-10-21T11:26:00Z">
                  <w:rPr>
                    <w:color w:val="0000FF"/>
                    <w:lang w:eastAsia="sv-SE"/>
                  </w:rPr>
                </w:rPrChang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E14605">
              <w:rPr>
                <w:lang w:eastAsia="sv-SE"/>
                <w:rPrChange w:id="532" w:author="Huawei" w:date="2022-10-21T11:26:00Z">
                  <w:rPr>
                    <w:color w:val="0000FF"/>
                    <w:lang w:eastAsia="sv-SE"/>
                  </w:rPr>
                </w:rPrChange>
              </w:rPr>
              <w:t>2628.5</w:t>
            </w:r>
          </w:p>
        </w:tc>
        <w:tc>
          <w:tcPr>
            <w:tcW w:w="752" w:type="dxa"/>
            <w:shd w:val="clear" w:color="auto" w:fill="auto"/>
          </w:tcPr>
          <w:p w14:paraId="1F3668B9" w14:textId="77777777" w:rsidR="00E60DB6" w:rsidRPr="00E14605" w:rsidRDefault="00E60DB6" w:rsidP="00E60DB6">
            <w:pPr>
              <w:pStyle w:val="TAC"/>
            </w:pPr>
            <w:r w:rsidRPr="00E14605">
              <w:rPr>
                <w:lang w:eastAsia="sv-SE"/>
                <w:rPrChange w:id="533" w:author="Huawei" w:date="2022-10-21T11:26:00Z">
                  <w:rPr>
                    <w:color w:val="0000FF"/>
                    <w:lang w:eastAsia="sv-SE"/>
                  </w:rPr>
                </w:rPrChang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21"/>
      </w:pPr>
      <w:bookmarkStart w:id="534" w:name="_Toc117498327"/>
      <w:r w:rsidRPr="009B28ED">
        <w:lastRenderedPageBreak/>
        <w:t>5.3</w:t>
      </w:r>
      <w:r w:rsidR="00E60DB6" w:rsidRPr="009B28ED">
        <w:tab/>
        <w:t>DC_28-(n</w:t>
      </w:r>
      <w:proofErr w:type="gramStart"/>
      <w:r w:rsidR="00E60DB6" w:rsidRPr="009B28ED">
        <w:t>)7</w:t>
      </w:r>
      <w:bookmarkEnd w:id="534"/>
      <w:proofErr w:type="gramEnd"/>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3C58708"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ins w:id="535" w:author="Huawei" w:date="2022-10-21T11:26:00Z">
        <w:r w:rsidR="00E14605" w:rsidRPr="00216078">
          <w:t xml:space="preserve">EN-DC </w:t>
        </w:r>
      </w:ins>
      <w:r w:rsidRPr="00216078">
        <w:t xml:space="preserve">Band combinations </w:t>
      </w:r>
      <w:del w:id="536" w:author="Huawei" w:date="2022-10-21T11:26:00Z">
        <w:r w:rsidRPr="00216078" w:rsidDel="00E14605">
          <w:delText>EN-DC</w:delText>
        </w:r>
        <w:r w:rsidRPr="00216078" w:rsidDel="00E14605">
          <w:rPr>
            <w:lang w:val="en-US"/>
          </w:rPr>
          <w:delText xml:space="preserve"> </w:delText>
        </w:r>
      </w:del>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For DC_28-(n</w:t>
      </w:r>
      <w:proofErr w:type="gramStart"/>
      <w:r>
        <w:t>)7</w:t>
      </w:r>
      <w:proofErr w:type="gramEnd"/>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7777777" w:rsidR="00E14605" w:rsidRDefault="00E14605" w:rsidP="00E14605">
      <w:pPr>
        <w:jc w:val="center"/>
        <w:rPr>
          <w:rFonts w:ascii="Arial" w:hAnsi="Arial"/>
          <w:b/>
          <w:lang w:eastAsia="x-none"/>
        </w:rPr>
      </w:pPr>
      <w:r>
        <w:rPr>
          <w:rFonts w:ascii="Arial" w:hAnsi="Arial"/>
          <w:b/>
          <w:lang w:eastAsia="x-none"/>
        </w:rPr>
        <w:t>Table 5.3.3-1</w:t>
      </w:r>
      <w:proofErr w:type="gramStart"/>
      <w:r>
        <w:rPr>
          <w:rFonts w:ascii="Arial" w:hAnsi="Arial"/>
          <w:b/>
          <w:lang w:eastAsia="x-none"/>
        </w:rPr>
        <w:t>:</w:t>
      </w:r>
      <w:proofErr w:type="gramEnd"/>
      <w:del w:id="537" w:author="ZTE-Ma Zhifeng" w:date="2022-09-25T00:07:00Z">
        <w:r>
          <w:rPr>
            <w:rFonts w:ascii="Arial" w:hAnsi="Arial"/>
            <w:b/>
            <w:lang w:eastAsia="x-none"/>
          </w:rPr>
          <w:delText xml:space="preserve"> ΔTIB,c</w:delText>
        </w:r>
      </w:del>
      <w:ins w:id="538" w:author="ZTE-Ma Zhifeng" w:date="2022-09-25T00:07:00Z">
        <w:r>
          <w:rPr>
            <w:rFonts w:ascii="Arial" w:hAnsi="Arial"/>
            <w:b/>
            <w:lang w:eastAsia="x-none"/>
          </w:rPr>
          <w:t>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14605" w14:paraId="3AB05362" w14:textId="77777777" w:rsidTr="00E14605">
        <w:trPr>
          <w:gridAfter w:val="2"/>
          <w:wAfter w:w="2717" w:type="dxa"/>
          <w:tblHeader/>
          <w:jc w:val="center"/>
          <w:del w:id="539" w:author="ZTE-Ma Zhifeng" w:date="2022-09-25T00:09:00Z"/>
        </w:trPr>
        <w:tc>
          <w:tcPr>
            <w:tcW w:w="1535" w:type="dxa"/>
            <w:tcBorders>
              <w:top w:val="single" w:sz="4" w:space="0" w:color="auto"/>
              <w:left w:val="single" w:sz="4" w:space="0" w:color="auto"/>
              <w:bottom w:val="single" w:sz="4" w:space="0" w:color="auto"/>
              <w:right w:val="single" w:sz="4" w:space="0" w:color="auto"/>
            </w:tcBorders>
            <w:vAlign w:val="center"/>
            <w:hideMark/>
          </w:tcPr>
          <w:p w14:paraId="1E4BAE4C" w14:textId="77777777" w:rsidR="00E14605" w:rsidRDefault="00E14605">
            <w:pPr>
              <w:pStyle w:val="TAH"/>
              <w:rPr>
                <w:del w:id="540" w:author="ZTE-Ma Zhifeng" w:date="2022-09-25T00:09:00Z"/>
              </w:rPr>
            </w:pPr>
            <w:del w:id="541" w:author="ZTE-Ma Zhifeng" w:date="2022-09-25T00:09: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86A69B5" w14:textId="77777777" w:rsidR="00E14605" w:rsidRDefault="00E14605">
            <w:pPr>
              <w:pStyle w:val="TAH"/>
              <w:rPr>
                <w:del w:id="542" w:author="ZTE-Ma Zhifeng" w:date="2022-09-25T00:09:00Z"/>
              </w:rPr>
            </w:pPr>
            <w:del w:id="543" w:author="ZTE-Ma Zhifeng" w:date="2022-09-25T00:09: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5662544" w14:textId="77777777" w:rsidR="00E14605" w:rsidRDefault="00E14605">
            <w:pPr>
              <w:pStyle w:val="TAH"/>
              <w:rPr>
                <w:del w:id="544" w:author="ZTE-Ma Zhifeng" w:date="2022-09-25T00:09:00Z"/>
              </w:rPr>
            </w:pPr>
            <w:del w:id="545" w:author="ZTE-Ma Zhifeng" w:date="2022-09-25T00:09:00Z">
              <w:r>
                <w:delText>ΔT</w:delText>
              </w:r>
              <w:r>
                <w:rPr>
                  <w:vertAlign w:val="subscript"/>
                </w:rPr>
                <w:delText>IB,c</w:delText>
              </w:r>
              <w:r>
                <w:delText xml:space="preserve"> [dB]</w:delText>
              </w:r>
            </w:del>
          </w:p>
        </w:tc>
      </w:tr>
      <w:tr w:rsidR="00E14605" w14:paraId="6A3B2A65" w14:textId="77777777" w:rsidTr="00E14605">
        <w:trPr>
          <w:gridAfter w:val="2"/>
          <w:wAfter w:w="2717" w:type="dxa"/>
          <w:jc w:val="center"/>
          <w:del w:id="546" w:author="ZTE-Ma Zhifeng" w:date="2022-09-25T00: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B9A7D" w14:textId="77777777" w:rsidR="00E14605" w:rsidRDefault="00E14605">
            <w:pPr>
              <w:keepNext/>
              <w:keepLines/>
              <w:spacing w:after="0"/>
              <w:jc w:val="center"/>
              <w:rPr>
                <w:del w:id="547" w:author="ZTE-Ma Zhifeng" w:date="2022-09-25T00:09:00Z"/>
                <w:rFonts w:cs="Arial"/>
                <w:lang w:val="en-US"/>
              </w:rPr>
            </w:pPr>
            <w:del w:id="548" w:author="ZTE-Ma Zhifeng" w:date="2022-09-25T00:09:00Z">
              <w:r>
                <w:rPr>
                  <w:rFonts w:ascii="Arial" w:hAnsi="Arial" w:cs="Arial"/>
                  <w:sz w:val="18"/>
                  <w:szCs w:val="18"/>
                  <w:lang w:val="sv-SE" w:eastAsia="ja-JP"/>
                </w:rPr>
                <w:delText>DC_28-(n)7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5E2769E" w14:textId="77777777" w:rsidR="00E14605" w:rsidRDefault="00E14605">
            <w:pPr>
              <w:keepNext/>
              <w:keepLines/>
              <w:spacing w:after="0"/>
              <w:jc w:val="center"/>
              <w:rPr>
                <w:del w:id="549" w:author="ZTE-Ma Zhifeng" w:date="2022-09-25T00:09:00Z"/>
                <w:rFonts w:ascii="Arial" w:hAnsi="Arial" w:cs="Arial"/>
                <w:sz w:val="18"/>
                <w:szCs w:val="18"/>
                <w:lang w:val="en-US" w:eastAsia="ja-JP"/>
              </w:rPr>
            </w:pPr>
            <w:del w:id="550" w:author="ZTE-Ma Zhifeng" w:date="2022-09-25T00:09:00Z">
              <w:r>
                <w:rPr>
                  <w:rFonts w:ascii="Arial" w:hAnsi="Arial" w:cs="Arial"/>
                  <w:sz w:val="18"/>
                  <w:szCs w:val="18"/>
                  <w:lang w:val="sv-SE"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BED50A2" w14:textId="77777777" w:rsidR="00E14605" w:rsidRDefault="00E14605">
            <w:pPr>
              <w:pStyle w:val="TAC"/>
              <w:rPr>
                <w:del w:id="551" w:author="ZTE-Ma Zhifeng" w:date="2022-09-25T00:09:00Z"/>
              </w:rPr>
            </w:pPr>
            <w:del w:id="552" w:author="ZTE-Ma Zhifeng" w:date="2022-09-25T00:09:00Z">
              <w:r>
                <w:rPr>
                  <w:rFonts w:cs="Arial"/>
                  <w:szCs w:val="18"/>
                </w:rPr>
                <w:delText>0.3</w:delText>
              </w:r>
            </w:del>
          </w:p>
        </w:tc>
      </w:tr>
      <w:tr w:rsidR="00E14605" w14:paraId="051A7B15" w14:textId="77777777" w:rsidTr="00E14605">
        <w:trPr>
          <w:gridAfter w:val="2"/>
          <w:wAfter w:w="2717" w:type="dxa"/>
          <w:jc w:val="center"/>
          <w:del w:id="553" w:author="ZTE-Ma Zhifeng" w:date="2022-09-25T00: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AD652D5" w14:textId="77777777" w:rsidR="00E14605" w:rsidRDefault="00E14605">
            <w:pPr>
              <w:overflowPunct/>
              <w:autoSpaceDE/>
              <w:autoSpaceDN/>
              <w:adjustRightInd/>
              <w:spacing w:after="0"/>
              <w:rPr>
                <w:del w:id="554" w:author="ZTE-Ma Zhifeng" w:date="2022-09-25T00:09: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0B34B609" w14:textId="77777777" w:rsidR="00E14605" w:rsidRDefault="00E14605">
            <w:pPr>
              <w:keepNext/>
              <w:keepLines/>
              <w:spacing w:after="0"/>
              <w:jc w:val="center"/>
              <w:rPr>
                <w:del w:id="555" w:author="ZTE-Ma Zhifeng" w:date="2022-09-25T00:09:00Z"/>
                <w:rFonts w:ascii="Arial" w:hAnsi="Arial" w:cs="Arial"/>
                <w:sz w:val="18"/>
                <w:szCs w:val="18"/>
                <w:lang w:val="sv-SE" w:eastAsia="ja-JP"/>
              </w:rPr>
            </w:pPr>
            <w:del w:id="556" w:author="ZTE-Ma Zhifeng" w:date="2022-09-25T00:09: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038261B" w14:textId="77777777" w:rsidR="00E14605" w:rsidRDefault="00E14605">
            <w:pPr>
              <w:pStyle w:val="TAC"/>
              <w:rPr>
                <w:del w:id="557" w:author="ZTE-Ma Zhifeng" w:date="2022-09-25T00:09:00Z"/>
                <w:rFonts w:cs="Arial"/>
              </w:rPr>
            </w:pPr>
            <w:del w:id="558" w:author="ZTE-Ma Zhifeng" w:date="2022-09-25T00:09:00Z">
              <w:r>
                <w:rPr>
                  <w:rFonts w:eastAsia="Calibri" w:cs="Arial"/>
                  <w:szCs w:val="18"/>
                  <w:lang w:eastAsia="ja-JP"/>
                </w:rPr>
                <w:delText>0.3</w:delText>
              </w:r>
            </w:del>
          </w:p>
        </w:tc>
      </w:tr>
      <w:tr w:rsidR="00E14605" w14:paraId="74F110B9" w14:textId="77777777" w:rsidTr="00E14605">
        <w:trPr>
          <w:gridAfter w:val="2"/>
          <w:wAfter w:w="2717" w:type="dxa"/>
          <w:jc w:val="center"/>
          <w:del w:id="559" w:author="ZTE-Ma Zhifeng" w:date="2022-09-25T00: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F07A9E" w14:textId="77777777" w:rsidR="00E14605" w:rsidRDefault="00E14605">
            <w:pPr>
              <w:overflowPunct/>
              <w:autoSpaceDE/>
              <w:autoSpaceDN/>
              <w:adjustRightInd/>
              <w:spacing w:after="0"/>
              <w:rPr>
                <w:del w:id="560" w:author="ZTE-Ma Zhifeng" w:date="2022-09-25T00:09: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B9CEB22" w14:textId="77777777" w:rsidR="00E14605" w:rsidRDefault="00E14605">
            <w:pPr>
              <w:keepNext/>
              <w:keepLines/>
              <w:spacing w:after="0"/>
              <w:jc w:val="center"/>
              <w:rPr>
                <w:del w:id="561" w:author="ZTE-Ma Zhifeng" w:date="2022-09-25T00:09:00Z"/>
                <w:rFonts w:ascii="Arial" w:hAnsi="Arial" w:cs="Arial"/>
                <w:sz w:val="18"/>
                <w:szCs w:val="18"/>
                <w:lang w:val="sv-SE" w:eastAsia="ja-JP"/>
              </w:rPr>
            </w:pPr>
            <w:del w:id="562" w:author="ZTE-Ma Zhifeng" w:date="2022-09-25T00:09:00Z">
              <w:r>
                <w:rPr>
                  <w:rFonts w:ascii="Arial" w:hAnsi="Arial" w:cs="Arial"/>
                  <w:sz w:val="18"/>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DF541FA" w14:textId="77777777" w:rsidR="00E14605" w:rsidRDefault="00E14605">
            <w:pPr>
              <w:pStyle w:val="TAC"/>
              <w:rPr>
                <w:del w:id="563" w:author="ZTE-Ma Zhifeng" w:date="2022-09-25T00:09:00Z"/>
                <w:lang w:eastAsia="ja-JP"/>
              </w:rPr>
            </w:pPr>
            <w:del w:id="564" w:author="ZTE-Ma Zhifeng" w:date="2022-09-25T00:09:00Z">
              <w:r>
                <w:rPr>
                  <w:rFonts w:eastAsia="Calibri" w:cs="Arial"/>
                  <w:szCs w:val="18"/>
                </w:rPr>
                <w:delText>0.3</w:delText>
              </w:r>
            </w:del>
          </w:p>
        </w:tc>
      </w:tr>
      <w:tr w:rsidR="00E14605" w14:paraId="1CA4D08F" w14:textId="77777777" w:rsidTr="00E14605">
        <w:trPr>
          <w:trHeight w:val="187"/>
          <w:tblHeader/>
          <w:jc w:val="center"/>
          <w:ins w:id="565" w:author="ZTE-Ma Zhifeng" w:date="2022-09-25T00:08: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rPr>
                <w:ins w:id="566" w:author="ZTE-Ma Zhifeng" w:date="2022-09-25T00:08:00Z"/>
              </w:rPr>
            </w:pPr>
            <w:ins w:id="567" w:author="ZTE-Ma Zhifeng" w:date="2022-09-25T00:08: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rPr>
                <w:ins w:id="568" w:author="ZTE-Ma Zhifeng" w:date="2022-09-25T00:08:00Z"/>
              </w:rPr>
            </w:pPr>
            <w:ins w:id="569" w:author="ZTE-Ma Zhifeng" w:date="2022-09-25T00:0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E14605" w14:paraId="4E36F04F" w14:textId="77777777" w:rsidTr="00E14605">
        <w:trPr>
          <w:trHeight w:val="187"/>
          <w:tblHeader/>
          <w:jc w:val="center"/>
          <w:ins w:id="570" w:author="ZTE-Ma Zhifeng" w:date="2022-09-25T00:08: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ins w:id="571" w:author="ZTE-Ma Zhifeng" w:date="2022-09-25T00:08: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rPr>
                <w:ins w:id="572" w:author="ZTE-Ma Zhifeng" w:date="2022-09-25T00:08:00Z"/>
              </w:rPr>
            </w:pPr>
            <w:ins w:id="573" w:author="ZTE-Ma Zhifeng" w:date="2022-09-25T00:08:00Z">
              <w:r>
                <w:rPr>
                  <w:color w:val="000000" w:themeColor="text1"/>
                </w:rPr>
                <w:t>Component band in order of bands in configuration</w:t>
              </w:r>
              <w:r>
                <w:rPr>
                  <w:color w:val="000000" w:themeColor="text1"/>
                  <w:vertAlign w:val="superscript"/>
                </w:rPr>
                <w:t>7</w:t>
              </w:r>
            </w:ins>
          </w:p>
        </w:tc>
      </w:tr>
      <w:tr w:rsidR="00E14605" w14:paraId="5EB4F5BD" w14:textId="77777777" w:rsidTr="00E14605">
        <w:trPr>
          <w:trHeight w:val="187"/>
          <w:jc w:val="center"/>
          <w:ins w:id="574" w:author="ZTE-Ma Zhifeng" w:date="2022-09-25T00:08: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rPr>
                <w:ins w:id="575" w:author="ZTE-Ma Zhifeng" w:date="2022-09-25T00:08:00Z"/>
              </w:rPr>
            </w:pPr>
            <w:ins w:id="576" w:author="ZTE-Ma Zhifeng" w:date="2022-09-25T00:08:00Z">
              <w:r>
                <w:rPr>
                  <w:rFonts w:cs="Arial"/>
                  <w:szCs w:val="18"/>
                  <w:lang w:val="sv-SE" w:eastAsia="ja-JP"/>
                </w:rPr>
                <w:t>DC_</w:t>
              </w:r>
            </w:ins>
            <w:ins w:id="577" w:author="ZTE-Ma Zhifeng" w:date="2022-09-25T00:09:00Z">
              <w:r>
                <w:rPr>
                  <w:rFonts w:cs="Arial"/>
                  <w:szCs w:val="18"/>
                  <w:lang w:val="sv-SE" w:eastAsia="ja-JP"/>
                </w:rPr>
                <w:t>28</w:t>
              </w:r>
            </w:ins>
            <w:ins w:id="578" w:author="ZTE-Ma Zhifeng" w:date="2022-09-25T00:08:00Z">
              <w:r>
                <w:rPr>
                  <w:rFonts w:cs="Arial"/>
                  <w:szCs w:val="18"/>
                  <w:lang w:val="sv-SE" w:eastAsia="ja-JP"/>
                </w:rPr>
                <w:t>-(n)7</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rPr>
                <w:ins w:id="579" w:author="ZTE-Ma Zhifeng" w:date="2022-09-25T00:08:00Z"/>
              </w:rPr>
            </w:pPr>
            <w:ins w:id="580" w:author="ZTE-Ma Zhifeng" w:date="2022-09-25T00:08:00Z">
              <w:r>
                <w:t>0.</w:t>
              </w:r>
            </w:ins>
            <w:ins w:id="581" w:author="ZTE-Ma Zhifeng" w:date="2022-09-25T00:09:00Z">
              <w:r>
                <w:t>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rPr>
                <w:ins w:id="582" w:author="ZTE-Ma Zhifeng" w:date="2022-09-25T00:08:00Z"/>
              </w:rPr>
            </w:pPr>
            <w:ins w:id="583" w:author="ZTE-Ma Zhifeng" w:date="2022-09-25T00:08:00Z">
              <w:r>
                <w:t>0.</w:t>
              </w:r>
            </w:ins>
            <w:ins w:id="584" w:author="ZTE-Ma Zhifeng" w:date="2022-09-25T00:09:00Z">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rPr>
                <w:ins w:id="585" w:author="ZTE-Ma Zhifeng" w:date="2022-09-25T00:08:00Z"/>
              </w:rPr>
            </w:pPr>
            <w:ins w:id="586" w:author="ZTE-Ma Zhifeng" w:date="2022-09-25T00:08:00Z">
              <w:r>
                <w:t>0.</w:t>
              </w:r>
            </w:ins>
            <w:ins w:id="587" w:author="ZTE-Ma Zhifeng" w:date="2022-09-25T00:09:00Z">
              <w:r>
                <w:t>3</w:t>
              </w:r>
            </w:ins>
          </w:p>
        </w:tc>
      </w:tr>
      <w:tr w:rsidR="00E14605" w14:paraId="5E4FBF59" w14:textId="77777777" w:rsidTr="00E14605">
        <w:trPr>
          <w:trHeight w:val="187"/>
          <w:jc w:val="center"/>
          <w:ins w:id="588" w:author="ZTE-Ma Zhifeng" w:date="2022-09-25T00:08: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rPr>
                <w:ins w:id="589" w:author="ZTE-Ma Zhifeng" w:date="2022-09-25T00:08:00Z"/>
              </w:rPr>
            </w:pPr>
            <w:ins w:id="590" w:author="ZTE-Ma Zhifeng" w:date="2022-09-25T00:08: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578682AB" w14:textId="77777777" w:rsidR="00E14605" w:rsidRDefault="00E14605">
            <w:pPr>
              <w:keepNext/>
              <w:keepLines/>
              <w:spacing w:after="0"/>
              <w:ind w:left="851" w:hanging="851"/>
              <w:rPr>
                <w:ins w:id="591" w:author="ZTE-Ma Zhifeng" w:date="2022-09-25T00:08:00Z"/>
              </w:rPr>
            </w:pPr>
            <w:ins w:id="592" w:author="ZTE-Ma Zhifeng" w:date="2022-09-25T00:08: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346CA262" w14:textId="77777777" w:rsidR="00E14605" w:rsidRDefault="00E14605" w:rsidP="00E14605">
      <w:pPr>
        <w:ind w:left="720"/>
        <w:rPr>
          <w:ins w:id="593" w:author="ZTE-Ma Zhifeng" w:date="2022-09-25T00:08:00Z"/>
        </w:rPr>
      </w:pPr>
    </w:p>
    <w:p w14:paraId="469E5667" w14:textId="77777777" w:rsidR="00E14605" w:rsidRDefault="00E14605" w:rsidP="00E14605">
      <w:pPr>
        <w:ind w:left="720"/>
      </w:pPr>
    </w:p>
    <w:p w14:paraId="43658E3A" w14:textId="77777777" w:rsidR="00E14605" w:rsidRDefault="00E14605" w:rsidP="00E14605">
      <w:pPr>
        <w:jc w:val="center"/>
        <w:rPr>
          <w:rFonts w:ascii="Arial" w:hAnsi="Arial"/>
          <w:b/>
          <w:lang w:eastAsia="x-none"/>
        </w:rPr>
      </w:pPr>
      <w:r>
        <w:rPr>
          <w:rFonts w:ascii="Arial" w:hAnsi="Arial"/>
          <w:b/>
          <w:lang w:eastAsia="x-none"/>
        </w:rPr>
        <w:t>Table 5.3.3-2</w:t>
      </w:r>
      <w:proofErr w:type="gramStart"/>
      <w:r>
        <w:rPr>
          <w:rFonts w:ascii="Arial" w:hAnsi="Arial"/>
          <w:b/>
          <w:lang w:eastAsia="x-none"/>
        </w:rPr>
        <w:t>:</w:t>
      </w:r>
      <w:proofErr w:type="gramEnd"/>
      <w:del w:id="594" w:author="ZTE-Ma Zhifeng" w:date="2022-09-25T00:08:00Z">
        <w:r>
          <w:rPr>
            <w:rFonts w:ascii="Arial" w:hAnsi="Arial"/>
            <w:b/>
            <w:lang w:eastAsia="x-none"/>
          </w:rPr>
          <w:delText xml:space="preserve"> ΔRIB</w:delText>
        </w:r>
      </w:del>
      <w:ins w:id="595" w:author="ZTE-Ma Zhifeng" w:date="2022-09-25T00:08:00Z">
        <w:r>
          <w:rPr>
            <w:rFonts w:ascii="Arial" w:hAnsi="Arial"/>
            <w:b/>
            <w:lang w:eastAsia="x-none"/>
          </w:rPr>
          <w:t>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14605" w14:paraId="215186F9" w14:textId="77777777" w:rsidTr="00E14605">
        <w:trPr>
          <w:gridAfter w:val="2"/>
          <w:wAfter w:w="2714" w:type="dxa"/>
          <w:tblHeader/>
          <w:jc w:val="center"/>
          <w:del w:id="596" w:author="ZTE-Ma Zhifeng" w:date="2022-09-25T00:14:00Z"/>
        </w:trPr>
        <w:tc>
          <w:tcPr>
            <w:tcW w:w="1535" w:type="dxa"/>
            <w:tcBorders>
              <w:top w:val="single" w:sz="4" w:space="0" w:color="auto"/>
              <w:left w:val="single" w:sz="4" w:space="0" w:color="auto"/>
              <w:bottom w:val="single" w:sz="4" w:space="0" w:color="auto"/>
              <w:right w:val="single" w:sz="4" w:space="0" w:color="auto"/>
            </w:tcBorders>
            <w:vAlign w:val="center"/>
            <w:hideMark/>
          </w:tcPr>
          <w:p w14:paraId="2A0E149F" w14:textId="77777777" w:rsidR="00E14605" w:rsidRDefault="00E14605">
            <w:pPr>
              <w:pStyle w:val="TAH"/>
              <w:rPr>
                <w:del w:id="597" w:author="ZTE-Ma Zhifeng" w:date="2022-09-25T00:14:00Z"/>
              </w:rPr>
            </w:pPr>
            <w:del w:id="598" w:author="ZTE-Ma Zhifeng" w:date="2022-09-25T00:14: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939F186" w14:textId="77777777" w:rsidR="00E14605" w:rsidRDefault="00E14605">
            <w:pPr>
              <w:pStyle w:val="TAH"/>
              <w:rPr>
                <w:del w:id="599" w:author="ZTE-Ma Zhifeng" w:date="2022-09-25T00:14:00Z"/>
              </w:rPr>
            </w:pPr>
            <w:del w:id="600" w:author="ZTE-Ma Zhifeng" w:date="2022-09-25T00:14: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EF392BF" w14:textId="77777777" w:rsidR="00E14605" w:rsidRDefault="00E14605">
            <w:pPr>
              <w:pStyle w:val="TAH"/>
              <w:rPr>
                <w:del w:id="601" w:author="ZTE-Ma Zhifeng" w:date="2022-09-25T00:14:00Z"/>
              </w:rPr>
            </w:pPr>
            <w:del w:id="602" w:author="ZTE-Ma Zhifeng" w:date="2022-09-25T00:14:00Z">
              <w:r>
                <w:delText>ΔR</w:delText>
              </w:r>
              <w:r>
                <w:rPr>
                  <w:vertAlign w:val="subscript"/>
                </w:rPr>
                <w:delText>IB</w:delText>
              </w:r>
              <w:r>
                <w:delText xml:space="preserve"> [dB]</w:delText>
              </w:r>
            </w:del>
          </w:p>
        </w:tc>
      </w:tr>
      <w:tr w:rsidR="00E14605" w14:paraId="5F56D77F" w14:textId="77777777" w:rsidTr="00E14605">
        <w:trPr>
          <w:gridAfter w:val="2"/>
          <w:wAfter w:w="2714" w:type="dxa"/>
          <w:jc w:val="center"/>
          <w:del w:id="603" w:author="ZTE-Ma Zhifeng" w:date="2022-09-25T00: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B3D346" w14:textId="77777777" w:rsidR="00E14605" w:rsidRDefault="00E14605">
            <w:pPr>
              <w:keepNext/>
              <w:keepLines/>
              <w:spacing w:after="0"/>
              <w:jc w:val="center"/>
              <w:rPr>
                <w:del w:id="604" w:author="ZTE-Ma Zhifeng" w:date="2022-09-25T00:14:00Z"/>
              </w:rPr>
            </w:pPr>
            <w:del w:id="605" w:author="ZTE-Ma Zhifeng" w:date="2022-09-25T00:14:00Z">
              <w:r>
                <w:rPr>
                  <w:rFonts w:ascii="Arial" w:hAnsi="Arial" w:cs="Arial"/>
                  <w:sz w:val="18"/>
                  <w:szCs w:val="18"/>
                  <w:lang w:val="sv-SE" w:eastAsia="ja-JP"/>
                </w:rPr>
                <w:delText>DC_28-(n)7</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0BD15F2" w14:textId="77777777" w:rsidR="00E14605" w:rsidRDefault="00E14605">
            <w:pPr>
              <w:pStyle w:val="TAC"/>
              <w:rPr>
                <w:del w:id="606" w:author="ZTE-Ma Zhifeng" w:date="2022-09-25T00:14:00Z"/>
                <w:lang w:val="en-US" w:eastAsia="ja-JP"/>
              </w:rPr>
            </w:pPr>
            <w:del w:id="607" w:author="ZTE-Ma Zhifeng" w:date="2022-09-25T00:14:00Z">
              <w:r>
                <w:rPr>
                  <w:rFonts w:cs="Arial"/>
                  <w:szCs w:val="18"/>
                  <w:lang w:val="sv-SE" w:eastAsia="ja-JP"/>
                </w:rPr>
                <w:delText>28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0FFC5DF" w14:textId="77777777" w:rsidR="00E14605" w:rsidRDefault="00E14605">
            <w:pPr>
              <w:pStyle w:val="TAC"/>
              <w:rPr>
                <w:del w:id="608" w:author="ZTE-Ma Zhifeng" w:date="2022-09-25T00:14:00Z"/>
                <w:rFonts w:cs="Arial"/>
                <w:lang w:eastAsia="zh-CN"/>
              </w:rPr>
            </w:pPr>
            <w:del w:id="609" w:author="ZTE-Ma Zhifeng" w:date="2022-09-25T00:14:00Z">
              <w:r>
                <w:rPr>
                  <w:lang w:eastAsia="zh-CN"/>
                </w:rPr>
                <w:delText>0</w:delText>
              </w:r>
            </w:del>
          </w:p>
        </w:tc>
      </w:tr>
      <w:tr w:rsidR="00E14605" w14:paraId="10561DCC" w14:textId="77777777" w:rsidTr="00E14605">
        <w:trPr>
          <w:gridAfter w:val="2"/>
          <w:wAfter w:w="2714" w:type="dxa"/>
          <w:jc w:val="center"/>
          <w:del w:id="610" w:author="ZTE-Ma Zhifeng" w:date="2022-09-25T00:1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1961B06" w14:textId="77777777" w:rsidR="00E14605" w:rsidRDefault="00E14605">
            <w:pPr>
              <w:overflowPunct/>
              <w:autoSpaceDE/>
              <w:autoSpaceDN/>
              <w:adjustRightInd/>
              <w:spacing w:after="0"/>
              <w:rPr>
                <w:del w:id="611" w:author="ZTE-Ma Zhifeng" w:date="2022-09-25T00:14: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69780A3" w14:textId="77777777" w:rsidR="00E14605" w:rsidRDefault="00E14605">
            <w:pPr>
              <w:pStyle w:val="TAC"/>
              <w:rPr>
                <w:del w:id="612" w:author="ZTE-Ma Zhifeng" w:date="2022-09-25T00:14:00Z"/>
                <w:rFonts w:cs="Arial"/>
                <w:lang w:val="sv-SE" w:eastAsia="ja-JP"/>
              </w:rPr>
            </w:pPr>
            <w:del w:id="613" w:author="ZTE-Ma Zhifeng" w:date="2022-09-25T00:14: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D2E9D51" w14:textId="77777777" w:rsidR="00E14605" w:rsidRDefault="00E14605">
            <w:pPr>
              <w:pStyle w:val="TAC"/>
              <w:rPr>
                <w:del w:id="614" w:author="ZTE-Ma Zhifeng" w:date="2022-09-25T00:14:00Z"/>
                <w:rFonts w:cs="Arial"/>
              </w:rPr>
            </w:pPr>
            <w:del w:id="615" w:author="ZTE-Ma Zhifeng" w:date="2022-09-25T00:14:00Z">
              <w:r>
                <w:delText>0</w:delText>
              </w:r>
            </w:del>
          </w:p>
        </w:tc>
      </w:tr>
      <w:tr w:rsidR="00E14605" w14:paraId="7EDCF239" w14:textId="77777777" w:rsidTr="00E14605">
        <w:trPr>
          <w:gridAfter w:val="2"/>
          <w:wAfter w:w="2714" w:type="dxa"/>
          <w:jc w:val="center"/>
          <w:del w:id="616" w:author="ZTE-Ma Zhifeng" w:date="2022-09-25T00:1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C1C7C4" w14:textId="77777777" w:rsidR="00E14605" w:rsidRDefault="00E14605">
            <w:pPr>
              <w:overflowPunct/>
              <w:autoSpaceDE/>
              <w:autoSpaceDN/>
              <w:adjustRightInd/>
              <w:spacing w:after="0"/>
              <w:rPr>
                <w:del w:id="617" w:author="ZTE-Ma Zhifeng" w:date="2022-09-25T00:14: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F198DEE" w14:textId="77777777" w:rsidR="00E14605" w:rsidRDefault="00E14605">
            <w:pPr>
              <w:pStyle w:val="TAC"/>
              <w:rPr>
                <w:del w:id="618" w:author="ZTE-Ma Zhifeng" w:date="2022-09-25T00:14:00Z"/>
                <w:rFonts w:cs="Arial"/>
                <w:szCs w:val="18"/>
                <w:lang w:val="sv-SE" w:eastAsia="ja-JP"/>
              </w:rPr>
            </w:pPr>
            <w:del w:id="619" w:author="ZTE-Ma Zhifeng" w:date="2022-09-25T00:14:00Z">
              <w:r>
                <w:rPr>
                  <w:rFonts w:cs="Arial"/>
                  <w:szCs w:val="18"/>
                  <w:lang w:val="sv-SE" w:eastAsia="ja-JP"/>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266DA99" w14:textId="77777777" w:rsidR="00E14605" w:rsidRDefault="00E14605">
            <w:pPr>
              <w:pStyle w:val="TAC"/>
              <w:rPr>
                <w:del w:id="620" w:author="ZTE-Ma Zhifeng" w:date="2022-09-25T00:14:00Z"/>
                <w:lang w:eastAsia="ja-JP"/>
              </w:rPr>
            </w:pPr>
            <w:del w:id="621" w:author="ZTE-Ma Zhifeng" w:date="2022-09-25T00:14:00Z">
              <w:r>
                <w:delText>0</w:delText>
              </w:r>
            </w:del>
          </w:p>
        </w:tc>
      </w:tr>
      <w:tr w:rsidR="00E14605" w14:paraId="5AC6270F" w14:textId="77777777" w:rsidTr="00E14605">
        <w:trPr>
          <w:trHeight w:val="187"/>
          <w:tblHeader/>
          <w:jc w:val="center"/>
          <w:ins w:id="622" w:author="ZTE-Ma Zhifeng" w:date="2022-09-25T00:13: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ins w:id="623" w:author="ZTE-Ma Zhifeng" w:date="2022-09-25T00:13:00Z"/>
                <w:rFonts w:ascii="Arial" w:hAnsi="Arial"/>
                <w:b/>
                <w:sz w:val="18"/>
              </w:rPr>
            </w:pPr>
            <w:ins w:id="624" w:author="ZTE-Ma Zhifeng" w:date="2022-09-25T00:13: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ins w:id="625" w:author="ZTE-Ma Zhifeng" w:date="2022-09-25T00:13:00Z"/>
                <w:rFonts w:eastAsia="MS Mincho" w:cs="Arial"/>
                <w:b w:val="0"/>
                <w:color w:val="000000" w:themeColor="text1"/>
                <w:kern w:val="2"/>
              </w:rPr>
            </w:pPr>
            <w:ins w:id="626" w:author="ZTE-Ma Zhifeng" w:date="2022-09-25T00:1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E14605" w14:paraId="16377DF3" w14:textId="77777777" w:rsidTr="00E14605">
        <w:trPr>
          <w:trHeight w:val="187"/>
          <w:tblHeader/>
          <w:jc w:val="center"/>
          <w:ins w:id="627" w:author="ZTE-Ma Zhifeng" w:date="2022-09-25T00:13: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ins w:id="628" w:author="ZTE-Ma Zhifeng" w:date="2022-09-25T00:13: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ins w:id="629" w:author="ZTE-Ma Zhifeng" w:date="2022-09-25T00:13:00Z"/>
                <w:rFonts w:eastAsia="MS Mincho" w:cs="Arial"/>
                <w:b w:val="0"/>
                <w:color w:val="000000" w:themeColor="text1"/>
                <w:kern w:val="2"/>
                <w:vertAlign w:val="superscript"/>
              </w:rPr>
            </w:pPr>
            <w:ins w:id="630" w:author="ZTE-Ma Zhifeng" w:date="2022-09-25T00:13:00Z">
              <w:r>
                <w:rPr>
                  <w:color w:val="000000" w:themeColor="text1"/>
                </w:rPr>
                <w:t>Component band in order of bands in configuration</w:t>
              </w:r>
              <w:r>
                <w:rPr>
                  <w:color w:val="000000" w:themeColor="text1"/>
                  <w:vertAlign w:val="superscript"/>
                </w:rPr>
                <w:t>8</w:t>
              </w:r>
            </w:ins>
          </w:p>
        </w:tc>
      </w:tr>
      <w:tr w:rsidR="00E14605" w14:paraId="4A4956FD" w14:textId="77777777" w:rsidTr="00E14605">
        <w:trPr>
          <w:trHeight w:val="187"/>
          <w:jc w:val="center"/>
          <w:ins w:id="631" w:author="ZTE-Ma Zhifeng" w:date="2022-09-25T00:13: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ins w:id="632" w:author="ZTE-Ma Zhifeng" w:date="2022-09-25T00:13:00Z"/>
                <w:rFonts w:ascii="Arial" w:hAnsi="Arial"/>
                <w:sz w:val="18"/>
              </w:rPr>
            </w:pPr>
            <w:ins w:id="633" w:author="ZTE-Ma Zhifeng" w:date="2022-09-25T00:13:00Z">
              <w:r>
                <w:rPr>
                  <w:rFonts w:ascii="Arial" w:hAnsi="Arial" w:cs="Arial"/>
                  <w:sz w:val="18"/>
                  <w:szCs w:val="18"/>
                  <w:lang w:val="sv-SE" w:eastAsia="ja-JP"/>
                </w:rPr>
                <w:t>DC_28-(n)7</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ins w:id="634" w:author="ZTE-Ma Zhifeng" w:date="2022-09-25T00:13:00Z"/>
                <w:rFonts w:ascii="Arial" w:hAnsi="Arial"/>
                <w:sz w:val="18"/>
                <w:lang w:eastAsia="ja-JP"/>
              </w:rPr>
            </w:pPr>
            <w:ins w:id="635" w:author="ZTE-Ma Zhifeng" w:date="2022-09-25T00:13: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ins w:id="636" w:author="ZTE-Ma Zhifeng" w:date="2022-09-25T00:13:00Z"/>
                <w:rFonts w:ascii="Arial" w:eastAsiaTheme="minorEastAsia" w:hAnsi="Arial"/>
                <w:sz w:val="18"/>
                <w:lang w:eastAsia="zh-CN"/>
              </w:rPr>
            </w:pPr>
            <w:ins w:id="637" w:author="ZTE-Ma Zhifeng" w:date="2022-09-25T00:1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ins w:id="638" w:author="ZTE-Ma Zhifeng" w:date="2022-09-25T00:13:00Z"/>
                <w:rFonts w:ascii="Arial" w:hAnsi="Arial"/>
                <w:sz w:val="18"/>
              </w:rPr>
            </w:pPr>
            <w:ins w:id="639" w:author="ZTE-Ma Zhifeng" w:date="2022-09-25T00:13:00Z">
              <w:r>
                <w:rPr>
                  <w:rFonts w:ascii="Arial" w:eastAsia="Malgun Gothic" w:hAnsi="Arial"/>
                  <w:sz w:val="18"/>
                  <w:lang w:eastAsia="ko-KR"/>
                </w:rPr>
                <w:t>-</w:t>
              </w:r>
            </w:ins>
          </w:p>
        </w:tc>
      </w:tr>
      <w:tr w:rsidR="00E14605" w14:paraId="6B1E0C15" w14:textId="77777777" w:rsidTr="00E14605">
        <w:trPr>
          <w:trHeight w:val="187"/>
          <w:jc w:val="center"/>
          <w:ins w:id="640" w:author="ZTE-Ma Zhifeng" w:date="2022-09-25T00:13: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rPr>
                <w:ins w:id="641" w:author="ZTE-Ma Zhifeng" w:date="2022-09-25T00:13:00Z"/>
              </w:rPr>
            </w:pPr>
            <w:ins w:id="642" w:author="ZTE-Ma Zhifeng" w:date="2022-09-25T00:13: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259F4B72" w14:textId="77777777" w:rsidR="00E14605" w:rsidRDefault="00E14605">
            <w:pPr>
              <w:keepNext/>
              <w:keepLines/>
              <w:spacing w:after="0"/>
              <w:ind w:left="851" w:hanging="851"/>
              <w:rPr>
                <w:ins w:id="643" w:author="ZTE-Ma Zhifeng" w:date="2022-09-25T00:13:00Z"/>
                <w:rFonts w:ascii="Arial" w:eastAsia="Malgun Gothic" w:hAnsi="Arial"/>
                <w:sz w:val="18"/>
                <w:lang w:eastAsia="ko-KR"/>
              </w:rPr>
            </w:pPr>
            <w:ins w:id="644" w:author="ZTE-Ma Zhifeng" w:date="2022-09-25T00:1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7AC28041" w14:textId="77777777" w:rsidR="00E14605" w:rsidRDefault="00E14605" w:rsidP="00E14605">
      <w:pPr>
        <w:rPr>
          <w:ins w:id="645" w:author="ZTE-Ma Zhifeng" w:date="2022-09-25T00:09:00Z"/>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646" w:name="_Toc117498328"/>
      <w:r w:rsidRPr="009B28ED">
        <w:t>5.4</w:t>
      </w:r>
      <w:r w:rsidR="00E60DB6" w:rsidRPr="009B28ED">
        <w:tab/>
        <w:t>DC_1-26_n78</w:t>
      </w:r>
      <w:bookmarkEnd w:id="646"/>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2F9FF3D0"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ins w:id="647" w:author="Huawei" w:date="2022-10-21T11:27:00Z">
        <w:r w:rsidR="00E14605" w:rsidRPr="00216078">
          <w:t xml:space="preserve">EN-DC </w:t>
        </w:r>
      </w:ins>
      <w:r w:rsidRPr="00216078">
        <w:t xml:space="preserve">Band combinations </w:t>
      </w:r>
      <w:del w:id="648" w:author="Huawei" w:date="2022-10-21T11:27:00Z">
        <w:r w:rsidRPr="00216078" w:rsidDel="00E14605">
          <w:delText>EN-DC</w:delText>
        </w:r>
        <w:r w:rsidRPr="00216078" w:rsidDel="00E14605">
          <w:rPr>
            <w:lang w:val="en-US"/>
          </w:rPr>
          <w:delText xml:space="preserve"> </w:delText>
        </w:r>
      </w:del>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77777777" w:rsidR="00E14605" w:rsidRDefault="00E14605" w:rsidP="00E14605">
      <w:pPr>
        <w:jc w:val="center"/>
        <w:rPr>
          <w:rFonts w:ascii="Arial" w:hAnsi="Arial"/>
          <w:b/>
          <w:lang w:eastAsia="x-none"/>
        </w:rPr>
      </w:pPr>
      <w:r>
        <w:rPr>
          <w:rFonts w:ascii="Arial" w:hAnsi="Arial"/>
          <w:b/>
          <w:lang w:eastAsia="x-none"/>
        </w:rPr>
        <w:t>Table 5.4.3-1</w:t>
      </w:r>
      <w:proofErr w:type="gramStart"/>
      <w:r>
        <w:rPr>
          <w:rFonts w:ascii="Arial" w:hAnsi="Arial"/>
          <w:b/>
          <w:lang w:eastAsia="x-none"/>
        </w:rPr>
        <w:t>:</w:t>
      </w:r>
      <w:proofErr w:type="gramEnd"/>
      <w:del w:id="649" w:author="ZTE-Ma Zhifeng" w:date="2022-09-25T00:16:00Z">
        <w:r>
          <w:rPr>
            <w:rFonts w:ascii="Arial" w:hAnsi="Arial"/>
            <w:b/>
            <w:lang w:eastAsia="x-none"/>
          </w:rPr>
          <w:delText xml:space="preserve"> ΔTIB,c</w:delText>
        </w:r>
      </w:del>
      <w:ins w:id="650" w:author="ZTE-Ma Zhifeng" w:date="2022-09-25T00:16:00Z">
        <w:r>
          <w:rPr>
            <w:rFonts w:ascii="Arial" w:hAnsi="Arial"/>
            <w:b/>
            <w:lang w:eastAsia="x-none"/>
          </w:rPr>
          <w:t>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E14605" w14:paraId="79710504" w14:textId="77777777" w:rsidTr="00E14605">
        <w:trPr>
          <w:gridAfter w:val="2"/>
          <w:wAfter w:w="2717" w:type="dxa"/>
          <w:tblHeader/>
          <w:jc w:val="center"/>
          <w:del w:id="651" w:author="ZTE-Ma Zhifeng" w:date="2022-09-25T00:17:00Z"/>
        </w:trPr>
        <w:tc>
          <w:tcPr>
            <w:tcW w:w="1535" w:type="dxa"/>
            <w:tcBorders>
              <w:top w:val="single" w:sz="4" w:space="0" w:color="auto"/>
              <w:left w:val="single" w:sz="4" w:space="0" w:color="auto"/>
              <w:bottom w:val="single" w:sz="4" w:space="0" w:color="auto"/>
              <w:right w:val="single" w:sz="4" w:space="0" w:color="auto"/>
            </w:tcBorders>
            <w:vAlign w:val="center"/>
            <w:hideMark/>
          </w:tcPr>
          <w:p w14:paraId="12B179A5" w14:textId="77777777" w:rsidR="00E14605" w:rsidRDefault="00E14605">
            <w:pPr>
              <w:pStyle w:val="TAH"/>
              <w:rPr>
                <w:del w:id="652" w:author="ZTE-Ma Zhifeng" w:date="2022-09-25T00:17:00Z"/>
              </w:rPr>
            </w:pPr>
            <w:del w:id="653" w:author="ZTE-Ma Zhifeng" w:date="2022-09-25T00:17: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D947633" w14:textId="77777777" w:rsidR="00E14605" w:rsidRDefault="00E14605">
            <w:pPr>
              <w:pStyle w:val="TAH"/>
              <w:rPr>
                <w:del w:id="654" w:author="ZTE-Ma Zhifeng" w:date="2022-09-25T00:17:00Z"/>
              </w:rPr>
            </w:pPr>
            <w:del w:id="655" w:author="ZTE-Ma Zhifeng" w:date="2022-09-25T00:17: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3875268" w14:textId="77777777" w:rsidR="00E14605" w:rsidRDefault="00E14605">
            <w:pPr>
              <w:pStyle w:val="TAH"/>
              <w:rPr>
                <w:del w:id="656" w:author="ZTE-Ma Zhifeng" w:date="2022-09-25T00:17:00Z"/>
              </w:rPr>
            </w:pPr>
            <w:del w:id="657" w:author="ZTE-Ma Zhifeng" w:date="2022-09-25T00:17:00Z">
              <w:r>
                <w:delText>ΔT</w:delText>
              </w:r>
              <w:r>
                <w:rPr>
                  <w:vertAlign w:val="subscript"/>
                </w:rPr>
                <w:delText>IB,c</w:delText>
              </w:r>
              <w:r>
                <w:delText xml:space="preserve"> [dB]</w:delText>
              </w:r>
            </w:del>
          </w:p>
        </w:tc>
      </w:tr>
      <w:tr w:rsidR="00E14605" w14:paraId="12479D6C" w14:textId="77777777" w:rsidTr="00E14605">
        <w:trPr>
          <w:gridAfter w:val="2"/>
          <w:wAfter w:w="2717" w:type="dxa"/>
          <w:jc w:val="center"/>
          <w:del w:id="658" w:author="ZTE-Ma Zhifeng" w:date="2022-09-25T00: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DA7537" w14:textId="77777777" w:rsidR="00E14605" w:rsidRDefault="00E14605">
            <w:pPr>
              <w:pStyle w:val="TAC"/>
              <w:rPr>
                <w:del w:id="659" w:author="ZTE-Ma Zhifeng" w:date="2022-09-25T00:17:00Z"/>
                <w:rFonts w:cs="Arial"/>
                <w:lang w:val="en-US"/>
              </w:rPr>
            </w:pPr>
            <w:del w:id="660" w:author="ZTE-Ma Zhifeng" w:date="2022-09-25T00:17:00Z">
              <w:r>
                <w:rPr>
                  <w:rFonts w:cs="Arial"/>
                  <w:szCs w:val="18"/>
                  <w:lang w:val="sv-SE" w:eastAsia="ja-JP"/>
                </w:rPr>
                <w:delText>DC_1-26_n78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ACFCE77" w14:textId="77777777" w:rsidR="00E14605" w:rsidRDefault="00E14605">
            <w:pPr>
              <w:keepNext/>
              <w:keepLines/>
              <w:spacing w:after="0"/>
              <w:jc w:val="center"/>
              <w:rPr>
                <w:del w:id="661" w:author="ZTE-Ma Zhifeng" w:date="2022-09-25T00:17:00Z"/>
                <w:rFonts w:ascii="Arial" w:hAnsi="Arial" w:cs="Arial"/>
                <w:sz w:val="18"/>
                <w:szCs w:val="18"/>
                <w:lang w:val="en-US" w:eastAsia="ja-JP"/>
              </w:rPr>
            </w:pPr>
            <w:del w:id="662" w:author="ZTE-Ma Zhifeng" w:date="2022-09-25T00:17:00Z">
              <w:r>
                <w:rPr>
                  <w:rFonts w:ascii="Arial" w:hAnsi="Arial" w:cs="Arial"/>
                  <w:sz w:val="18"/>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130A571" w14:textId="77777777" w:rsidR="00E14605" w:rsidRDefault="00E14605">
            <w:pPr>
              <w:pStyle w:val="TAC"/>
              <w:rPr>
                <w:del w:id="663" w:author="ZTE-Ma Zhifeng" w:date="2022-09-25T00:17:00Z"/>
              </w:rPr>
            </w:pPr>
            <w:del w:id="664" w:author="ZTE-Ma Zhifeng" w:date="2022-09-25T00:17:00Z">
              <w:r>
                <w:rPr>
                  <w:rFonts w:cs="Arial"/>
                  <w:szCs w:val="18"/>
                  <w:lang w:eastAsia="zh-CN"/>
                </w:rPr>
                <w:delText>0.3</w:delText>
              </w:r>
            </w:del>
          </w:p>
        </w:tc>
      </w:tr>
      <w:tr w:rsidR="00E14605" w14:paraId="206E1D9F" w14:textId="77777777" w:rsidTr="00E14605">
        <w:trPr>
          <w:gridAfter w:val="2"/>
          <w:wAfter w:w="2717" w:type="dxa"/>
          <w:jc w:val="center"/>
          <w:del w:id="665" w:author="ZTE-Ma Zhifeng" w:date="2022-09-25T00:1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06EE2A4" w14:textId="77777777" w:rsidR="00E14605" w:rsidRDefault="00E14605">
            <w:pPr>
              <w:overflowPunct/>
              <w:autoSpaceDE/>
              <w:autoSpaceDN/>
              <w:adjustRightInd/>
              <w:spacing w:after="0"/>
              <w:rPr>
                <w:del w:id="666" w:author="ZTE-Ma Zhifeng" w:date="2022-09-25T00:17: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8F9A671" w14:textId="77777777" w:rsidR="00E14605" w:rsidRDefault="00E14605">
            <w:pPr>
              <w:keepNext/>
              <w:keepLines/>
              <w:spacing w:after="0"/>
              <w:jc w:val="center"/>
              <w:rPr>
                <w:del w:id="667" w:author="ZTE-Ma Zhifeng" w:date="2022-09-25T00:17:00Z"/>
                <w:rFonts w:ascii="Arial" w:hAnsi="Arial" w:cs="Arial"/>
                <w:sz w:val="18"/>
                <w:szCs w:val="18"/>
                <w:lang w:val="sv-SE" w:eastAsia="ja-JP"/>
              </w:rPr>
            </w:pPr>
            <w:del w:id="668" w:author="ZTE-Ma Zhifeng" w:date="2022-09-25T00:17:00Z">
              <w:r>
                <w:rPr>
                  <w:rFonts w:ascii="Arial" w:hAnsi="Arial" w:cs="Arial"/>
                  <w:sz w:val="18"/>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C72F001" w14:textId="77777777" w:rsidR="00E14605" w:rsidRDefault="00E14605">
            <w:pPr>
              <w:pStyle w:val="TAC"/>
              <w:rPr>
                <w:del w:id="669" w:author="ZTE-Ma Zhifeng" w:date="2022-09-25T00:17:00Z"/>
                <w:rFonts w:cs="Arial"/>
              </w:rPr>
            </w:pPr>
            <w:del w:id="670" w:author="ZTE-Ma Zhifeng" w:date="2022-09-25T00:17:00Z">
              <w:r>
                <w:rPr>
                  <w:rFonts w:cs="Arial"/>
                  <w:szCs w:val="18"/>
                  <w:lang w:eastAsia="zh-CN"/>
                </w:rPr>
                <w:delText>0.6</w:delText>
              </w:r>
            </w:del>
          </w:p>
        </w:tc>
      </w:tr>
      <w:tr w:rsidR="00E14605" w14:paraId="045DF1A5" w14:textId="77777777" w:rsidTr="00E14605">
        <w:trPr>
          <w:gridAfter w:val="2"/>
          <w:wAfter w:w="2717" w:type="dxa"/>
          <w:jc w:val="center"/>
          <w:del w:id="671" w:author="ZTE-Ma Zhifeng" w:date="2022-09-25T00:1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B732CA3" w14:textId="77777777" w:rsidR="00E14605" w:rsidRDefault="00E14605">
            <w:pPr>
              <w:overflowPunct/>
              <w:autoSpaceDE/>
              <w:autoSpaceDN/>
              <w:adjustRightInd/>
              <w:spacing w:after="0"/>
              <w:rPr>
                <w:del w:id="672" w:author="ZTE-Ma Zhifeng" w:date="2022-09-25T00:17: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C8434D1" w14:textId="77777777" w:rsidR="00E14605" w:rsidRDefault="00E14605">
            <w:pPr>
              <w:keepNext/>
              <w:keepLines/>
              <w:spacing w:after="0"/>
              <w:jc w:val="center"/>
              <w:rPr>
                <w:del w:id="673" w:author="ZTE-Ma Zhifeng" w:date="2022-09-25T00:17:00Z"/>
                <w:rFonts w:ascii="Arial" w:hAnsi="Arial" w:cs="Arial"/>
                <w:sz w:val="18"/>
                <w:szCs w:val="18"/>
                <w:lang w:val="sv-SE" w:eastAsia="ja-JP"/>
              </w:rPr>
            </w:pPr>
            <w:del w:id="674" w:author="ZTE-Ma Zhifeng" w:date="2022-09-25T00:17:00Z">
              <w:r>
                <w:rPr>
                  <w:rFonts w:ascii="Arial" w:hAnsi="Arial" w:cs="Arial"/>
                  <w:sz w:val="18"/>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6EB1A55" w14:textId="77777777" w:rsidR="00E14605" w:rsidRDefault="00E14605">
            <w:pPr>
              <w:pStyle w:val="TAC"/>
              <w:rPr>
                <w:del w:id="675" w:author="ZTE-Ma Zhifeng" w:date="2022-09-25T00:17:00Z"/>
                <w:lang w:eastAsia="ja-JP"/>
              </w:rPr>
            </w:pPr>
            <w:del w:id="676" w:author="ZTE-Ma Zhifeng" w:date="2022-09-25T00:17:00Z">
              <w:r>
                <w:rPr>
                  <w:rFonts w:cs="Arial"/>
                  <w:szCs w:val="18"/>
                  <w:lang w:eastAsia="zh-CN"/>
                </w:rPr>
                <w:delText>0.8</w:delText>
              </w:r>
            </w:del>
          </w:p>
        </w:tc>
      </w:tr>
      <w:tr w:rsidR="00E14605" w14:paraId="3AAAA8BE" w14:textId="77777777" w:rsidTr="00E14605">
        <w:trPr>
          <w:trHeight w:val="187"/>
          <w:tblHeader/>
          <w:jc w:val="center"/>
          <w:ins w:id="677" w:author="ZTE-Ma Zhifeng" w:date="2022-09-25T00:17: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rPr>
                <w:ins w:id="678" w:author="ZTE-Ma Zhifeng" w:date="2022-09-25T00:17:00Z"/>
              </w:rPr>
            </w:pPr>
            <w:ins w:id="679" w:author="ZTE-Ma Zhifeng" w:date="2022-09-25T00:17: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rPr>
                <w:ins w:id="680" w:author="ZTE-Ma Zhifeng" w:date="2022-09-25T00:17:00Z"/>
              </w:rPr>
            </w:pPr>
            <w:ins w:id="681" w:author="ZTE-Ma Zhifeng" w:date="2022-09-25T00:1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E14605" w14:paraId="12B832A5" w14:textId="77777777" w:rsidTr="00E14605">
        <w:trPr>
          <w:trHeight w:val="187"/>
          <w:tblHeader/>
          <w:jc w:val="center"/>
          <w:ins w:id="682" w:author="ZTE-Ma Zhifeng" w:date="2022-09-25T00:17: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ins w:id="683" w:author="ZTE-Ma Zhifeng" w:date="2022-09-25T00:17: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rPr>
                <w:ins w:id="684" w:author="ZTE-Ma Zhifeng" w:date="2022-09-25T00:17:00Z"/>
              </w:rPr>
            </w:pPr>
            <w:ins w:id="685" w:author="ZTE-Ma Zhifeng" w:date="2022-09-25T00:17:00Z">
              <w:r>
                <w:rPr>
                  <w:color w:val="000000" w:themeColor="text1"/>
                </w:rPr>
                <w:t>Component band in order of bands in configuration</w:t>
              </w:r>
              <w:r>
                <w:rPr>
                  <w:color w:val="000000" w:themeColor="text1"/>
                  <w:vertAlign w:val="superscript"/>
                </w:rPr>
                <w:t>7</w:t>
              </w:r>
            </w:ins>
          </w:p>
        </w:tc>
      </w:tr>
      <w:tr w:rsidR="00E14605" w14:paraId="51EEB44C" w14:textId="77777777" w:rsidTr="00E14605">
        <w:trPr>
          <w:trHeight w:val="187"/>
          <w:jc w:val="center"/>
          <w:ins w:id="686" w:author="ZTE-Ma Zhifeng" w:date="2022-09-25T00:17: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rPr>
                <w:ins w:id="687" w:author="ZTE-Ma Zhifeng" w:date="2022-09-25T00:17:00Z"/>
              </w:rPr>
            </w:pPr>
            <w:ins w:id="688" w:author="ZTE-Ma Zhifeng" w:date="2022-09-25T00:17:00Z">
              <w:r>
                <w:rPr>
                  <w:rFonts w:cs="Arial"/>
                  <w:szCs w:val="18"/>
                  <w:lang w:val="sv-SE" w:eastAsia="ja-JP"/>
                </w:rPr>
                <w:t>DC_1-26_n78</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rPr>
                <w:ins w:id="689" w:author="ZTE-Ma Zhifeng" w:date="2022-09-25T00:17:00Z"/>
              </w:rPr>
            </w:pPr>
            <w:ins w:id="690" w:author="ZTE-Ma Zhifeng" w:date="2022-09-25T00:17:00Z">
              <w:r>
                <w:t>0.3</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rPr>
                <w:ins w:id="691" w:author="ZTE-Ma Zhifeng" w:date="2022-09-25T00:17:00Z"/>
              </w:rPr>
            </w:pPr>
            <w:ins w:id="692" w:author="ZTE-Ma Zhifeng" w:date="2022-09-25T00:1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rPr>
                <w:ins w:id="693" w:author="ZTE-Ma Zhifeng" w:date="2022-09-25T00:17:00Z"/>
              </w:rPr>
            </w:pPr>
            <w:ins w:id="694" w:author="ZTE-Ma Zhifeng" w:date="2022-09-25T00:17:00Z">
              <w:r>
                <w:t>0.8</w:t>
              </w:r>
            </w:ins>
          </w:p>
        </w:tc>
      </w:tr>
      <w:tr w:rsidR="00E14605" w14:paraId="4A9BFF59" w14:textId="77777777" w:rsidTr="00E14605">
        <w:trPr>
          <w:trHeight w:val="187"/>
          <w:jc w:val="center"/>
          <w:ins w:id="695" w:author="ZTE-Ma Zhifeng" w:date="2022-09-25T00:17: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rPr>
                <w:ins w:id="696" w:author="ZTE-Ma Zhifeng" w:date="2022-09-25T00:17:00Z"/>
              </w:rPr>
            </w:pPr>
            <w:ins w:id="697" w:author="ZTE-Ma Zhifeng" w:date="2022-09-25T00:17: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65A01D96" w14:textId="77777777" w:rsidR="00E14605" w:rsidRDefault="00E14605">
            <w:pPr>
              <w:keepNext/>
              <w:keepLines/>
              <w:spacing w:after="0"/>
              <w:ind w:left="851" w:hanging="851"/>
              <w:rPr>
                <w:ins w:id="698" w:author="ZTE-Ma Zhifeng" w:date="2022-09-25T00:17:00Z"/>
              </w:rPr>
            </w:pPr>
            <w:ins w:id="699" w:author="ZTE-Ma Zhifeng" w:date="2022-09-25T00:1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5D9FDCD6" w14:textId="77777777" w:rsidR="00E14605" w:rsidRDefault="00E14605" w:rsidP="00E14605">
      <w:pPr>
        <w:ind w:left="720"/>
      </w:pPr>
    </w:p>
    <w:p w14:paraId="58E7DFF9" w14:textId="77777777" w:rsidR="00E14605" w:rsidRDefault="00E14605" w:rsidP="00E14605">
      <w:pPr>
        <w:jc w:val="center"/>
        <w:rPr>
          <w:rFonts w:ascii="Arial" w:hAnsi="Arial"/>
          <w:b/>
          <w:lang w:eastAsia="x-none"/>
        </w:rPr>
      </w:pPr>
      <w:r>
        <w:rPr>
          <w:rFonts w:ascii="Arial" w:hAnsi="Arial"/>
          <w:b/>
          <w:lang w:eastAsia="x-none"/>
        </w:rPr>
        <w:t>Table 5.4.3-2</w:t>
      </w:r>
      <w:proofErr w:type="gramStart"/>
      <w:r>
        <w:rPr>
          <w:rFonts w:ascii="Arial" w:hAnsi="Arial"/>
          <w:b/>
          <w:lang w:eastAsia="x-none"/>
        </w:rPr>
        <w:t>:</w:t>
      </w:r>
      <w:proofErr w:type="gramEnd"/>
      <w:del w:id="700" w:author="ZTE-Ma Zhifeng" w:date="2022-09-25T00:16:00Z">
        <w:r>
          <w:rPr>
            <w:rFonts w:ascii="Arial" w:hAnsi="Arial"/>
            <w:b/>
            <w:lang w:eastAsia="x-none"/>
          </w:rPr>
          <w:delText xml:space="preserve"> ΔRIB</w:delText>
        </w:r>
      </w:del>
      <w:ins w:id="701" w:author="ZTE-Ma Zhifeng" w:date="2022-09-25T00:16:00Z">
        <w:r>
          <w:rPr>
            <w:rFonts w:ascii="Arial" w:hAnsi="Arial"/>
            <w:b/>
            <w:lang w:eastAsia="x-none"/>
          </w:rPr>
          <w:t>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E14605" w14:paraId="18D67BAC" w14:textId="77777777" w:rsidTr="00E14605">
        <w:trPr>
          <w:gridAfter w:val="2"/>
          <w:wAfter w:w="2714" w:type="dxa"/>
          <w:tblHeader/>
          <w:jc w:val="center"/>
          <w:del w:id="702" w:author="ZTE-Ma Zhifeng" w:date="2022-09-25T00:19:00Z"/>
        </w:trPr>
        <w:tc>
          <w:tcPr>
            <w:tcW w:w="1535" w:type="dxa"/>
            <w:tcBorders>
              <w:top w:val="single" w:sz="4" w:space="0" w:color="auto"/>
              <w:left w:val="single" w:sz="4" w:space="0" w:color="auto"/>
              <w:bottom w:val="single" w:sz="4" w:space="0" w:color="auto"/>
              <w:right w:val="single" w:sz="4" w:space="0" w:color="auto"/>
            </w:tcBorders>
            <w:vAlign w:val="center"/>
            <w:hideMark/>
          </w:tcPr>
          <w:p w14:paraId="52883251" w14:textId="77777777" w:rsidR="00E14605" w:rsidRDefault="00E14605">
            <w:pPr>
              <w:pStyle w:val="TAH"/>
              <w:rPr>
                <w:del w:id="703" w:author="ZTE-Ma Zhifeng" w:date="2022-09-25T00:19:00Z"/>
              </w:rPr>
            </w:pPr>
            <w:del w:id="704" w:author="ZTE-Ma Zhifeng" w:date="2022-09-25T00:19: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DFF259E" w14:textId="77777777" w:rsidR="00E14605" w:rsidRDefault="00E14605">
            <w:pPr>
              <w:pStyle w:val="TAH"/>
              <w:rPr>
                <w:del w:id="705" w:author="ZTE-Ma Zhifeng" w:date="2022-09-25T00:19:00Z"/>
              </w:rPr>
            </w:pPr>
            <w:del w:id="706" w:author="ZTE-Ma Zhifeng" w:date="2022-09-25T00:19: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052F038" w14:textId="77777777" w:rsidR="00E14605" w:rsidRDefault="00E14605">
            <w:pPr>
              <w:pStyle w:val="TAH"/>
              <w:rPr>
                <w:del w:id="707" w:author="ZTE-Ma Zhifeng" w:date="2022-09-25T00:19:00Z"/>
              </w:rPr>
            </w:pPr>
            <w:del w:id="708" w:author="ZTE-Ma Zhifeng" w:date="2022-09-25T00:19:00Z">
              <w:r>
                <w:delText>ΔR</w:delText>
              </w:r>
              <w:r>
                <w:rPr>
                  <w:vertAlign w:val="subscript"/>
                </w:rPr>
                <w:delText>IB</w:delText>
              </w:r>
              <w:r>
                <w:delText xml:space="preserve"> [dB]</w:delText>
              </w:r>
            </w:del>
          </w:p>
        </w:tc>
      </w:tr>
      <w:tr w:rsidR="00E14605" w14:paraId="1C337A5C" w14:textId="77777777" w:rsidTr="00E14605">
        <w:trPr>
          <w:gridAfter w:val="2"/>
          <w:wAfter w:w="2714" w:type="dxa"/>
          <w:jc w:val="center"/>
          <w:del w:id="709" w:author="ZTE-Ma Zhifeng" w:date="2022-09-25T00: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33B77" w14:textId="77777777" w:rsidR="00E14605" w:rsidRDefault="00E14605">
            <w:pPr>
              <w:pStyle w:val="TAC"/>
              <w:rPr>
                <w:del w:id="710" w:author="ZTE-Ma Zhifeng" w:date="2022-09-25T00:19:00Z"/>
              </w:rPr>
            </w:pPr>
            <w:del w:id="711" w:author="ZTE-Ma Zhifeng" w:date="2022-09-25T00:19:00Z">
              <w:r>
                <w:rPr>
                  <w:rFonts w:cs="Arial"/>
                  <w:szCs w:val="18"/>
                  <w:lang w:val="sv-SE" w:eastAsia="ja-JP"/>
                </w:rPr>
                <w:delText>DC_1-26_n78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4F1D3718" w14:textId="77777777" w:rsidR="00E14605" w:rsidRDefault="00E14605">
            <w:pPr>
              <w:pStyle w:val="TAC"/>
              <w:rPr>
                <w:del w:id="712" w:author="ZTE-Ma Zhifeng" w:date="2022-09-25T00:19:00Z"/>
                <w:lang w:val="en-US" w:eastAsia="ja-JP"/>
              </w:rPr>
            </w:pPr>
            <w:del w:id="713" w:author="ZTE-Ma Zhifeng" w:date="2022-09-25T00:19:00Z">
              <w:r>
                <w:rPr>
                  <w:rFonts w:cs="Arial"/>
                  <w:szCs w:val="18"/>
                  <w:lang w:val="sv-SE" w:eastAsia="ja-JP"/>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ED77F18" w14:textId="77777777" w:rsidR="00E14605" w:rsidRDefault="00E14605">
            <w:pPr>
              <w:pStyle w:val="TAC"/>
              <w:rPr>
                <w:del w:id="714" w:author="ZTE-Ma Zhifeng" w:date="2022-09-25T00:19:00Z"/>
                <w:rFonts w:cs="Arial"/>
                <w:lang w:eastAsia="zh-CN"/>
              </w:rPr>
            </w:pPr>
            <w:del w:id="715" w:author="ZTE-Ma Zhifeng" w:date="2022-09-25T00:19:00Z">
              <w:r>
                <w:rPr>
                  <w:rFonts w:eastAsiaTheme="minorEastAsia"/>
                  <w:lang w:eastAsia="zh-CN"/>
                </w:rPr>
                <w:delText>0.2</w:delText>
              </w:r>
            </w:del>
          </w:p>
        </w:tc>
      </w:tr>
      <w:tr w:rsidR="00E14605" w14:paraId="62F24E3D" w14:textId="77777777" w:rsidTr="00E14605">
        <w:trPr>
          <w:gridAfter w:val="2"/>
          <w:wAfter w:w="2714" w:type="dxa"/>
          <w:jc w:val="center"/>
          <w:del w:id="716" w:author="ZTE-Ma Zhifeng" w:date="2022-09-25T00:1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DE9EF90" w14:textId="77777777" w:rsidR="00E14605" w:rsidRDefault="00E14605">
            <w:pPr>
              <w:overflowPunct/>
              <w:autoSpaceDE/>
              <w:autoSpaceDN/>
              <w:adjustRightInd/>
              <w:spacing w:after="0"/>
              <w:rPr>
                <w:del w:id="717" w:author="ZTE-Ma Zhifeng" w:date="2022-09-25T00:19: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29866D8" w14:textId="77777777" w:rsidR="00E14605" w:rsidRDefault="00E14605">
            <w:pPr>
              <w:pStyle w:val="TAC"/>
              <w:rPr>
                <w:del w:id="718" w:author="ZTE-Ma Zhifeng" w:date="2022-09-25T00:19:00Z"/>
                <w:rFonts w:cs="Arial"/>
                <w:lang w:val="sv-SE" w:eastAsia="ja-JP"/>
              </w:rPr>
            </w:pPr>
            <w:del w:id="719" w:author="ZTE-Ma Zhifeng" w:date="2022-09-25T00:19:00Z">
              <w:r>
                <w:rPr>
                  <w:rFonts w:cs="Arial"/>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BAE25EF" w14:textId="77777777" w:rsidR="00E14605" w:rsidRDefault="00E14605">
            <w:pPr>
              <w:pStyle w:val="TAC"/>
              <w:rPr>
                <w:del w:id="720" w:author="ZTE-Ma Zhifeng" w:date="2022-09-25T00:19:00Z"/>
                <w:rFonts w:cs="Arial"/>
              </w:rPr>
            </w:pPr>
            <w:del w:id="721" w:author="ZTE-Ma Zhifeng" w:date="2022-09-25T00:19:00Z">
              <w:r>
                <w:rPr>
                  <w:rFonts w:eastAsiaTheme="minorEastAsia"/>
                  <w:lang w:eastAsia="zh-CN"/>
                </w:rPr>
                <w:delText>0.2</w:delText>
              </w:r>
            </w:del>
          </w:p>
        </w:tc>
      </w:tr>
      <w:tr w:rsidR="00E14605" w14:paraId="0C0EC90B" w14:textId="77777777" w:rsidTr="00E14605">
        <w:trPr>
          <w:gridAfter w:val="2"/>
          <w:wAfter w:w="2714" w:type="dxa"/>
          <w:jc w:val="center"/>
          <w:del w:id="722" w:author="ZTE-Ma Zhifeng" w:date="2022-09-25T00:1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4B0634A" w14:textId="77777777" w:rsidR="00E14605" w:rsidRDefault="00E14605">
            <w:pPr>
              <w:overflowPunct/>
              <w:autoSpaceDE/>
              <w:autoSpaceDN/>
              <w:adjustRightInd/>
              <w:spacing w:after="0"/>
              <w:rPr>
                <w:del w:id="723" w:author="ZTE-Ma Zhifeng" w:date="2022-09-25T00:19: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7DDDBB49" w14:textId="77777777" w:rsidR="00E14605" w:rsidRDefault="00E14605">
            <w:pPr>
              <w:pStyle w:val="TAC"/>
              <w:rPr>
                <w:del w:id="724" w:author="ZTE-Ma Zhifeng" w:date="2022-09-25T00:19:00Z"/>
                <w:rFonts w:cs="Arial"/>
                <w:szCs w:val="18"/>
                <w:lang w:val="sv-SE" w:eastAsia="ja-JP"/>
              </w:rPr>
            </w:pPr>
            <w:del w:id="725" w:author="ZTE-Ma Zhifeng" w:date="2022-09-25T00:19:00Z">
              <w:r>
                <w:rPr>
                  <w:rFonts w:cs="Arial"/>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E66E292" w14:textId="77777777" w:rsidR="00E14605" w:rsidRDefault="00E14605">
            <w:pPr>
              <w:pStyle w:val="TAC"/>
              <w:rPr>
                <w:del w:id="726" w:author="ZTE-Ma Zhifeng" w:date="2022-09-25T00:19:00Z"/>
                <w:lang w:eastAsia="ja-JP"/>
              </w:rPr>
            </w:pPr>
            <w:del w:id="727" w:author="ZTE-Ma Zhifeng" w:date="2022-09-25T00:19:00Z">
              <w:r>
                <w:rPr>
                  <w:rFonts w:eastAsiaTheme="minorEastAsia"/>
                  <w:lang w:eastAsia="zh-CN"/>
                </w:rPr>
                <w:delText>0.5</w:delText>
              </w:r>
            </w:del>
          </w:p>
        </w:tc>
      </w:tr>
      <w:tr w:rsidR="00E14605" w14:paraId="2120ABF6" w14:textId="77777777" w:rsidTr="00E14605">
        <w:trPr>
          <w:trHeight w:val="187"/>
          <w:tblHeader/>
          <w:jc w:val="center"/>
          <w:ins w:id="728" w:author="ZTE-Ma Zhifeng" w:date="2022-09-25T00:18: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ins w:id="729" w:author="ZTE-Ma Zhifeng" w:date="2022-09-25T00:18:00Z"/>
                <w:rFonts w:ascii="Arial" w:hAnsi="Arial"/>
                <w:b/>
                <w:sz w:val="18"/>
              </w:rPr>
            </w:pPr>
            <w:ins w:id="730" w:author="ZTE-Ma Zhifeng" w:date="2022-09-25T00:18: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ins w:id="731" w:author="ZTE-Ma Zhifeng" w:date="2022-09-25T00:18:00Z"/>
                <w:rFonts w:eastAsia="MS Mincho" w:cs="Arial"/>
                <w:b w:val="0"/>
                <w:color w:val="000000" w:themeColor="text1"/>
                <w:kern w:val="2"/>
              </w:rPr>
            </w:pPr>
            <w:ins w:id="732" w:author="ZTE-Ma Zhifeng" w:date="2022-09-25T00:1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E14605" w14:paraId="545309D0" w14:textId="77777777" w:rsidTr="00E14605">
        <w:trPr>
          <w:trHeight w:val="187"/>
          <w:tblHeader/>
          <w:jc w:val="center"/>
          <w:ins w:id="733" w:author="ZTE-Ma Zhifeng" w:date="2022-09-25T00:18: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ins w:id="734" w:author="ZTE-Ma Zhifeng" w:date="2022-09-25T00:18: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ins w:id="735" w:author="ZTE-Ma Zhifeng" w:date="2022-09-25T00:18:00Z"/>
                <w:rFonts w:eastAsia="MS Mincho" w:cs="Arial"/>
                <w:b w:val="0"/>
                <w:color w:val="000000" w:themeColor="text1"/>
                <w:kern w:val="2"/>
                <w:vertAlign w:val="superscript"/>
              </w:rPr>
            </w:pPr>
            <w:ins w:id="736" w:author="ZTE-Ma Zhifeng" w:date="2022-09-25T00:18:00Z">
              <w:r>
                <w:rPr>
                  <w:color w:val="000000" w:themeColor="text1"/>
                </w:rPr>
                <w:t>Component band in order of bands in configuration</w:t>
              </w:r>
              <w:r>
                <w:rPr>
                  <w:color w:val="000000" w:themeColor="text1"/>
                  <w:vertAlign w:val="superscript"/>
                </w:rPr>
                <w:t>8</w:t>
              </w:r>
            </w:ins>
          </w:p>
        </w:tc>
      </w:tr>
      <w:tr w:rsidR="00E14605" w14:paraId="43D08ABE" w14:textId="77777777" w:rsidTr="00E14605">
        <w:trPr>
          <w:trHeight w:val="187"/>
          <w:jc w:val="center"/>
          <w:ins w:id="737" w:author="ZTE-Ma Zhifeng" w:date="2022-09-25T00:18: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pPr>
              <w:pStyle w:val="TAC"/>
              <w:rPr>
                <w:ins w:id="738" w:author="ZTE-Ma Zhifeng" w:date="2022-09-25T00:18:00Z"/>
              </w:rPr>
              <w:pPrChange w:id="739" w:author="ZTE-Ma Zhifeng" w:date="2022-09-25T00:19:00Z">
                <w:pPr/>
              </w:pPrChange>
            </w:pPr>
            <w:ins w:id="740" w:author="ZTE-Ma Zhifeng" w:date="2022-09-25T00:18:00Z">
              <w:r>
                <w:rPr>
                  <w:rFonts w:cs="Arial"/>
                  <w:szCs w:val="18"/>
                  <w:lang w:val="sv-SE" w:eastAsia="ja-JP"/>
                </w:rPr>
                <w:t>DC_1-26_n78</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ins w:id="741" w:author="ZTE-Ma Zhifeng" w:date="2022-09-25T00:18:00Z"/>
                <w:rFonts w:ascii="Arial" w:hAnsi="Arial"/>
                <w:sz w:val="18"/>
                <w:lang w:eastAsia="ja-JP"/>
              </w:rPr>
            </w:pPr>
            <w:ins w:id="742" w:author="ZTE-Ma Zhifeng" w:date="2022-09-25T00:19: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ins w:id="743" w:author="ZTE-Ma Zhifeng" w:date="2022-09-25T00:18:00Z"/>
                <w:rFonts w:ascii="Arial" w:eastAsiaTheme="minorEastAsia" w:hAnsi="Arial"/>
                <w:sz w:val="18"/>
                <w:lang w:eastAsia="zh-CN"/>
              </w:rPr>
            </w:pPr>
            <w:ins w:id="744" w:author="ZTE-Ma Zhifeng" w:date="2022-09-25T00:1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ins w:id="745" w:author="ZTE-Ma Zhifeng" w:date="2022-09-25T00:18:00Z"/>
                <w:rFonts w:ascii="Arial" w:hAnsi="Arial"/>
                <w:sz w:val="18"/>
              </w:rPr>
            </w:pPr>
            <w:ins w:id="746" w:author="ZTE-Ma Zhifeng" w:date="2022-09-25T00:19:00Z">
              <w:r>
                <w:rPr>
                  <w:rFonts w:ascii="Arial" w:eastAsia="Malgun Gothic" w:hAnsi="Arial"/>
                  <w:sz w:val="18"/>
                  <w:lang w:eastAsia="ko-KR"/>
                </w:rPr>
                <w:t>0.5</w:t>
              </w:r>
            </w:ins>
          </w:p>
        </w:tc>
      </w:tr>
      <w:tr w:rsidR="00E14605" w14:paraId="1F059CA5" w14:textId="77777777" w:rsidTr="00E14605">
        <w:trPr>
          <w:trHeight w:val="187"/>
          <w:jc w:val="center"/>
          <w:ins w:id="747" w:author="ZTE-Ma Zhifeng" w:date="2022-09-25T00:18: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rPr>
                <w:ins w:id="748" w:author="ZTE-Ma Zhifeng" w:date="2022-09-25T00:18:00Z"/>
              </w:rPr>
            </w:pPr>
            <w:ins w:id="749" w:author="ZTE-Ma Zhifeng" w:date="2022-09-25T00:18: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45711A2A" w14:textId="77777777" w:rsidR="00E14605" w:rsidRDefault="00E14605">
            <w:pPr>
              <w:keepNext/>
              <w:keepLines/>
              <w:spacing w:after="0"/>
              <w:ind w:left="851" w:hanging="851"/>
              <w:rPr>
                <w:ins w:id="750" w:author="ZTE-Ma Zhifeng" w:date="2022-09-25T00:18:00Z"/>
                <w:rFonts w:ascii="Arial" w:eastAsia="Malgun Gothic" w:hAnsi="Arial"/>
                <w:sz w:val="18"/>
                <w:lang w:eastAsia="ko-KR"/>
              </w:rPr>
            </w:pPr>
            <w:ins w:id="751" w:author="ZTE-Ma Zhifeng" w:date="2022-09-25T00:18: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3557222F" w14:textId="77777777" w:rsidR="00E14605" w:rsidRDefault="00E14605" w:rsidP="00E14605">
      <w:pPr>
        <w:rPr>
          <w:ins w:id="752" w:author="ZTE-Ma Zhifeng" w:date="2022-09-25T00:18:00Z"/>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753" w:name="_Toc117498329"/>
      <w:r w:rsidRPr="009B28ED">
        <w:t>5.5</w:t>
      </w:r>
      <w:r w:rsidR="00E60DB6" w:rsidRPr="009B28ED">
        <w:tab/>
        <w:t>DC_3-26_n78</w:t>
      </w:r>
      <w:bookmarkEnd w:id="753"/>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7386762E"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ins w:id="754" w:author="Huawei" w:date="2022-10-21T11:28:00Z">
        <w:r w:rsidR="00E14605" w:rsidRPr="00216078">
          <w:t xml:space="preserve">EN-DC </w:t>
        </w:r>
      </w:ins>
      <w:r w:rsidRPr="00216078">
        <w:t xml:space="preserve">Band combinations </w:t>
      </w:r>
      <w:del w:id="755" w:author="Huawei" w:date="2022-10-21T11:28:00Z">
        <w:r w:rsidRPr="00216078" w:rsidDel="00E14605">
          <w:delText>EN-DC</w:delText>
        </w:r>
        <w:r w:rsidRPr="00216078" w:rsidDel="00E14605">
          <w:rPr>
            <w:lang w:val="en-US"/>
          </w:rPr>
          <w:delText xml:space="preserve"> </w:delText>
        </w:r>
      </w:del>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7777777" w:rsidR="002C7C4E" w:rsidRDefault="002C7C4E" w:rsidP="002C7C4E">
      <w:pPr>
        <w:jc w:val="center"/>
        <w:rPr>
          <w:rFonts w:ascii="Arial" w:hAnsi="Arial"/>
          <w:b/>
          <w:lang w:eastAsia="x-none"/>
        </w:rPr>
      </w:pPr>
      <w:r>
        <w:rPr>
          <w:rFonts w:ascii="Arial" w:hAnsi="Arial"/>
          <w:b/>
          <w:lang w:eastAsia="x-none"/>
        </w:rPr>
        <w:t>Table 5.5.3-1</w:t>
      </w:r>
      <w:proofErr w:type="gramStart"/>
      <w:r>
        <w:rPr>
          <w:rFonts w:ascii="Arial" w:hAnsi="Arial"/>
          <w:b/>
          <w:lang w:eastAsia="x-none"/>
        </w:rPr>
        <w:t>:</w:t>
      </w:r>
      <w:proofErr w:type="gramEnd"/>
      <w:del w:id="756" w:author="ZTE-Ma Zhifeng" w:date="2022-09-25T00:27:00Z">
        <w:r>
          <w:rPr>
            <w:rFonts w:ascii="Arial" w:hAnsi="Arial"/>
            <w:b/>
            <w:lang w:eastAsia="x-none"/>
          </w:rPr>
          <w:delText xml:space="preserve"> ΔTIB,c</w:delText>
        </w:r>
      </w:del>
      <w:ins w:id="757" w:author="ZTE-Ma Zhifeng" w:date="2022-09-25T00:27:00Z">
        <w:r>
          <w:rPr>
            <w:rFonts w:ascii="Arial" w:hAnsi="Arial"/>
            <w:b/>
            <w:lang w:eastAsia="x-none"/>
          </w:rPr>
          <w:t>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2C7C4E" w14:paraId="3BD32890" w14:textId="77777777" w:rsidTr="002C7C4E">
        <w:trPr>
          <w:gridAfter w:val="2"/>
          <w:wAfter w:w="2717" w:type="dxa"/>
          <w:tblHeader/>
          <w:jc w:val="center"/>
          <w:del w:id="758" w:author="ZTE-Ma Zhifeng" w:date="2022-09-25T00:28:00Z"/>
        </w:trPr>
        <w:tc>
          <w:tcPr>
            <w:tcW w:w="1535" w:type="dxa"/>
            <w:tcBorders>
              <w:top w:val="single" w:sz="4" w:space="0" w:color="auto"/>
              <w:left w:val="single" w:sz="4" w:space="0" w:color="auto"/>
              <w:bottom w:val="single" w:sz="4" w:space="0" w:color="auto"/>
              <w:right w:val="single" w:sz="4" w:space="0" w:color="auto"/>
            </w:tcBorders>
            <w:vAlign w:val="center"/>
            <w:hideMark/>
          </w:tcPr>
          <w:p w14:paraId="72A1CCE0" w14:textId="77777777" w:rsidR="002C7C4E" w:rsidRDefault="002C7C4E">
            <w:pPr>
              <w:pStyle w:val="TAH"/>
              <w:rPr>
                <w:del w:id="759" w:author="ZTE-Ma Zhifeng" w:date="2022-09-25T00:28:00Z"/>
              </w:rPr>
            </w:pPr>
            <w:del w:id="760" w:author="ZTE-Ma Zhifeng" w:date="2022-09-25T00:28: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43D9899" w14:textId="77777777" w:rsidR="002C7C4E" w:rsidRDefault="002C7C4E">
            <w:pPr>
              <w:pStyle w:val="TAH"/>
              <w:rPr>
                <w:del w:id="761" w:author="ZTE-Ma Zhifeng" w:date="2022-09-25T00:28:00Z"/>
              </w:rPr>
            </w:pPr>
            <w:del w:id="762" w:author="ZTE-Ma Zhifeng" w:date="2022-09-25T00:2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A13FCBA" w14:textId="77777777" w:rsidR="002C7C4E" w:rsidRDefault="002C7C4E">
            <w:pPr>
              <w:pStyle w:val="TAH"/>
              <w:rPr>
                <w:del w:id="763" w:author="ZTE-Ma Zhifeng" w:date="2022-09-25T00:28:00Z"/>
              </w:rPr>
            </w:pPr>
            <w:del w:id="764" w:author="ZTE-Ma Zhifeng" w:date="2022-09-25T00:28:00Z">
              <w:r>
                <w:delText>ΔT</w:delText>
              </w:r>
              <w:r>
                <w:rPr>
                  <w:vertAlign w:val="subscript"/>
                </w:rPr>
                <w:delText>IB,c</w:delText>
              </w:r>
              <w:r>
                <w:delText xml:space="preserve"> [dB]</w:delText>
              </w:r>
            </w:del>
          </w:p>
        </w:tc>
      </w:tr>
      <w:tr w:rsidR="002C7C4E" w14:paraId="3A79535C" w14:textId="77777777" w:rsidTr="002C7C4E">
        <w:trPr>
          <w:gridAfter w:val="2"/>
          <w:wAfter w:w="2717" w:type="dxa"/>
          <w:jc w:val="center"/>
          <w:del w:id="765" w:author="ZTE-Ma Zhifeng" w:date="2022-09-25T00: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C7F09C" w14:textId="77777777" w:rsidR="002C7C4E" w:rsidRDefault="002C7C4E">
            <w:pPr>
              <w:keepNext/>
              <w:keepLines/>
              <w:spacing w:after="0"/>
              <w:jc w:val="center"/>
              <w:rPr>
                <w:del w:id="766" w:author="ZTE-Ma Zhifeng" w:date="2022-09-25T00:28:00Z"/>
                <w:rFonts w:cs="Arial"/>
                <w:lang w:val="en-US"/>
              </w:rPr>
            </w:pPr>
            <w:del w:id="767" w:author="ZTE-Ma Zhifeng" w:date="2022-09-25T00:28:00Z">
              <w:r>
                <w:rPr>
                  <w:rFonts w:ascii="Arial" w:hAnsi="Arial" w:cs="Arial"/>
                  <w:sz w:val="18"/>
                  <w:szCs w:val="18"/>
                  <w:lang w:val="sv-SE" w:eastAsia="ja-JP"/>
                </w:rPr>
                <w:delText>DC_3-26_n78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7665169" w14:textId="77777777" w:rsidR="002C7C4E" w:rsidRDefault="002C7C4E">
            <w:pPr>
              <w:keepNext/>
              <w:keepLines/>
              <w:spacing w:after="0"/>
              <w:jc w:val="center"/>
              <w:rPr>
                <w:del w:id="768" w:author="ZTE-Ma Zhifeng" w:date="2022-09-25T00:28:00Z"/>
                <w:rFonts w:ascii="Arial" w:hAnsi="Arial" w:cs="Arial"/>
                <w:sz w:val="18"/>
                <w:szCs w:val="18"/>
                <w:lang w:val="en-US" w:eastAsia="ja-JP"/>
              </w:rPr>
            </w:pPr>
            <w:del w:id="769" w:author="ZTE-Ma Zhifeng" w:date="2022-09-25T00:28:00Z">
              <w:r>
                <w:rPr>
                  <w:rFonts w:ascii="Arial" w:hAnsi="Arial" w:cs="Arial"/>
                  <w:sz w:val="18"/>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B4E0096" w14:textId="77777777" w:rsidR="002C7C4E" w:rsidRDefault="002C7C4E">
            <w:pPr>
              <w:pStyle w:val="TAC"/>
              <w:rPr>
                <w:del w:id="770" w:author="ZTE-Ma Zhifeng" w:date="2022-09-25T00:28:00Z"/>
              </w:rPr>
            </w:pPr>
            <w:del w:id="771" w:author="ZTE-Ma Zhifeng" w:date="2022-09-25T00:28:00Z">
              <w:r>
                <w:rPr>
                  <w:rFonts w:cs="Arial"/>
                  <w:lang w:eastAsia="zh-CN"/>
                </w:rPr>
                <w:delText>0.6</w:delText>
              </w:r>
            </w:del>
          </w:p>
        </w:tc>
      </w:tr>
      <w:tr w:rsidR="002C7C4E" w14:paraId="05456B4D" w14:textId="77777777" w:rsidTr="002C7C4E">
        <w:trPr>
          <w:gridAfter w:val="2"/>
          <w:wAfter w:w="2717" w:type="dxa"/>
          <w:jc w:val="center"/>
          <w:del w:id="772" w:author="ZTE-Ma Zhifeng" w:date="2022-09-25T00: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B7FB43B" w14:textId="77777777" w:rsidR="002C7C4E" w:rsidRDefault="002C7C4E">
            <w:pPr>
              <w:overflowPunct/>
              <w:autoSpaceDE/>
              <w:autoSpaceDN/>
              <w:adjustRightInd/>
              <w:spacing w:after="0"/>
              <w:rPr>
                <w:del w:id="773" w:author="ZTE-Ma Zhifeng" w:date="2022-09-25T00:28: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D322408" w14:textId="77777777" w:rsidR="002C7C4E" w:rsidRDefault="002C7C4E">
            <w:pPr>
              <w:keepNext/>
              <w:keepLines/>
              <w:spacing w:after="0"/>
              <w:jc w:val="center"/>
              <w:rPr>
                <w:del w:id="774" w:author="ZTE-Ma Zhifeng" w:date="2022-09-25T00:28:00Z"/>
                <w:rFonts w:ascii="Arial" w:hAnsi="Arial" w:cs="Arial"/>
                <w:sz w:val="18"/>
                <w:szCs w:val="18"/>
                <w:lang w:val="sv-SE" w:eastAsia="ja-JP"/>
              </w:rPr>
            </w:pPr>
            <w:del w:id="775" w:author="ZTE-Ma Zhifeng" w:date="2022-09-25T00:28:00Z">
              <w:r>
                <w:rPr>
                  <w:rFonts w:ascii="Arial" w:hAnsi="Arial" w:cs="Arial"/>
                  <w:sz w:val="18"/>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79D36A1" w14:textId="77777777" w:rsidR="002C7C4E" w:rsidRDefault="002C7C4E">
            <w:pPr>
              <w:pStyle w:val="TAC"/>
              <w:rPr>
                <w:del w:id="776" w:author="ZTE-Ma Zhifeng" w:date="2022-09-25T00:28:00Z"/>
                <w:rFonts w:cs="Arial"/>
              </w:rPr>
            </w:pPr>
            <w:del w:id="777" w:author="ZTE-Ma Zhifeng" w:date="2022-09-25T00:28:00Z">
              <w:r>
                <w:rPr>
                  <w:rFonts w:cs="Arial"/>
                  <w:lang w:eastAsia="zh-CN"/>
                </w:rPr>
                <w:delText>0.6</w:delText>
              </w:r>
            </w:del>
          </w:p>
        </w:tc>
      </w:tr>
      <w:tr w:rsidR="002C7C4E" w14:paraId="7355DA82" w14:textId="77777777" w:rsidTr="002C7C4E">
        <w:trPr>
          <w:gridAfter w:val="2"/>
          <w:wAfter w:w="2717" w:type="dxa"/>
          <w:jc w:val="center"/>
          <w:del w:id="778" w:author="ZTE-Ma Zhifeng" w:date="2022-09-25T00: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320DE9" w14:textId="77777777" w:rsidR="002C7C4E" w:rsidRDefault="002C7C4E">
            <w:pPr>
              <w:overflowPunct/>
              <w:autoSpaceDE/>
              <w:autoSpaceDN/>
              <w:adjustRightInd/>
              <w:spacing w:after="0"/>
              <w:rPr>
                <w:del w:id="779" w:author="ZTE-Ma Zhifeng" w:date="2022-09-25T00:28: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24C928A" w14:textId="77777777" w:rsidR="002C7C4E" w:rsidRDefault="002C7C4E">
            <w:pPr>
              <w:keepNext/>
              <w:keepLines/>
              <w:spacing w:after="0"/>
              <w:jc w:val="center"/>
              <w:rPr>
                <w:del w:id="780" w:author="ZTE-Ma Zhifeng" w:date="2022-09-25T00:28:00Z"/>
                <w:rFonts w:ascii="Arial" w:hAnsi="Arial" w:cs="Arial"/>
                <w:sz w:val="18"/>
                <w:szCs w:val="18"/>
                <w:lang w:val="sv-SE" w:eastAsia="ja-JP"/>
              </w:rPr>
            </w:pPr>
            <w:del w:id="781" w:author="ZTE-Ma Zhifeng" w:date="2022-09-25T00:28:00Z">
              <w:r>
                <w:rPr>
                  <w:rFonts w:ascii="Arial" w:hAnsi="Arial" w:cs="Arial"/>
                  <w:sz w:val="18"/>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E9E8B62" w14:textId="77777777" w:rsidR="002C7C4E" w:rsidRDefault="002C7C4E">
            <w:pPr>
              <w:pStyle w:val="TAC"/>
              <w:rPr>
                <w:del w:id="782" w:author="ZTE-Ma Zhifeng" w:date="2022-09-25T00:28:00Z"/>
                <w:lang w:eastAsia="ja-JP"/>
              </w:rPr>
            </w:pPr>
            <w:del w:id="783" w:author="ZTE-Ma Zhifeng" w:date="2022-09-25T00:28:00Z">
              <w:r>
                <w:rPr>
                  <w:rFonts w:cs="Arial"/>
                  <w:lang w:eastAsia="zh-CN"/>
                </w:rPr>
                <w:delText>0.8</w:delText>
              </w:r>
            </w:del>
          </w:p>
        </w:tc>
      </w:tr>
      <w:tr w:rsidR="002C7C4E" w14:paraId="28DD8162" w14:textId="77777777" w:rsidTr="002C7C4E">
        <w:trPr>
          <w:trHeight w:val="187"/>
          <w:tblHeader/>
          <w:jc w:val="center"/>
          <w:ins w:id="784" w:author="ZTE-Ma Zhifeng" w:date="2022-09-25T00:28: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rPr>
                <w:ins w:id="785" w:author="ZTE-Ma Zhifeng" w:date="2022-09-25T00:28:00Z"/>
              </w:rPr>
            </w:pPr>
            <w:ins w:id="786" w:author="ZTE-Ma Zhifeng" w:date="2022-09-25T00:28: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rPr>
                <w:ins w:id="787" w:author="ZTE-Ma Zhifeng" w:date="2022-09-25T00:28:00Z"/>
              </w:rPr>
            </w:pPr>
            <w:ins w:id="788" w:author="ZTE-Ma Zhifeng" w:date="2022-09-25T00: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2C7C4E" w14:paraId="12BB63F8" w14:textId="77777777" w:rsidTr="002C7C4E">
        <w:trPr>
          <w:trHeight w:val="187"/>
          <w:tblHeader/>
          <w:jc w:val="center"/>
          <w:ins w:id="789" w:author="ZTE-Ma Zhifeng" w:date="2022-09-25T00:28: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ins w:id="790" w:author="ZTE-Ma Zhifeng" w:date="2022-09-25T00:28: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rPr>
                <w:ins w:id="791" w:author="ZTE-Ma Zhifeng" w:date="2022-09-25T00:28:00Z"/>
              </w:rPr>
            </w:pPr>
            <w:ins w:id="792" w:author="ZTE-Ma Zhifeng" w:date="2022-09-25T00:28:00Z">
              <w:r>
                <w:rPr>
                  <w:color w:val="000000" w:themeColor="text1"/>
                </w:rPr>
                <w:t>Component band in order of bands in configuration</w:t>
              </w:r>
              <w:r>
                <w:rPr>
                  <w:color w:val="000000" w:themeColor="text1"/>
                  <w:vertAlign w:val="superscript"/>
                </w:rPr>
                <w:t>7</w:t>
              </w:r>
            </w:ins>
          </w:p>
        </w:tc>
      </w:tr>
      <w:tr w:rsidR="002C7C4E" w14:paraId="56E433AC" w14:textId="77777777" w:rsidTr="002C7C4E">
        <w:trPr>
          <w:trHeight w:val="187"/>
          <w:jc w:val="center"/>
          <w:ins w:id="793" w:author="ZTE-Ma Zhifeng" w:date="2022-09-25T00:28: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rPr>
                <w:ins w:id="794" w:author="ZTE-Ma Zhifeng" w:date="2022-09-25T00:28:00Z"/>
              </w:rPr>
            </w:pPr>
            <w:ins w:id="795" w:author="ZTE-Ma Zhifeng" w:date="2022-09-25T00:28:00Z">
              <w:r>
                <w:rPr>
                  <w:rFonts w:cs="Arial"/>
                  <w:szCs w:val="18"/>
                  <w:lang w:val="sv-SE" w:eastAsia="ja-JP"/>
                </w:rPr>
                <w:t>DC_3-26_n78</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rPr>
                <w:ins w:id="796" w:author="ZTE-Ma Zhifeng" w:date="2022-09-25T00:28:00Z"/>
              </w:rPr>
            </w:pPr>
            <w:ins w:id="797" w:author="ZTE-Ma Zhifeng" w:date="2022-09-25T00:28:00Z">
              <w:r>
                <w:t>0.6</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rPr>
                <w:ins w:id="798" w:author="ZTE-Ma Zhifeng" w:date="2022-09-25T00:28:00Z"/>
              </w:rPr>
            </w:pPr>
            <w:ins w:id="799" w:author="ZTE-Ma Zhifeng" w:date="2022-09-25T00:28: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rPr>
                <w:ins w:id="800" w:author="ZTE-Ma Zhifeng" w:date="2022-09-25T00:28:00Z"/>
              </w:rPr>
            </w:pPr>
            <w:ins w:id="801" w:author="ZTE-Ma Zhifeng" w:date="2022-09-25T00:28:00Z">
              <w:r>
                <w:t>0.8</w:t>
              </w:r>
            </w:ins>
          </w:p>
        </w:tc>
      </w:tr>
      <w:tr w:rsidR="002C7C4E" w14:paraId="4627698C" w14:textId="77777777" w:rsidTr="002C7C4E">
        <w:trPr>
          <w:trHeight w:val="187"/>
          <w:jc w:val="center"/>
          <w:ins w:id="802" w:author="ZTE-Ma Zhifeng" w:date="2022-09-25T00:28: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rPr>
                <w:ins w:id="803" w:author="ZTE-Ma Zhifeng" w:date="2022-09-25T00:28:00Z"/>
              </w:rPr>
            </w:pPr>
            <w:ins w:id="804" w:author="ZTE-Ma Zhifeng" w:date="2022-09-25T00:28: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74C86068" w14:textId="77777777" w:rsidR="002C7C4E" w:rsidRDefault="002C7C4E">
            <w:pPr>
              <w:keepNext/>
              <w:keepLines/>
              <w:spacing w:after="0"/>
              <w:ind w:left="851" w:hanging="851"/>
              <w:rPr>
                <w:ins w:id="805" w:author="ZTE-Ma Zhifeng" w:date="2022-09-25T00:28:00Z"/>
              </w:rPr>
            </w:pPr>
            <w:ins w:id="806" w:author="ZTE-Ma Zhifeng" w:date="2022-09-25T00:28: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7108EBC2" w14:textId="77777777" w:rsidR="002C7C4E" w:rsidRDefault="002C7C4E" w:rsidP="002C7C4E">
      <w:pPr>
        <w:ind w:left="720"/>
      </w:pPr>
    </w:p>
    <w:p w14:paraId="7E4971C0" w14:textId="77777777" w:rsidR="002C7C4E" w:rsidRDefault="002C7C4E" w:rsidP="002C7C4E">
      <w:pPr>
        <w:jc w:val="center"/>
        <w:rPr>
          <w:rFonts w:ascii="Arial" w:hAnsi="Arial"/>
          <w:b/>
          <w:lang w:eastAsia="x-none"/>
        </w:rPr>
      </w:pPr>
      <w:r>
        <w:rPr>
          <w:rFonts w:ascii="Arial" w:hAnsi="Arial"/>
          <w:b/>
          <w:lang w:eastAsia="x-none"/>
        </w:rPr>
        <w:t>Table 5.5.3-2</w:t>
      </w:r>
      <w:proofErr w:type="gramStart"/>
      <w:r>
        <w:rPr>
          <w:rFonts w:ascii="Arial" w:hAnsi="Arial"/>
          <w:b/>
          <w:lang w:eastAsia="x-none"/>
        </w:rPr>
        <w:t>:</w:t>
      </w:r>
      <w:proofErr w:type="gramEnd"/>
      <w:del w:id="807" w:author="ZTE-Ma Zhifeng" w:date="2022-09-25T00:27:00Z">
        <w:r>
          <w:rPr>
            <w:rFonts w:ascii="Arial" w:hAnsi="Arial"/>
            <w:b/>
            <w:lang w:eastAsia="x-none"/>
          </w:rPr>
          <w:delText xml:space="preserve"> ΔRIB</w:delText>
        </w:r>
      </w:del>
      <w:ins w:id="808" w:author="ZTE-Ma Zhifeng" w:date="2022-09-25T00:27:00Z">
        <w:r>
          <w:rPr>
            <w:rFonts w:ascii="Arial" w:hAnsi="Arial"/>
            <w:b/>
            <w:lang w:eastAsia="x-none"/>
          </w:rPr>
          <w:t>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2C7C4E" w14:paraId="18AE6104" w14:textId="77777777" w:rsidTr="002C7C4E">
        <w:trPr>
          <w:gridAfter w:val="2"/>
          <w:wAfter w:w="2714" w:type="dxa"/>
          <w:tblHeader/>
          <w:jc w:val="center"/>
          <w:del w:id="809" w:author="ZTE-Ma Zhifeng" w:date="2022-09-25T00:29:00Z"/>
        </w:trPr>
        <w:tc>
          <w:tcPr>
            <w:tcW w:w="1535" w:type="dxa"/>
            <w:tcBorders>
              <w:top w:val="single" w:sz="4" w:space="0" w:color="auto"/>
              <w:left w:val="single" w:sz="4" w:space="0" w:color="auto"/>
              <w:bottom w:val="single" w:sz="4" w:space="0" w:color="auto"/>
              <w:right w:val="single" w:sz="4" w:space="0" w:color="auto"/>
            </w:tcBorders>
            <w:vAlign w:val="center"/>
            <w:hideMark/>
          </w:tcPr>
          <w:p w14:paraId="629DD1C0" w14:textId="77777777" w:rsidR="002C7C4E" w:rsidRDefault="002C7C4E">
            <w:pPr>
              <w:pStyle w:val="TAH"/>
              <w:rPr>
                <w:del w:id="810" w:author="ZTE-Ma Zhifeng" w:date="2022-09-25T00:29:00Z"/>
              </w:rPr>
            </w:pPr>
            <w:del w:id="811" w:author="ZTE-Ma Zhifeng" w:date="2022-09-25T00:29: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B84AE75" w14:textId="77777777" w:rsidR="002C7C4E" w:rsidRDefault="002C7C4E">
            <w:pPr>
              <w:pStyle w:val="TAH"/>
              <w:rPr>
                <w:del w:id="812" w:author="ZTE-Ma Zhifeng" w:date="2022-09-25T00:29:00Z"/>
              </w:rPr>
            </w:pPr>
            <w:del w:id="813" w:author="ZTE-Ma Zhifeng" w:date="2022-09-25T00:29: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C259413" w14:textId="77777777" w:rsidR="002C7C4E" w:rsidRDefault="002C7C4E">
            <w:pPr>
              <w:pStyle w:val="TAH"/>
              <w:rPr>
                <w:del w:id="814" w:author="ZTE-Ma Zhifeng" w:date="2022-09-25T00:29:00Z"/>
              </w:rPr>
            </w:pPr>
            <w:del w:id="815" w:author="ZTE-Ma Zhifeng" w:date="2022-09-25T00:29:00Z">
              <w:r>
                <w:delText>ΔR</w:delText>
              </w:r>
              <w:r>
                <w:rPr>
                  <w:vertAlign w:val="subscript"/>
                </w:rPr>
                <w:delText>IB</w:delText>
              </w:r>
              <w:r>
                <w:delText xml:space="preserve"> [dB]</w:delText>
              </w:r>
            </w:del>
          </w:p>
        </w:tc>
      </w:tr>
      <w:tr w:rsidR="002C7C4E" w14:paraId="7D1898AC" w14:textId="77777777" w:rsidTr="002C7C4E">
        <w:trPr>
          <w:gridAfter w:val="2"/>
          <w:wAfter w:w="2714" w:type="dxa"/>
          <w:jc w:val="center"/>
          <w:del w:id="816" w:author="ZTE-Ma Zhifeng" w:date="2022-09-25T00: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CC8E32" w14:textId="77777777" w:rsidR="002C7C4E" w:rsidRDefault="002C7C4E">
            <w:pPr>
              <w:keepNext/>
              <w:keepLines/>
              <w:spacing w:after="0"/>
              <w:jc w:val="center"/>
              <w:rPr>
                <w:del w:id="817" w:author="ZTE-Ma Zhifeng" w:date="2022-09-25T00:29:00Z"/>
              </w:rPr>
            </w:pPr>
            <w:del w:id="818" w:author="ZTE-Ma Zhifeng" w:date="2022-09-25T00:29:00Z">
              <w:r>
                <w:rPr>
                  <w:rFonts w:ascii="Arial" w:hAnsi="Arial" w:cs="Arial"/>
                  <w:sz w:val="18"/>
                  <w:szCs w:val="18"/>
                  <w:lang w:val="sv-SE" w:eastAsia="ja-JP"/>
                </w:rPr>
                <w:delText>DC_3-26_n78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67819C2" w14:textId="77777777" w:rsidR="002C7C4E" w:rsidRDefault="002C7C4E">
            <w:pPr>
              <w:pStyle w:val="TAC"/>
              <w:rPr>
                <w:del w:id="819" w:author="ZTE-Ma Zhifeng" w:date="2022-09-25T00:29:00Z"/>
                <w:lang w:val="en-US" w:eastAsia="ja-JP"/>
              </w:rPr>
            </w:pPr>
            <w:del w:id="820" w:author="ZTE-Ma Zhifeng" w:date="2022-09-25T00:29:00Z">
              <w:r>
                <w:rPr>
                  <w:rFonts w:cs="Arial"/>
                  <w:szCs w:val="18"/>
                  <w:lang w:val="sv-SE" w:eastAsia="ja-JP"/>
                </w:rPr>
                <w:delText>3</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8812296" w14:textId="77777777" w:rsidR="002C7C4E" w:rsidRDefault="002C7C4E">
            <w:pPr>
              <w:pStyle w:val="TAC"/>
              <w:rPr>
                <w:del w:id="821" w:author="ZTE-Ma Zhifeng" w:date="2022-09-25T00:29:00Z"/>
                <w:rFonts w:cs="Arial"/>
                <w:lang w:eastAsia="zh-CN"/>
              </w:rPr>
            </w:pPr>
            <w:del w:id="822" w:author="ZTE-Ma Zhifeng" w:date="2022-09-25T00:29:00Z">
              <w:r>
                <w:rPr>
                  <w:rFonts w:eastAsiaTheme="minorEastAsia"/>
                  <w:lang w:eastAsia="zh-CN"/>
                </w:rPr>
                <w:delText>0.2</w:delText>
              </w:r>
            </w:del>
          </w:p>
        </w:tc>
      </w:tr>
      <w:tr w:rsidR="002C7C4E" w14:paraId="0F721D59" w14:textId="77777777" w:rsidTr="002C7C4E">
        <w:trPr>
          <w:gridAfter w:val="2"/>
          <w:wAfter w:w="2714" w:type="dxa"/>
          <w:jc w:val="center"/>
          <w:del w:id="823" w:author="ZTE-Ma Zhifeng" w:date="2022-09-25T00:2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3A609ED" w14:textId="77777777" w:rsidR="002C7C4E" w:rsidRDefault="002C7C4E">
            <w:pPr>
              <w:overflowPunct/>
              <w:autoSpaceDE/>
              <w:autoSpaceDN/>
              <w:adjustRightInd/>
              <w:spacing w:after="0"/>
              <w:rPr>
                <w:del w:id="824" w:author="ZTE-Ma Zhifeng" w:date="2022-09-25T00:29: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3D7A44A" w14:textId="77777777" w:rsidR="002C7C4E" w:rsidRDefault="002C7C4E">
            <w:pPr>
              <w:pStyle w:val="TAC"/>
              <w:rPr>
                <w:del w:id="825" w:author="ZTE-Ma Zhifeng" w:date="2022-09-25T00:29:00Z"/>
                <w:rFonts w:cs="Arial"/>
                <w:lang w:val="sv-SE" w:eastAsia="ja-JP"/>
              </w:rPr>
            </w:pPr>
            <w:del w:id="826" w:author="ZTE-Ma Zhifeng" w:date="2022-09-25T00:29:00Z">
              <w:r>
                <w:rPr>
                  <w:rFonts w:cs="Arial"/>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2C66089" w14:textId="77777777" w:rsidR="002C7C4E" w:rsidRDefault="002C7C4E">
            <w:pPr>
              <w:pStyle w:val="TAC"/>
              <w:rPr>
                <w:del w:id="827" w:author="ZTE-Ma Zhifeng" w:date="2022-09-25T00:29:00Z"/>
                <w:rFonts w:cs="Arial"/>
              </w:rPr>
            </w:pPr>
            <w:del w:id="828" w:author="ZTE-Ma Zhifeng" w:date="2022-09-25T00:29:00Z">
              <w:r>
                <w:rPr>
                  <w:rFonts w:eastAsiaTheme="minorEastAsia"/>
                  <w:lang w:eastAsia="zh-CN"/>
                </w:rPr>
                <w:delText>0.2</w:delText>
              </w:r>
            </w:del>
          </w:p>
        </w:tc>
      </w:tr>
      <w:tr w:rsidR="002C7C4E" w14:paraId="0CDB70E6" w14:textId="77777777" w:rsidTr="002C7C4E">
        <w:trPr>
          <w:gridAfter w:val="2"/>
          <w:wAfter w:w="2714" w:type="dxa"/>
          <w:jc w:val="center"/>
          <w:del w:id="829" w:author="ZTE-Ma Zhifeng" w:date="2022-09-25T00:2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7DC8DF1" w14:textId="77777777" w:rsidR="002C7C4E" w:rsidRDefault="002C7C4E">
            <w:pPr>
              <w:overflowPunct/>
              <w:autoSpaceDE/>
              <w:autoSpaceDN/>
              <w:adjustRightInd/>
              <w:spacing w:after="0"/>
              <w:rPr>
                <w:del w:id="830" w:author="ZTE-Ma Zhifeng" w:date="2022-09-25T00:29: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533E2048" w14:textId="77777777" w:rsidR="002C7C4E" w:rsidRDefault="002C7C4E">
            <w:pPr>
              <w:pStyle w:val="TAC"/>
              <w:rPr>
                <w:del w:id="831" w:author="ZTE-Ma Zhifeng" w:date="2022-09-25T00:29:00Z"/>
                <w:rFonts w:cs="Arial"/>
                <w:szCs w:val="18"/>
                <w:lang w:val="sv-SE" w:eastAsia="ja-JP"/>
              </w:rPr>
            </w:pPr>
            <w:del w:id="832" w:author="ZTE-Ma Zhifeng" w:date="2022-09-25T00:29:00Z">
              <w:r>
                <w:rPr>
                  <w:rFonts w:cs="Arial"/>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16939CF" w14:textId="77777777" w:rsidR="002C7C4E" w:rsidRDefault="002C7C4E">
            <w:pPr>
              <w:pStyle w:val="TAC"/>
              <w:rPr>
                <w:del w:id="833" w:author="ZTE-Ma Zhifeng" w:date="2022-09-25T00:29:00Z"/>
                <w:lang w:eastAsia="ja-JP"/>
              </w:rPr>
            </w:pPr>
            <w:del w:id="834" w:author="ZTE-Ma Zhifeng" w:date="2022-09-25T00:29:00Z">
              <w:r>
                <w:rPr>
                  <w:rFonts w:eastAsiaTheme="minorEastAsia"/>
                  <w:lang w:eastAsia="zh-CN"/>
                </w:rPr>
                <w:delText>0.5</w:delText>
              </w:r>
            </w:del>
          </w:p>
        </w:tc>
      </w:tr>
      <w:tr w:rsidR="002C7C4E" w14:paraId="138E00B3" w14:textId="77777777" w:rsidTr="002C7C4E">
        <w:trPr>
          <w:trHeight w:val="187"/>
          <w:tblHeader/>
          <w:jc w:val="center"/>
          <w:ins w:id="835" w:author="ZTE-Ma Zhifeng" w:date="2022-09-25T00:29: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ins w:id="836" w:author="ZTE-Ma Zhifeng" w:date="2022-09-25T00:29:00Z"/>
                <w:rFonts w:ascii="Arial" w:hAnsi="Arial"/>
                <w:b/>
                <w:sz w:val="18"/>
              </w:rPr>
            </w:pPr>
            <w:ins w:id="837" w:author="ZTE-Ma Zhifeng" w:date="2022-09-25T00:29: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ins w:id="838" w:author="ZTE-Ma Zhifeng" w:date="2022-09-25T00:29:00Z"/>
                <w:rFonts w:eastAsia="MS Mincho" w:cs="Arial"/>
                <w:b w:val="0"/>
                <w:color w:val="000000" w:themeColor="text1"/>
                <w:kern w:val="2"/>
              </w:rPr>
            </w:pPr>
            <w:ins w:id="839" w:author="ZTE-Ma Zhifeng" w:date="2022-09-25T00:2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C7C4E" w14:paraId="39BA94C8" w14:textId="77777777" w:rsidTr="002C7C4E">
        <w:trPr>
          <w:trHeight w:val="187"/>
          <w:tblHeader/>
          <w:jc w:val="center"/>
          <w:ins w:id="840" w:author="ZTE-Ma Zhifeng" w:date="2022-09-25T00:29: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ins w:id="841" w:author="ZTE-Ma Zhifeng" w:date="2022-09-25T00:29: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ins w:id="842" w:author="ZTE-Ma Zhifeng" w:date="2022-09-25T00:29:00Z"/>
                <w:rFonts w:eastAsia="MS Mincho" w:cs="Arial"/>
                <w:b w:val="0"/>
                <w:color w:val="000000" w:themeColor="text1"/>
                <w:kern w:val="2"/>
                <w:vertAlign w:val="superscript"/>
              </w:rPr>
            </w:pPr>
            <w:ins w:id="843" w:author="ZTE-Ma Zhifeng" w:date="2022-09-25T00:29:00Z">
              <w:r>
                <w:rPr>
                  <w:color w:val="000000" w:themeColor="text1"/>
                </w:rPr>
                <w:t>Component band in order of bands in configuration</w:t>
              </w:r>
              <w:r>
                <w:rPr>
                  <w:color w:val="000000" w:themeColor="text1"/>
                  <w:vertAlign w:val="superscript"/>
                </w:rPr>
                <w:t>8</w:t>
              </w:r>
            </w:ins>
          </w:p>
        </w:tc>
      </w:tr>
      <w:tr w:rsidR="002C7C4E" w14:paraId="36FC1CFF" w14:textId="77777777" w:rsidTr="002C7C4E">
        <w:trPr>
          <w:trHeight w:val="187"/>
          <w:jc w:val="center"/>
          <w:ins w:id="844" w:author="ZTE-Ma Zhifeng" w:date="2022-09-25T00:29: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rPr>
                <w:ins w:id="845" w:author="ZTE-Ma Zhifeng" w:date="2022-09-25T00:29:00Z"/>
              </w:rPr>
            </w:pPr>
            <w:ins w:id="846" w:author="ZTE-Ma Zhifeng" w:date="2022-09-25T00:29:00Z">
              <w:r>
                <w:rPr>
                  <w:rFonts w:cs="Arial"/>
                  <w:szCs w:val="18"/>
                  <w:lang w:val="sv-SE" w:eastAsia="ja-JP"/>
                </w:rPr>
                <w:t>DC_3-26_n78</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ins w:id="847" w:author="ZTE-Ma Zhifeng" w:date="2022-09-25T00:29:00Z"/>
                <w:rFonts w:ascii="Arial" w:hAnsi="Arial"/>
                <w:sz w:val="18"/>
                <w:lang w:eastAsia="ja-JP"/>
              </w:rPr>
            </w:pPr>
            <w:ins w:id="848" w:author="ZTE-Ma Zhifeng" w:date="2022-09-25T00:29: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ins w:id="849" w:author="ZTE-Ma Zhifeng" w:date="2022-09-25T00:29:00Z"/>
                <w:rFonts w:ascii="Arial" w:eastAsiaTheme="minorEastAsia" w:hAnsi="Arial"/>
                <w:sz w:val="18"/>
                <w:lang w:eastAsia="zh-CN"/>
              </w:rPr>
            </w:pPr>
            <w:ins w:id="850" w:author="ZTE-Ma Zhifeng" w:date="2022-09-25T00:29: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ins w:id="851" w:author="ZTE-Ma Zhifeng" w:date="2022-09-25T00:29:00Z"/>
                <w:rFonts w:ascii="Arial" w:hAnsi="Arial"/>
                <w:sz w:val="18"/>
              </w:rPr>
            </w:pPr>
            <w:ins w:id="852" w:author="ZTE-Ma Zhifeng" w:date="2022-09-25T00:29:00Z">
              <w:r>
                <w:rPr>
                  <w:rFonts w:ascii="Arial" w:eastAsia="Malgun Gothic" w:hAnsi="Arial"/>
                  <w:sz w:val="18"/>
                  <w:lang w:eastAsia="ko-KR"/>
                </w:rPr>
                <w:t>0.5</w:t>
              </w:r>
            </w:ins>
          </w:p>
        </w:tc>
      </w:tr>
      <w:tr w:rsidR="002C7C4E" w14:paraId="550AF1E7" w14:textId="77777777" w:rsidTr="002C7C4E">
        <w:trPr>
          <w:trHeight w:val="187"/>
          <w:jc w:val="center"/>
          <w:ins w:id="853" w:author="ZTE-Ma Zhifeng" w:date="2022-09-25T00:29: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rPr>
                <w:ins w:id="854" w:author="ZTE-Ma Zhifeng" w:date="2022-09-25T00:29:00Z"/>
              </w:rPr>
            </w:pPr>
            <w:ins w:id="855" w:author="ZTE-Ma Zhifeng" w:date="2022-09-25T00:29: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432DF489" w14:textId="77777777" w:rsidR="002C7C4E" w:rsidRDefault="002C7C4E">
            <w:pPr>
              <w:keepNext/>
              <w:keepLines/>
              <w:spacing w:after="0"/>
              <w:ind w:left="851" w:hanging="851"/>
              <w:rPr>
                <w:ins w:id="856" w:author="ZTE-Ma Zhifeng" w:date="2022-09-25T00:29:00Z"/>
                <w:rFonts w:ascii="Arial" w:eastAsia="Malgun Gothic" w:hAnsi="Arial"/>
                <w:sz w:val="18"/>
                <w:lang w:eastAsia="ko-KR"/>
              </w:rPr>
            </w:pPr>
            <w:ins w:id="857" w:author="ZTE-Ma Zhifeng" w:date="2022-09-25T00:29: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1FEF10D3" w14:textId="77777777" w:rsidR="002C7C4E" w:rsidRDefault="002C7C4E" w:rsidP="002C7C4E">
      <w:pPr>
        <w:rPr>
          <w:ins w:id="858" w:author="ZTE-Ma Zhifeng" w:date="2022-09-25T00:28:00Z"/>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2C7C4E">
              <w:rPr>
                <w:vertAlign w:val="subscript"/>
                <w:rPrChange w:id="859" w:author="Huawei" w:date="2022-10-21T11:39:00Z">
                  <w:rPr/>
                </w:rPrChange>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860" w:name="_Toc117498330"/>
      <w:r w:rsidRPr="009B28ED">
        <w:t>5.6</w:t>
      </w:r>
      <w:r w:rsidR="00E60DB6" w:rsidRPr="009B28ED">
        <w:tab/>
        <w:t>DC_7-26_n78</w:t>
      </w:r>
      <w:bookmarkEnd w:id="8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482504C1"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ins w:id="861" w:author="Huawei" w:date="2022-10-21T11:28:00Z">
        <w:r w:rsidR="00E14605" w:rsidRPr="00216078">
          <w:t xml:space="preserve">EN-DC </w:t>
        </w:r>
      </w:ins>
      <w:r w:rsidRPr="00216078">
        <w:t xml:space="preserve">Band combinations </w:t>
      </w:r>
      <w:del w:id="862" w:author="Huawei" w:date="2022-10-21T11:28:00Z">
        <w:r w:rsidRPr="00216078" w:rsidDel="00E14605">
          <w:delText>EN-DC</w:delText>
        </w:r>
        <w:r w:rsidRPr="00216078" w:rsidDel="00E14605">
          <w:rPr>
            <w:lang w:val="en-US"/>
          </w:rPr>
          <w:delText xml:space="preserve"> </w:delText>
        </w:r>
      </w:del>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lastRenderedPageBreak/>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77777777" w:rsidR="002C7C4E" w:rsidRDefault="002C7C4E" w:rsidP="002C7C4E">
      <w:pPr>
        <w:jc w:val="center"/>
        <w:rPr>
          <w:rFonts w:ascii="Arial" w:hAnsi="Arial"/>
          <w:b/>
          <w:lang w:eastAsia="x-none"/>
        </w:rPr>
      </w:pPr>
      <w:r>
        <w:rPr>
          <w:rFonts w:ascii="Arial" w:hAnsi="Arial"/>
          <w:b/>
          <w:lang w:eastAsia="x-none"/>
        </w:rPr>
        <w:t>Table 5.6.3-1</w:t>
      </w:r>
      <w:proofErr w:type="gramStart"/>
      <w:r>
        <w:rPr>
          <w:rFonts w:ascii="Arial" w:hAnsi="Arial"/>
          <w:b/>
          <w:lang w:eastAsia="x-none"/>
        </w:rPr>
        <w:t>:</w:t>
      </w:r>
      <w:proofErr w:type="gramEnd"/>
      <w:del w:id="863" w:author="ZTE-Ma Zhifeng" w:date="2022-09-25T00:32:00Z">
        <w:r>
          <w:rPr>
            <w:rFonts w:ascii="Arial" w:hAnsi="Arial"/>
            <w:b/>
            <w:lang w:eastAsia="x-none"/>
          </w:rPr>
          <w:delText xml:space="preserve"> ΔTIB,c</w:delText>
        </w:r>
      </w:del>
      <w:ins w:id="864" w:author="ZTE-Ma Zhifeng" w:date="2022-09-25T00:32:00Z">
        <w:r>
          <w:rPr>
            <w:rFonts w:ascii="Arial" w:hAnsi="Arial"/>
            <w:b/>
            <w:lang w:eastAsia="x-none"/>
          </w:rPr>
          <w:t>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2C7C4E" w14:paraId="3CF11FC0" w14:textId="77777777" w:rsidTr="002C7C4E">
        <w:trPr>
          <w:gridAfter w:val="2"/>
          <w:wAfter w:w="2717" w:type="dxa"/>
          <w:tblHeader/>
          <w:jc w:val="center"/>
          <w:del w:id="865" w:author="ZTE-Ma Zhifeng" w:date="2022-09-25T00:33:00Z"/>
        </w:trPr>
        <w:tc>
          <w:tcPr>
            <w:tcW w:w="1535" w:type="dxa"/>
            <w:tcBorders>
              <w:top w:val="single" w:sz="4" w:space="0" w:color="auto"/>
              <w:left w:val="single" w:sz="4" w:space="0" w:color="auto"/>
              <w:bottom w:val="single" w:sz="4" w:space="0" w:color="auto"/>
              <w:right w:val="single" w:sz="4" w:space="0" w:color="auto"/>
            </w:tcBorders>
            <w:vAlign w:val="center"/>
            <w:hideMark/>
          </w:tcPr>
          <w:p w14:paraId="7A624554" w14:textId="77777777" w:rsidR="002C7C4E" w:rsidRDefault="002C7C4E">
            <w:pPr>
              <w:pStyle w:val="TAH"/>
              <w:rPr>
                <w:del w:id="866" w:author="ZTE-Ma Zhifeng" w:date="2022-09-25T00:33:00Z"/>
              </w:rPr>
            </w:pPr>
            <w:del w:id="867" w:author="ZTE-Ma Zhifeng" w:date="2022-09-25T00:33: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70A9E5B" w14:textId="77777777" w:rsidR="002C7C4E" w:rsidRDefault="002C7C4E">
            <w:pPr>
              <w:pStyle w:val="TAH"/>
              <w:rPr>
                <w:del w:id="868" w:author="ZTE-Ma Zhifeng" w:date="2022-09-25T00:33:00Z"/>
              </w:rPr>
            </w:pPr>
            <w:del w:id="869" w:author="ZTE-Ma Zhifeng" w:date="2022-09-25T00:33: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D69BFD4" w14:textId="77777777" w:rsidR="002C7C4E" w:rsidRDefault="002C7C4E">
            <w:pPr>
              <w:pStyle w:val="TAH"/>
              <w:rPr>
                <w:del w:id="870" w:author="ZTE-Ma Zhifeng" w:date="2022-09-25T00:33:00Z"/>
              </w:rPr>
            </w:pPr>
            <w:del w:id="871" w:author="ZTE-Ma Zhifeng" w:date="2022-09-25T00:33:00Z">
              <w:r>
                <w:delText>ΔT</w:delText>
              </w:r>
              <w:r>
                <w:rPr>
                  <w:vertAlign w:val="subscript"/>
                </w:rPr>
                <w:delText>IB,c</w:delText>
              </w:r>
              <w:r>
                <w:delText xml:space="preserve"> [dB]</w:delText>
              </w:r>
            </w:del>
          </w:p>
        </w:tc>
      </w:tr>
      <w:tr w:rsidR="002C7C4E" w14:paraId="5E659BB8" w14:textId="77777777" w:rsidTr="002C7C4E">
        <w:trPr>
          <w:gridAfter w:val="2"/>
          <w:wAfter w:w="2717" w:type="dxa"/>
          <w:jc w:val="center"/>
          <w:del w:id="872" w:author="ZTE-Ma Zhifeng" w:date="2022-09-25T00: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5BECA2" w14:textId="77777777" w:rsidR="002C7C4E" w:rsidRDefault="002C7C4E">
            <w:pPr>
              <w:keepNext/>
              <w:keepLines/>
              <w:spacing w:after="0"/>
              <w:jc w:val="center"/>
              <w:rPr>
                <w:del w:id="873" w:author="ZTE-Ma Zhifeng" w:date="2022-09-25T00:33:00Z"/>
                <w:rFonts w:cs="Arial"/>
                <w:lang w:val="en-US"/>
              </w:rPr>
            </w:pPr>
            <w:del w:id="874" w:author="ZTE-Ma Zhifeng" w:date="2022-09-25T00:33:00Z">
              <w:r>
                <w:rPr>
                  <w:rFonts w:ascii="Arial" w:hAnsi="Arial" w:cs="Arial"/>
                  <w:sz w:val="18"/>
                  <w:szCs w:val="18"/>
                  <w:lang w:val="sv-SE" w:eastAsia="ja-JP"/>
                </w:rPr>
                <w:delText>DC_7-26_n78</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691BB33" w14:textId="77777777" w:rsidR="002C7C4E" w:rsidRDefault="002C7C4E">
            <w:pPr>
              <w:keepNext/>
              <w:keepLines/>
              <w:spacing w:after="0"/>
              <w:jc w:val="center"/>
              <w:rPr>
                <w:del w:id="875" w:author="ZTE-Ma Zhifeng" w:date="2022-09-25T00:33:00Z"/>
                <w:rFonts w:ascii="Arial" w:hAnsi="Arial" w:cs="Arial"/>
                <w:sz w:val="18"/>
                <w:szCs w:val="18"/>
                <w:lang w:val="en-US" w:eastAsia="ja-JP"/>
              </w:rPr>
            </w:pPr>
            <w:del w:id="876" w:author="ZTE-Ma Zhifeng" w:date="2022-09-25T00:33:00Z">
              <w:r>
                <w:rPr>
                  <w:rFonts w:ascii="Arial" w:hAnsi="Arial" w:cs="Arial"/>
                  <w:sz w:val="18"/>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FC75DC8" w14:textId="77777777" w:rsidR="002C7C4E" w:rsidRDefault="002C7C4E">
            <w:pPr>
              <w:pStyle w:val="TAC"/>
              <w:rPr>
                <w:del w:id="877" w:author="ZTE-Ma Zhifeng" w:date="2022-09-25T00:33:00Z"/>
              </w:rPr>
            </w:pPr>
            <w:del w:id="878" w:author="ZTE-Ma Zhifeng" w:date="2022-09-25T00:33:00Z">
              <w:r>
                <w:rPr>
                  <w:rFonts w:cs="Arial"/>
                  <w:lang w:eastAsia="zh-CN"/>
                </w:rPr>
                <w:delText>0.6</w:delText>
              </w:r>
            </w:del>
          </w:p>
        </w:tc>
      </w:tr>
      <w:tr w:rsidR="002C7C4E" w14:paraId="3E1AE07D" w14:textId="77777777" w:rsidTr="002C7C4E">
        <w:trPr>
          <w:gridAfter w:val="2"/>
          <w:wAfter w:w="2717" w:type="dxa"/>
          <w:jc w:val="center"/>
          <w:del w:id="879" w:author="ZTE-Ma Zhifeng" w:date="2022-09-25T00:3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13C86B" w14:textId="77777777" w:rsidR="002C7C4E" w:rsidRDefault="002C7C4E">
            <w:pPr>
              <w:overflowPunct/>
              <w:autoSpaceDE/>
              <w:autoSpaceDN/>
              <w:adjustRightInd/>
              <w:spacing w:after="0"/>
              <w:rPr>
                <w:del w:id="880" w:author="ZTE-Ma Zhifeng" w:date="2022-09-25T00:33: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0FCA443" w14:textId="77777777" w:rsidR="002C7C4E" w:rsidRDefault="002C7C4E">
            <w:pPr>
              <w:keepNext/>
              <w:keepLines/>
              <w:spacing w:after="0"/>
              <w:jc w:val="center"/>
              <w:rPr>
                <w:del w:id="881" w:author="ZTE-Ma Zhifeng" w:date="2022-09-25T00:33:00Z"/>
                <w:rFonts w:ascii="Arial" w:hAnsi="Arial" w:cs="Arial"/>
                <w:sz w:val="18"/>
                <w:szCs w:val="18"/>
                <w:lang w:val="sv-SE" w:eastAsia="ja-JP"/>
              </w:rPr>
            </w:pPr>
            <w:del w:id="882" w:author="ZTE-Ma Zhifeng" w:date="2022-09-25T00:33:00Z">
              <w:r>
                <w:rPr>
                  <w:rFonts w:ascii="Arial" w:hAnsi="Arial" w:cs="Arial"/>
                  <w:sz w:val="18"/>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7366DB1" w14:textId="77777777" w:rsidR="002C7C4E" w:rsidRDefault="002C7C4E">
            <w:pPr>
              <w:pStyle w:val="TAC"/>
              <w:rPr>
                <w:del w:id="883" w:author="ZTE-Ma Zhifeng" w:date="2022-09-25T00:33:00Z"/>
                <w:rFonts w:cs="Arial"/>
              </w:rPr>
            </w:pPr>
            <w:del w:id="884" w:author="ZTE-Ma Zhifeng" w:date="2022-09-25T00:33:00Z">
              <w:r>
                <w:rPr>
                  <w:rFonts w:cs="Arial"/>
                  <w:lang w:eastAsia="zh-CN"/>
                </w:rPr>
                <w:delText>0.6</w:delText>
              </w:r>
            </w:del>
          </w:p>
        </w:tc>
      </w:tr>
      <w:tr w:rsidR="002C7C4E" w14:paraId="406268B0" w14:textId="77777777" w:rsidTr="002C7C4E">
        <w:trPr>
          <w:gridAfter w:val="2"/>
          <w:wAfter w:w="2717" w:type="dxa"/>
          <w:jc w:val="center"/>
          <w:del w:id="885" w:author="ZTE-Ma Zhifeng" w:date="2022-09-25T00:3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822F64D" w14:textId="77777777" w:rsidR="002C7C4E" w:rsidRDefault="002C7C4E">
            <w:pPr>
              <w:overflowPunct/>
              <w:autoSpaceDE/>
              <w:autoSpaceDN/>
              <w:adjustRightInd/>
              <w:spacing w:after="0"/>
              <w:rPr>
                <w:del w:id="886" w:author="ZTE-Ma Zhifeng" w:date="2022-09-25T00:33:00Z"/>
                <w:rFonts w:cs="Arial"/>
                <w:lang w:val="en-US"/>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04FA81C" w14:textId="77777777" w:rsidR="002C7C4E" w:rsidRDefault="002C7C4E">
            <w:pPr>
              <w:keepNext/>
              <w:keepLines/>
              <w:spacing w:after="0"/>
              <w:jc w:val="center"/>
              <w:rPr>
                <w:del w:id="887" w:author="ZTE-Ma Zhifeng" w:date="2022-09-25T00:33:00Z"/>
                <w:rFonts w:ascii="Arial" w:hAnsi="Arial" w:cs="Arial"/>
                <w:sz w:val="18"/>
                <w:szCs w:val="18"/>
                <w:lang w:val="sv-SE" w:eastAsia="ja-JP"/>
              </w:rPr>
            </w:pPr>
            <w:del w:id="888" w:author="ZTE-Ma Zhifeng" w:date="2022-09-25T00:33:00Z">
              <w:r>
                <w:rPr>
                  <w:rFonts w:ascii="Arial" w:hAnsi="Arial" w:cs="Arial"/>
                  <w:sz w:val="18"/>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AF12697" w14:textId="77777777" w:rsidR="002C7C4E" w:rsidRDefault="002C7C4E">
            <w:pPr>
              <w:pStyle w:val="TAC"/>
              <w:rPr>
                <w:del w:id="889" w:author="ZTE-Ma Zhifeng" w:date="2022-09-25T00:33:00Z"/>
                <w:lang w:eastAsia="ja-JP"/>
              </w:rPr>
            </w:pPr>
            <w:del w:id="890" w:author="ZTE-Ma Zhifeng" w:date="2022-09-25T00:33:00Z">
              <w:r>
                <w:rPr>
                  <w:rFonts w:cs="Arial"/>
                  <w:lang w:eastAsia="zh-CN"/>
                </w:rPr>
                <w:delText>0.8</w:delText>
              </w:r>
            </w:del>
          </w:p>
        </w:tc>
      </w:tr>
      <w:tr w:rsidR="002C7C4E" w14:paraId="00705172" w14:textId="77777777" w:rsidTr="002C7C4E">
        <w:trPr>
          <w:trHeight w:val="187"/>
          <w:tblHeader/>
          <w:jc w:val="center"/>
          <w:ins w:id="891" w:author="ZTE-Ma Zhifeng" w:date="2022-09-25T00:33: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rPr>
                <w:ins w:id="892" w:author="ZTE-Ma Zhifeng" w:date="2022-09-25T00:33:00Z"/>
              </w:rPr>
            </w:pPr>
            <w:ins w:id="893" w:author="ZTE-Ma Zhifeng" w:date="2022-09-25T00:33: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rPr>
                <w:ins w:id="894" w:author="ZTE-Ma Zhifeng" w:date="2022-09-25T00:33:00Z"/>
              </w:rPr>
            </w:pPr>
            <w:ins w:id="895" w:author="ZTE-Ma Zhifeng" w:date="2022-09-25T00:3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2C7C4E" w14:paraId="495FD502" w14:textId="77777777" w:rsidTr="002C7C4E">
        <w:trPr>
          <w:trHeight w:val="187"/>
          <w:tblHeader/>
          <w:jc w:val="center"/>
          <w:ins w:id="896" w:author="ZTE-Ma Zhifeng" w:date="2022-09-25T00:33: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ins w:id="897" w:author="ZTE-Ma Zhifeng" w:date="2022-09-25T00:33: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rPr>
                <w:ins w:id="898" w:author="ZTE-Ma Zhifeng" w:date="2022-09-25T00:33:00Z"/>
              </w:rPr>
            </w:pPr>
            <w:ins w:id="899" w:author="ZTE-Ma Zhifeng" w:date="2022-09-25T00:33:00Z">
              <w:r>
                <w:rPr>
                  <w:color w:val="000000" w:themeColor="text1"/>
                </w:rPr>
                <w:t>Component band in order of bands in configuration</w:t>
              </w:r>
              <w:r>
                <w:rPr>
                  <w:color w:val="000000" w:themeColor="text1"/>
                  <w:vertAlign w:val="superscript"/>
                </w:rPr>
                <w:t>7</w:t>
              </w:r>
            </w:ins>
          </w:p>
        </w:tc>
      </w:tr>
      <w:tr w:rsidR="002C7C4E" w14:paraId="64766BF3" w14:textId="77777777" w:rsidTr="002C7C4E">
        <w:trPr>
          <w:trHeight w:val="187"/>
          <w:jc w:val="center"/>
          <w:ins w:id="900" w:author="ZTE-Ma Zhifeng" w:date="2022-09-25T00:33: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rPr>
                <w:ins w:id="901" w:author="ZTE-Ma Zhifeng" w:date="2022-09-25T00:33:00Z"/>
              </w:rPr>
            </w:pPr>
            <w:ins w:id="902" w:author="ZTE-Ma Zhifeng" w:date="2022-09-25T00:33:00Z">
              <w:r>
                <w:rPr>
                  <w:rFonts w:cs="Arial"/>
                  <w:szCs w:val="18"/>
                  <w:lang w:val="sv-SE" w:eastAsia="ja-JP"/>
                </w:rPr>
                <w:t>DC_7-26_n78</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rPr>
                <w:ins w:id="903" w:author="ZTE-Ma Zhifeng" w:date="2022-09-25T00:33:00Z"/>
              </w:rPr>
            </w:pPr>
            <w:ins w:id="904" w:author="ZTE-Ma Zhifeng" w:date="2022-09-25T00:33:00Z">
              <w:r>
                <w:t>0.6</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rPr>
                <w:ins w:id="905" w:author="ZTE-Ma Zhifeng" w:date="2022-09-25T00:33:00Z"/>
              </w:rPr>
            </w:pPr>
            <w:ins w:id="906" w:author="ZTE-Ma Zhifeng" w:date="2022-09-25T00:33: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rPr>
                <w:ins w:id="907" w:author="ZTE-Ma Zhifeng" w:date="2022-09-25T00:33:00Z"/>
              </w:rPr>
            </w:pPr>
            <w:ins w:id="908" w:author="ZTE-Ma Zhifeng" w:date="2022-09-25T00:33:00Z">
              <w:r>
                <w:t>0.8</w:t>
              </w:r>
            </w:ins>
          </w:p>
        </w:tc>
      </w:tr>
      <w:tr w:rsidR="002C7C4E" w14:paraId="07C93636" w14:textId="77777777" w:rsidTr="002C7C4E">
        <w:trPr>
          <w:trHeight w:val="187"/>
          <w:jc w:val="center"/>
          <w:ins w:id="909" w:author="ZTE-Ma Zhifeng" w:date="2022-09-25T00:33: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rPr>
                <w:ins w:id="910" w:author="ZTE-Ma Zhifeng" w:date="2022-09-25T00:33:00Z"/>
              </w:rPr>
            </w:pPr>
            <w:ins w:id="911" w:author="ZTE-Ma Zhifeng" w:date="2022-09-25T00:33: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7343B6D0" w14:textId="77777777" w:rsidR="002C7C4E" w:rsidRDefault="002C7C4E">
            <w:pPr>
              <w:keepNext/>
              <w:keepLines/>
              <w:spacing w:after="0"/>
              <w:ind w:left="851" w:hanging="851"/>
              <w:rPr>
                <w:ins w:id="912" w:author="ZTE-Ma Zhifeng" w:date="2022-09-25T00:33:00Z"/>
              </w:rPr>
            </w:pPr>
            <w:ins w:id="913" w:author="ZTE-Ma Zhifeng" w:date="2022-09-25T00:3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4D3177C7" w14:textId="77777777" w:rsidR="002C7C4E" w:rsidRDefault="002C7C4E" w:rsidP="002C7C4E">
      <w:pPr>
        <w:ind w:left="720"/>
        <w:rPr>
          <w:ins w:id="914" w:author="ZTE-Ma Zhifeng" w:date="2022-09-25T00:32:00Z"/>
        </w:rPr>
      </w:pPr>
    </w:p>
    <w:p w14:paraId="7DCCF60A" w14:textId="77777777" w:rsidR="002C7C4E" w:rsidRDefault="002C7C4E" w:rsidP="002C7C4E">
      <w:pPr>
        <w:ind w:left="720"/>
      </w:pPr>
    </w:p>
    <w:p w14:paraId="3B07DB4A" w14:textId="77777777" w:rsidR="002C7C4E" w:rsidRDefault="002C7C4E" w:rsidP="002C7C4E">
      <w:pPr>
        <w:jc w:val="center"/>
        <w:rPr>
          <w:rFonts w:ascii="Arial" w:hAnsi="Arial"/>
          <w:b/>
          <w:lang w:eastAsia="x-none"/>
        </w:rPr>
      </w:pPr>
      <w:r>
        <w:rPr>
          <w:rFonts w:ascii="Arial" w:hAnsi="Arial"/>
          <w:b/>
          <w:lang w:eastAsia="x-none"/>
        </w:rPr>
        <w:t>Table 5.6.3-2</w:t>
      </w:r>
      <w:proofErr w:type="gramStart"/>
      <w:r>
        <w:rPr>
          <w:rFonts w:ascii="Arial" w:hAnsi="Arial"/>
          <w:b/>
          <w:lang w:eastAsia="x-none"/>
        </w:rPr>
        <w:t>:</w:t>
      </w:r>
      <w:proofErr w:type="gramEnd"/>
      <w:del w:id="915" w:author="ZTE-Ma Zhifeng" w:date="2022-09-25T00:32:00Z">
        <w:r>
          <w:rPr>
            <w:rFonts w:ascii="Arial" w:hAnsi="Arial"/>
            <w:b/>
            <w:lang w:eastAsia="x-none"/>
          </w:rPr>
          <w:delText xml:space="preserve"> ΔRIB</w:delText>
        </w:r>
      </w:del>
      <w:ins w:id="916" w:author="ZTE-Ma Zhifeng" w:date="2022-09-25T00:32:00Z">
        <w:r>
          <w:rPr>
            <w:rFonts w:ascii="Arial" w:hAnsi="Arial"/>
            <w:b/>
            <w:lang w:eastAsia="x-none"/>
          </w:rPr>
          <w:t>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3"/>
        <w:gridCol w:w="456"/>
        <w:gridCol w:w="1884"/>
        <w:gridCol w:w="415"/>
        <w:gridCol w:w="2299"/>
      </w:tblGrid>
      <w:tr w:rsidR="002C7C4E" w14:paraId="53B13A11" w14:textId="77777777" w:rsidTr="002C7C4E">
        <w:trPr>
          <w:gridAfter w:val="2"/>
          <w:wAfter w:w="2714" w:type="dxa"/>
          <w:tblHeader/>
          <w:jc w:val="center"/>
          <w:del w:id="917" w:author="ZTE-Ma Zhifeng" w:date="2022-09-25T00:35:00Z"/>
        </w:trPr>
        <w:tc>
          <w:tcPr>
            <w:tcW w:w="1535" w:type="dxa"/>
            <w:tcBorders>
              <w:top w:val="single" w:sz="4" w:space="0" w:color="auto"/>
              <w:left w:val="single" w:sz="4" w:space="0" w:color="auto"/>
              <w:bottom w:val="single" w:sz="4" w:space="0" w:color="auto"/>
              <w:right w:val="single" w:sz="4" w:space="0" w:color="auto"/>
            </w:tcBorders>
            <w:vAlign w:val="center"/>
            <w:hideMark/>
          </w:tcPr>
          <w:p w14:paraId="377470E3" w14:textId="77777777" w:rsidR="002C7C4E" w:rsidRDefault="002C7C4E">
            <w:pPr>
              <w:pStyle w:val="TAH"/>
              <w:rPr>
                <w:del w:id="918" w:author="ZTE-Ma Zhifeng" w:date="2022-09-25T00:35:00Z"/>
              </w:rPr>
            </w:pPr>
            <w:del w:id="919" w:author="ZTE-Ma Zhifeng" w:date="2022-09-25T00:35:00Z">
              <w:r>
                <w:delText xml:space="preserve">Inter-band </w:delText>
              </w:r>
              <w:r>
                <w:rPr>
                  <w:lang w:eastAsia="ja-JP"/>
                </w:rPr>
                <w:delText>DC</w:delText>
              </w:r>
              <w:r>
                <w:delText xml:space="preserve"> Configuration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91B877D" w14:textId="77777777" w:rsidR="002C7C4E" w:rsidRDefault="002C7C4E">
            <w:pPr>
              <w:pStyle w:val="TAH"/>
              <w:rPr>
                <w:del w:id="920" w:author="ZTE-Ma Zhifeng" w:date="2022-09-25T00:35:00Z"/>
              </w:rPr>
            </w:pPr>
            <w:del w:id="921" w:author="ZTE-Ma Zhifeng" w:date="2022-09-25T00:35: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02983C8" w14:textId="77777777" w:rsidR="002C7C4E" w:rsidRDefault="002C7C4E">
            <w:pPr>
              <w:pStyle w:val="TAH"/>
              <w:rPr>
                <w:del w:id="922" w:author="ZTE-Ma Zhifeng" w:date="2022-09-25T00:35:00Z"/>
              </w:rPr>
            </w:pPr>
            <w:del w:id="923" w:author="ZTE-Ma Zhifeng" w:date="2022-09-25T00:35:00Z">
              <w:r>
                <w:delText>ΔR</w:delText>
              </w:r>
              <w:r>
                <w:rPr>
                  <w:vertAlign w:val="subscript"/>
                </w:rPr>
                <w:delText>IB</w:delText>
              </w:r>
              <w:r>
                <w:delText xml:space="preserve"> [dB]</w:delText>
              </w:r>
            </w:del>
          </w:p>
        </w:tc>
      </w:tr>
      <w:tr w:rsidR="002C7C4E" w14:paraId="7E186AD0" w14:textId="77777777" w:rsidTr="002C7C4E">
        <w:trPr>
          <w:gridAfter w:val="2"/>
          <w:wAfter w:w="2714" w:type="dxa"/>
          <w:jc w:val="center"/>
          <w:del w:id="924" w:author="ZTE-Ma Zhifeng" w:date="2022-09-25T00: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0D70AC" w14:textId="77777777" w:rsidR="002C7C4E" w:rsidRDefault="002C7C4E">
            <w:pPr>
              <w:keepNext/>
              <w:keepLines/>
              <w:spacing w:after="0"/>
              <w:jc w:val="center"/>
              <w:rPr>
                <w:del w:id="925" w:author="ZTE-Ma Zhifeng" w:date="2022-09-25T00:35:00Z"/>
              </w:rPr>
            </w:pPr>
            <w:del w:id="926" w:author="ZTE-Ma Zhifeng" w:date="2022-09-25T00:35:00Z">
              <w:r>
                <w:rPr>
                  <w:rFonts w:ascii="Arial" w:hAnsi="Arial" w:cs="Arial"/>
                  <w:sz w:val="18"/>
                  <w:szCs w:val="18"/>
                  <w:lang w:val="sv-SE" w:eastAsia="ja-JP"/>
                </w:rPr>
                <w:delText>DC_7-26_n78</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BA85E30" w14:textId="77777777" w:rsidR="002C7C4E" w:rsidRDefault="002C7C4E">
            <w:pPr>
              <w:pStyle w:val="TAC"/>
              <w:rPr>
                <w:del w:id="927" w:author="ZTE-Ma Zhifeng" w:date="2022-09-25T00:35:00Z"/>
                <w:lang w:val="en-US" w:eastAsia="ja-JP"/>
              </w:rPr>
            </w:pPr>
            <w:del w:id="928" w:author="ZTE-Ma Zhifeng" w:date="2022-09-25T00:35:00Z">
              <w:r>
                <w:rPr>
                  <w:rFonts w:cs="Arial"/>
                  <w:szCs w:val="18"/>
                  <w:lang w:val="sv-SE" w:eastAsia="ja-JP"/>
                </w:rPr>
                <w:delText>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53219E6" w14:textId="77777777" w:rsidR="002C7C4E" w:rsidRDefault="002C7C4E">
            <w:pPr>
              <w:pStyle w:val="TAC"/>
              <w:rPr>
                <w:del w:id="929" w:author="ZTE-Ma Zhifeng" w:date="2022-09-25T00:35:00Z"/>
                <w:rFonts w:cs="Arial"/>
                <w:lang w:eastAsia="zh-CN"/>
              </w:rPr>
            </w:pPr>
            <w:del w:id="930" w:author="ZTE-Ma Zhifeng" w:date="2022-09-25T00:35:00Z">
              <w:r>
                <w:rPr>
                  <w:rFonts w:eastAsiaTheme="minorEastAsia"/>
                  <w:lang w:eastAsia="zh-CN"/>
                </w:rPr>
                <w:delText>0.2</w:delText>
              </w:r>
            </w:del>
          </w:p>
        </w:tc>
      </w:tr>
      <w:tr w:rsidR="002C7C4E" w14:paraId="4FEA96D1" w14:textId="77777777" w:rsidTr="002C7C4E">
        <w:trPr>
          <w:gridAfter w:val="2"/>
          <w:wAfter w:w="2714" w:type="dxa"/>
          <w:jc w:val="center"/>
          <w:del w:id="931" w:author="ZTE-Ma Zhifeng" w:date="2022-09-25T00:3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9C69ABD" w14:textId="77777777" w:rsidR="002C7C4E" w:rsidRDefault="002C7C4E">
            <w:pPr>
              <w:overflowPunct/>
              <w:autoSpaceDE/>
              <w:autoSpaceDN/>
              <w:adjustRightInd/>
              <w:spacing w:after="0"/>
              <w:rPr>
                <w:del w:id="932" w:author="ZTE-Ma Zhifeng" w:date="2022-09-25T00:35: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232AEACD" w14:textId="77777777" w:rsidR="002C7C4E" w:rsidRDefault="002C7C4E">
            <w:pPr>
              <w:pStyle w:val="TAC"/>
              <w:rPr>
                <w:del w:id="933" w:author="ZTE-Ma Zhifeng" w:date="2022-09-25T00:35:00Z"/>
                <w:rFonts w:cs="Arial"/>
                <w:lang w:val="sv-SE" w:eastAsia="ja-JP"/>
              </w:rPr>
            </w:pPr>
            <w:del w:id="934" w:author="ZTE-Ma Zhifeng" w:date="2022-09-25T00:35:00Z">
              <w:r>
                <w:rPr>
                  <w:rFonts w:cs="Arial"/>
                  <w:szCs w:val="18"/>
                  <w:lang w:val="sv-SE" w:eastAsia="ja-JP"/>
                </w:rPr>
                <w:delText>26</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07E7F68" w14:textId="77777777" w:rsidR="002C7C4E" w:rsidRDefault="002C7C4E">
            <w:pPr>
              <w:pStyle w:val="TAC"/>
              <w:rPr>
                <w:del w:id="935" w:author="ZTE-Ma Zhifeng" w:date="2022-09-25T00:35:00Z"/>
                <w:rFonts w:cs="Arial"/>
              </w:rPr>
            </w:pPr>
            <w:del w:id="936" w:author="ZTE-Ma Zhifeng" w:date="2022-09-25T00:35:00Z">
              <w:r>
                <w:rPr>
                  <w:rFonts w:eastAsiaTheme="minorEastAsia"/>
                  <w:lang w:eastAsia="zh-CN"/>
                </w:rPr>
                <w:delText>0.2</w:delText>
              </w:r>
            </w:del>
          </w:p>
        </w:tc>
      </w:tr>
      <w:tr w:rsidR="002C7C4E" w14:paraId="3E65F80B" w14:textId="77777777" w:rsidTr="002C7C4E">
        <w:trPr>
          <w:gridAfter w:val="2"/>
          <w:wAfter w:w="2714" w:type="dxa"/>
          <w:jc w:val="center"/>
          <w:del w:id="937" w:author="ZTE-Ma Zhifeng" w:date="2022-09-25T00:3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A8A830" w14:textId="77777777" w:rsidR="002C7C4E" w:rsidRDefault="002C7C4E">
            <w:pPr>
              <w:overflowPunct/>
              <w:autoSpaceDE/>
              <w:autoSpaceDN/>
              <w:adjustRightInd/>
              <w:spacing w:after="0"/>
              <w:rPr>
                <w:del w:id="938" w:author="ZTE-Ma Zhifeng" w:date="2022-09-25T00:35:00Z"/>
              </w:rPr>
            </w:pPr>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62493897" w14:textId="77777777" w:rsidR="002C7C4E" w:rsidRDefault="002C7C4E">
            <w:pPr>
              <w:pStyle w:val="TAC"/>
              <w:rPr>
                <w:del w:id="939" w:author="ZTE-Ma Zhifeng" w:date="2022-09-25T00:35:00Z"/>
                <w:rFonts w:cs="Arial"/>
                <w:szCs w:val="18"/>
                <w:lang w:val="sv-SE" w:eastAsia="ja-JP"/>
              </w:rPr>
            </w:pPr>
            <w:del w:id="940" w:author="ZTE-Ma Zhifeng" w:date="2022-09-25T00:35:00Z">
              <w:r>
                <w:rPr>
                  <w:rFonts w:cs="Arial"/>
                  <w:szCs w:val="18"/>
                  <w:lang w:val="sv-SE" w:eastAsia="ja-JP"/>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E0CDC23" w14:textId="77777777" w:rsidR="002C7C4E" w:rsidRDefault="002C7C4E">
            <w:pPr>
              <w:pStyle w:val="TAC"/>
              <w:rPr>
                <w:del w:id="941" w:author="ZTE-Ma Zhifeng" w:date="2022-09-25T00:35:00Z"/>
                <w:lang w:eastAsia="ja-JP"/>
              </w:rPr>
            </w:pPr>
            <w:del w:id="942" w:author="ZTE-Ma Zhifeng" w:date="2022-09-25T00:35:00Z">
              <w:r>
                <w:rPr>
                  <w:rFonts w:eastAsiaTheme="minorEastAsia"/>
                  <w:lang w:eastAsia="zh-CN"/>
                </w:rPr>
                <w:delText>0.5</w:delText>
              </w:r>
            </w:del>
          </w:p>
        </w:tc>
      </w:tr>
      <w:tr w:rsidR="002C7C4E" w14:paraId="03FBF084" w14:textId="77777777" w:rsidTr="002C7C4E">
        <w:trPr>
          <w:trHeight w:val="187"/>
          <w:tblHeader/>
          <w:jc w:val="center"/>
          <w:ins w:id="943" w:author="ZTE-Ma Zhifeng" w:date="2022-09-25T00:34: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ins w:id="944" w:author="ZTE-Ma Zhifeng" w:date="2022-09-25T00:34:00Z"/>
                <w:rFonts w:ascii="Arial" w:hAnsi="Arial"/>
                <w:b/>
                <w:sz w:val="18"/>
              </w:rPr>
            </w:pPr>
            <w:ins w:id="945" w:author="ZTE-Ma Zhifeng" w:date="2022-09-25T00:34: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ins w:id="946" w:author="ZTE-Ma Zhifeng" w:date="2022-09-25T00:34:00Z"/>
                <w:rFonts w:eastAsia="MS Mincho" w:cs="Arial"/>
                <w:b w:val="0"/>
                <w:color w:val="000000" w:themeColor="text1"/>
                <w:kern w:val="2"/>
              </w:rPr>
            </w:pPr>
            <w:ins w:id="947" w:author="ZTE-Ma Zhifeng" w:date="2022-09-25T00:3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C7C4E" w14:paraId="62B98064" w14:textId="77777777" w:rsidTr="002C7C4E">
        <w:trPr>
          <w:trHeight w:val="187"/>
          <w:tblHeader/>
          <w:jc w:val="center"/>
          <w:ins w:id="948" w:author="ZTE-Ma Zhifeng" w:date="2022-09-25T00:34:00Z"/>
        </w:trPr>
        <w:tc>
          <w:tcPr>
            <w:tcW w:w="10693" w:type="dxa"/>
            <w:gridSpan w:val="2"/>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ins w:id="949" w:author="ZTE-Ma Zhifeng" w:date="2022-09-25T00:34: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ins w:id="950" w:author="ZTE-Ma Zhifeng" w:date="2022-09-25T00:34:00Z"/>
                <w:rFonts w:eastAsia="MS Mincho" w:cs="Arial"/>
                <w:b w:val="0"/>
                <w:color w:val="000000" w:themeColor="text1"/>
                <w:kern w:val="2"/>
                <w:vertAlign w:val="superscript"/>
              </w:rPr>
            </w:pPr>
            <w:ins w:id="951" w:author="ZTE-Ma Zhifeng" w:date="2022-09-25T00:34:00Z">
              <w:r>
                <w:rPr>
                  <w:color w:val="000000" w:themeColor="text1"/>
                </w:rPr>
                <w:t>Component band in order of bands in configuration</w:t>
              </w:r>
              <w:r>
                <w:rPr>
                  <w:color w:val="000000" w:themeColor="text1"/>
                  <w:vertAlign w:val="superscript"/>
                </w:rPr>
                <w:t>8</w:t>
              </w:r>
            </w:ins>
          </w:p>
        </w:tc>
      </w:tr>
      <w:tr w:rsidR="002C7C4E" w14:paraId="3139B051" w14:textId="77777777" w:rsidTr="002C7C4E">
        <w:trPr>
          <w:trHeight w:val="187"/>
          <w:jc w:val="center"/>
          <w:ins w:id="952" w:author="ZTE-Ma Zhifeng" w:date="2022-09-25T00:34: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rPr>
                <w:ins w:id="953" w:author="ZTE-Ma Zhifeng" w:date="2022-09-25T00:34:00Z"/>
              </w:rPr>
            </w:pPr>
            <w:ins w:id="954" w:author="ZTE-Ma Zhifeng" w:date="2022-09-25T00:35:00Z">
              <w:r>
                <w:rPr>
                  <w:rFonts w:cs="Arial"/>
                  <w:szCs w:val="18"/>
                  <w:lang w:val="sv-SE" w:eastAsia="ja-JP"/>
                </w:rPr>
                <w:t>DC_7-26_n78</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ins w:id="955" w:author="ZTE-Ma Zhifeng" w:date="2022-09-25T00:34:00Z"/>
                <w:rFonts w:ascii="Arial" w:hAnsi="Arial"/>
                <w:sz w:val="18"/>
                <w:lang w:eastAsia="ja-JP"/>
              </w:rPr>
            </w:pPr>
            <w:ins w:id="956" w:author="ZTE-Ma Zhifeng" w:date="2022-09-25T00:34:00Z">
              <w:r>
                <w:rPr>
                  <w:rFonts w:ascii="Arial" w:hAnsi="Arial"/>
                  <w:sz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ins w:id="957" w:author="ZTE-Ma Zhifeng" w:date="2022-09-25T00:34:00Z"/>
                <w:rFonts w:ascii="Arial" w:eastAsiaTheme="minorEastAsia" w:hAnsi="Arial"/>
                <w:sz w:val="18"/>
                <w:lang w:eastAsia="zh-CN"/>
              </w:rPr>
            </w:pPr>
            <w:ins w:id="958" w:author="ZTE-Ma Zhifeng" w:date="2022-09-25T00:34: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ins w:id="959" w:author="ZTE-Ma Zhifeng" w:date="2022-09-25T00:34:00Z"/>
                <w:rFonts w:ascii="Arial" w:hAnsi="Arial"/>
                <w:sz w:val="18"/>
              </w:rPr>
            </w:pPr>
            <w:ins w:id="960" w:author="ZTE-Ma Zhifeng" w:date="2022-09-25T00:34:00Z">
              <w:r>
                <w:rPr>
                  <w:rFonts w:ascii="Arial" w:eastAsia="Malgun Gothic" w:hAnsi="Arial"/>
                  <w:sz w:val="18"/>
                  <w:lang w:eastAsia="ko-KR"/>
                </w:rPr>
                <w:t>0.5</w:t>
              </w:r>
            </w:ins>
          </w:p>
        </w:tc>
      </w:tr>
      <w:tr w:rsidR="002C7C4E" w14:paraId="37EF9DEB" w14:textId="77777777" w:rsidTr="002C7C4E">
        <w:trPr>
          <w:trHeight w:val="187"/>
          <w:jc w:val="center"/>
          <w:ins w:id="961" w:author="ZTE-Ma Zhifeng" w:date="2022-09-25T00:34: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rPr>
                <w:ins w:id="962" w:author="ZTE-Ma Zhifeng" w:date="2022-09-25T00:34:00Z"/>
              </w:rPr>
            </w:pPr>
            <w:ins w:id="963" w:author="ZTE-Ma Zhifeng" w:date="2022-09-25T00:34: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3472ECB5" w14:textId="77777777" w:rsidR="002C7C4E" w:rsidRDefault="002C7C4E">
            <w:pPr>
              <w:keepNext/>
              <w:keepLines/>
              <w:spacing w:after="0"/>
              <w:ind w:left="851" w:hanging="851"/>
              <w:rPr>
                <w:ins w:id="964" w:author="ZTE-Ma Zhifeng" w:date="2022-09-25T00:34:00Z"/>
                <w:rFonts w:ascii="Arial" w:eastAsia="Malgun Gothic" w:hAnsi="Arial"/>
                <w:sz w:val="18"/>
                <w:lang w:eastAsia="ko-KR"/>
              </w:rPr>
            </w:pPr>
            <w:ins w:id="965" w:author="ZTE-Ma Zhifeng" w:date="2022-09-25T00:34: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966" w:name="_Toc104628549"/>
      <w:bookmarkStart w:id="967" w:name="_Toc104632398"/>
      <w:bookmarkStart w:id="968" w:name="_Toc104632646"/>
      <w:bookmarkStart w:id="969" w:name="_Toc535322123"/>
      <w:bookmarkStart w:id="970" w:name="_Toc23151772"/>
      <w:bookmarkStart w:id="971" w:name="_Toc117498331"/>
      <w:r w:rsidRPr="009B28ED">
        <w:t>5.7</w:t>
      </w:r>
      <w:r w:rsidR="00E60DB6" w:rsidRPr="009B28ED">
        <w:tab/>
        <w:t>DC_</w:t>
      </w:r>
      <w:bookmarkEnd w:id="966"/>
      <w:bookmarkEnd w:id="967"/>
      <w:bookmarkEnd w:id="968"/>
      <w:r w:rsidR="00E60DB6" w:rsidRPr="009B28ED">
        <w:t>1A-8A_n7A</w:t>
      </w:r>
      <w:bookmarkEnd w:id="971"/>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0F98A3C5" w:rsidR="00E60DB6" w:rsidRDefault="00E60DB6" w:rsidP="00E60DB6">
      <w:pPr>
        <w:pStyle w:val="TH"/>
        <w:rPr>
          <w:rFonts w:eastAsia="Times New Roman"/>
        </w:rPr>
      </w:pPr>
      <w:r>
        <w:t>Table 5.</w:t>
      </w:r>
      <w:ins w:id="972" w:author="Huawei" w:date="2022-10-21T11:40:00Z">
        <w:r w:rsidR="002C7C4E">
          <w:t>7</w:t>
        </w:r>
      </w:ins>
      <w:del w:id="973" w:author="Huawei" w:date="2022-10-21T11:40:00Z">
        <w:r w:rsidDel="002C7C4E">
          <w:delText>239</w:delText>
        </w:r>
      </w:del>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6DCF8791" w:rsidR="00E60DB6" w:rsidRDefault="00E60DB6" w:rsidP="00E60DB6">
      <w:pPr>
        <w:pStyle w:val="TH"/>
        <w:keepNext w:val="0"/>
        <w:keepLines w:val="0"/>
        <w:rPr>
          <w:lang w:eastAsia="zh-CN"/>
        </w:rPr>
      </w:pPr>
      <w:r w:rsidRPr="00802E82">
        <w:rPr>
          <w:lang w:eastAsia="zh-CN"/>
        </w:rPr>
        <w:t xml:space="preserve">Table </w:t>
      </w:r>
      <w:r>
        <w:t>5.</w:t>
      </w:r>
      <w:ins w:id="974" w:author="Huawei" w:date="2022-10-21T11:40:00Z">
        <w:r w:rsidR="002C7C4E">
          <w:t>7</w:t>
        </w:r>
      </w:ins>
      <w:del w:id="975" w:author="Huawei" w:date="2022-10-21T11:40:00Z">
        <w:r w:rsidDel="002C7C4E">
          <w:delText>239</w:delText>
        </w:r>
      </w:del>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Pr>
          <w:rFonts w:ascii="Arial" w:hAnsi="Arial"/>
          <w:sz w:val="28"/>
          <w:vertAlign w:val="subscript"/>
          <w:rPrChange w:id="976" w:author="ZTE-Ma Zhifeng" w:date="2022-09-25T00:42:00Z">
            <w:rPr>
              <w:rFonts w:ascii="Arial" w:hAnsi="Arial"/>
              <w:sz w:val="28"/>
            </w:rPr>
          </w:rPrChange>
        </w:rPr>
        <w:t>IB</w:t>
      </w:r>
      <w:r>
        <w:rPr>
          <w:rFonts w:ascii="Arial" w:hAnsi="Arial"/>
          <w:sz w:val="28"/>
        </w:rPr>
        <w:t xml:space="preserve"> and ∆R</w:t>
      </w:r>
      <w:r>
        <w:rPr>
          <w:rFonts w:ascii="Arial" w:hAnsi="Arial"/>
          <w:sz w:val="28"/>
          <w:vertAlign w:val="subscript"/>
          <w:rPrChange w:id="977" w:author="ZTE-Ma Zhifeng" w:date="2022-09-25T00:43:00Z">
            <w:rPr>
              <w:rFonts w:ascii="Arial" w:hAnsi="Arial"/>
              <w:sz w:val="28"/>
            </w:rPr>
          </w:rPrChange>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Pr>
          <w:vertAlign w:val="subscript"/>
          <w:lang w:val="en-US"/>
          <w:rPrChange w:id="978" w:author="ZTE-Ma Zhifeng" w:date="2022-09-25T00:43:00Z">
            <w:rPr>
              <w:lang w:val="en-US"/>
            </w:rPr>
          </w:rPrChange>
        </w:rPr>
        <w:t>IB</w:t>
      </w:r>
      <w:r>
        <w:rPr>
          <w:lang w:val="en-US"/>
        </w:rPr>
        <w:t xml:space="preserve"> values in </w:t>
      </w:r>
      <w:r>
        <w:t>Table 6.2.5-3: ΔT</w:t>
      </w:r>
      <w:r>
        <w:rPr>
          <w:vertAlign w:val="subscript"/>
        </w:rPr>
        <w:t>IB</w:t>
      </w:r>
      <w:proofErr w:type="gramStart"/>
      <w:r>
        <w:rPr>
          <w:vertAlign w:val="subscript"/>
        </w:rPr>
        <w:t>,c</w:t>
      </w:r>
      <w:proofErr w:type="gramEnd"/>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Pr>
          <w:vertAlign w:val="subscript"/>
          <w:lang w:val="en-US"/>
          <w:rPrChange w:id="979" w:author="ZTE-Ma Zhifeng" w:date="2022-09-25T00:43:00Z">
            <w:rPr>
              <w:lang w:val="en-US"/>
            </w:rPr>
          </w:rPrChange>
        </w:rPr>
        <w:t>IB</w:t>
      </w:r>
      <w:r>
        <w:rPr>
          <w:lang w:val="en-US"/>
        </w:rPr>
        <w:t xml:space="preserve"> values in Table 7.3.1-1B: ΔR</w:t>
      </w:r>
      <w:r>
        <w:rPr>
          <w:vertAlign w:val="subscript"/>
          <w:lang w:val="en-US"/>
          <w:rPrChange w:id="980" w:author="ZTE-Ma Zhifeng" w:date="2022-09-25T00:43:00Z">
            <w:rPr>
              <w:lang w:val="en-US"/>
            </w:rPr>
          </w:rPrChange>
        </w:rPr>
        <w:t>IB</w:t>
      </w:r>
      <w:proofErr w:type="gramStart"/>
      <w:r>
        <w:rPr>
          <w:lang w:val="en-US"/>
        </w:rPr>
        <w:t>,c</w:t>
      </w:r>
      <w:proofErr w:type="gramEnd"/>
      <w:r>
        <w:rPr>
          <w:lang w:val="en-US"/>
        </w:rPr>
        <w:t xml:space="preserve">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77777777" w:rsidR="002C7C4E" w:rsidRDefault="002C7C4E" w:rsidP="002C7C4E">
      <w:pPr>
        <w:pStyle w:val="TH"/>
        <w:rPr>
          <w:rFonts w:cs="Arial"/>
          <w:vertAlign w:val="subscript"/>
        </w:rPr>
      </w:pPr>
      <w:r>
        <w:rPr>
          <w:rFonts w:cs="Arial"/>
        </w:rPr>
        <w:lastRenderedPageBreak/>
        <w:t>Table 5.7.3-1</w:t>
      </w:r>
      <w:proofErr w:type="gramStart"/>
      <w:r>
        <w:rPr>
          <w:rFonts w:cs="Arial"/>
        </w:rPr>
        <w:t>:</w:t>
      </w:r>
      <w:proofErr w:type="gramEnd"/>
      <w:del w:id="981" w:author="ZTE-Ma Zhifeng" w:date="2022-09-25T00:44:00Z">
        <w:r>
          <w:rPr>
            <w:rFonts w:cs="Arial"/>
          </w:rPr>
          <w:delText xml:space="preserve"> ΔT</w:delText>
        </w:r>
        <w:r>
          <w:rPr>
            <w:rFonts w:cs="Arial"/>
            <w:vertAlign w:val="subscript"/>
          </w:rPr>
          <w:delText>IB,c</w:delText>
        </w:r>
      </w:del>
      <w:ins w:id="982" w:author="ZTE-Ma Zhifeng" w:date="2022-09-25T00:44:00Z">
        <w:r>
          <w:rPr>
            <w:lang w:eastAsia="x-none"/>
            <w:rPrChange w:id="983" w:author="ZTE-Ma Zhifeng" w:date="2022-09-25T00:44:00Z">
              <w:rPr>
                <w:b w:val="0"/>
                <w:lang w:eastAsia="x-none"/>
              </w:rPr>
            </w:rPrChange>
          </w:rPr>
          <w:t>ΔT</w:t>
        </w:r>
        <w:r>
          <w:rPr>
            <w:vertAlign w:val="subscript"/>
            <w:lang w:eastAsia="x-none"/>
            <w:rPrChange w:id="984" w:author="ZTE-Ma Zhifeng" w:date="2022-09-25T00:44:00Z">
              <w:rPr>
                <w:b w:val="0"/>
                <w:vertAlign w:val="subscript"/>
                <w:lang w:eastAsia="x-none"/>
              </w:rPr>
            </w:rPrChange>
          </w:rPr>
          <w:t>IB,c</w:t>
        </w:r>
        <w:r>
          <w:rPr>
            <w:lang w:eastAsia="x-none"/>
            <w:rPrChange w:id="985" w:author="ZTE-Ma Zhifeng" w:date="2022-09-25T00:44:00Z">
              <w:rPr>
                <w:b w:val="0"/>
                <w:lang w:eastAsia="x-none"/>
              </w:rPr>
            </w:rPrChang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2C7C4E" w14:paraId="7A623273" w14:textId="77777777" w:rsidTr="002C7C4E">
        <w:trPr>
          <w:gridAfter w:val="2"/>
          <w:wAfter w:w="2717" w:type="dxa"/>
          <w:tblHeader/>
          <w:jc w:val="center"/>
          <w:del w:id="986" w:author="ZTE-Ma Zhifeng" w:date="2022-09-25T00:47:00Z"/>
        </w:trPr>
        <w:tc>
          <w:tcPr>
            <w:tcW w:w="1535" w:type="dxa"/>
            <w:tcBorders>
              <w:top w:val="single" w:sz="4" w:space="0" w:color="auto"/>
              <w:left w:val="single" w:sz="4" w:space="0" w:color="auto"/>
              <w:bottom w:val="single" w:sz="4" w:space="0" w:color="auto"/>
              <w:right w:val="single" w:sz="4" w:space="0" w:color="auto"/>
            </w:tcBorders>
            <w:vAlign w:val="center"/>
            <w:hideMark/>
          </w:tcPr>
          <w:p w14:paraId="48F925DC" w14:textId="77777777" w:rsidR="002C7C4E" w:rsidRDefault="002C7C4E">
            <w:pPr>
              <w:pStyle w:val="TAH"/>
              <w:rPr>
                <w:del w:id="987" w:author="ZTE-Ma Zhifeng" w:date="2022-09-25T00:47:00Z"/>
              </w:rPr>
            </w:pPr>
            <w:del w:id="988" w:author="ZTE-Ma Zhifeng" w:date="2022-09-25T00:47: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92E489C" w14:textId="77777777" w:rsidR="002C7C4E" w:rsidRDefault="002C7C4E">
            <w:pPr>
              <w:pStyle w:val="TAH"/>
              <w:rPr>
                <w:del w:id="989" w:author="ZTE-Ma Zhifeng" w:date="2022-09-25T00:47:00Z"/>
              </w:rPr>
            </w:pPr>
            <w:del w:id="990" w:author="ZTE-Ma Zhifeng" w:date="2022-09-25T00:47: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FA43A6D" w14:textId="77777777" w:rsidR="002C7C4E" w:rsidRDefault="002C7C4E">
            <w:pPr>
              <w:pStyle w:val="TAH"/>
              <w:rPr>
                <w:del w:id="991" w:author="ZTE-Ma Zhifeng" w:date="2022-09-25T00:47:00Z"/>
              </w:rPr>
            </w:pPr>
            <w:del w:id="992" w:author="ZTE-Ma Zhifeng" w:date="2022-09-25T00:47:00Z">
              <w:r>
                <w:delText>ΔT</w:delText>
              </w:r>
              <w:r>
                <w:rPr>
                  <w:vertAlign w:val="subscript"/>
                </w:rPr>
                <w:delText>IB,c</w:delText>
              </w:r>
              <w:r>
                <w:delText xml:space="preserve"> [dB]</w:delText>
              </w:r>
            </w:del>
          </w:p>
        </w:tc>
      </w:tr>
      <w:tr w:rsidR="002C7C4E" w14:paraId="27C45D1F" w14:textId="77777777" w:rsidTr="002C7C4E">
        <w:trPr>
          <w:gridAfter w:val="2"/>
          <w:wAfter w:w="2717" w:type="dxa"/>
          <w:jc w:val="center"/>
          <w:del w:id="993" w:author="ZTE-Ma Zhifeng" w:date="2022-09-25T00:47:00Z"/>
        </w:trPr>
        <w:tc>
          <w:tcPr>
            <w:tcW w:w="1535" w:type="dxa"/>
            <w:tcBorders>
              <w:top w:val="single" w:sz="4" w:space="0" w:color="auto"/>
              <w:left w:val="single" w:sz="4" w:space="0" w:color="auto"/>
              <w:bottom w:val="nil"/>
              <w:right w:val="single" w:sz="4" w:space="0" w:color="auto"/>
            </w:tcBorders>
            <w:vAlign w:val="center"/>
            <w:hideMark/>
          </w:tcPr>
          <w:p w14:paraId="2436513A" w14:textId="77777777" w:rsidR="002C7C4E" w:rsidRDefault="002C7C4E">
            <w:pPr>
              <w:pStyle w:val="TAC"/>
              <w:rPr>
                <w:del w:id="994" w:author="ZTE-Ma Zhifeng" w:date="2022-09-25T00:47:00Z"/>
                <w:rFonts w:cs="Arial"/>
              </w:rPr>
            </w:pPr>
            <w:del w:id="995" w:author="ZTE-Ma Zhifeng" w:date="2022-09-25T00:47:00Z">
              <w:r>
                <w:rPr>
                  <w:rFonts w:cs="Arial"/>
                </w:rPr>
                <w:delText>DC_1-8_n7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2D6E3D4" w14:textId="77777777" w:rsidR="002C7C4E" w:rsidRDefault="002C7C4E">
            <w:pPr>
              <w:pStyle w:val="TAC"/>
              <w:rPr>
                <w:del w:id="996" w:author="ZTE-Ma Zhifeng" w:date="2022-09-25T00:47:00Z"/>
                <w:rFonts w:eastAsia="MS Mincho"/>
              </w:rPr>
            </w:pPr>
            <w:del w:id="997" w:author="ZTE-Ma Zhifeng" w:date="2022-09-25T00:47:00Z">
              <w:r>
                <w:rPr>
                  <w:rFonts w:cs="Arial"/>
                  <w:lang w:eastAsia="zh-CN"/>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8EF19FA" w14:textId="77777777" w:rsidR="002C7C4E" w:rsidRDefault="002C7C4E">
            <w:pPr>
              <w:pStyle w:val="TAC"/>
              <w:rPr>
                <w:del w:id="998" w:author="ZTE-Ma Zhifeng" w:date="2022-09-25T00:47:00Z"/>
                <w:rFonts w:eastAsia="Times New Roman"/>
              </w:rPr>
            </w:pPr>
            <w:del w:id="999" w:author="ZTE-Ma Zhifeng" w:date="2022-09-25T00:47:00Z">
              <w:r>
                <w:rPr>
                  <w:rFonts w:cs="Arial"/>
                  <w:szCs w:val="18"/>
                  <w:lang w:eastAsia="ja-JP"/>
                </w:rPr>
                <w:delText>0.5</w:delText>
              </w:r>
            </w:del>
          </w:p>
        </w:tc>
      </w:tr>
      <w:tr w:rsidR="002C7C4E" w14:paraId="0A92649C" w14:textId="77777777" w:rsidTr="002C7C4E">
        <w:trPr>
          <w:gridAfter w:val="2"/>
          <w:wAfter w:w="2717" w:type="dxa"/>
          <w:jc w:val="center"/>
          <w:del w:id="1000" w:author="ZTE-Ma Zhifeng" w:date="2022-09-25T00:47:00Z"/>
        </w:trPr>
        <w:tc>
          <w:tcPr>
            <w:tcW w:w="1535" w:type="dxa"/>
            <w:tcBorders>
              <w:top w:val="nil"/>
              <w:left w:val="single" w:sz="4" w:space="0" w:color="auto"/>
              <w:bottom w:val="nil"/>
              <w:right w:val="single" w:sz="4" w:space="0" w:color="auto"/>
            </w:tcBorders>
            <w:vAlign w:val="center"/>
            <w:hideMark/>
          </w:tcPr>
          <w:p w14:paraId="333524D0" w14:textId="77777777" w:rsidR="002C7C4E" w:rsidRDefault="002C7C4E"/>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8D1FC08" w14:textId="77777777" w:rsidR="002C7C4E" w:rsidRDefault="002C7C4E">
            <w:pPr>
              <w:pStyle w:val="TAC"/>
              <w:rPr>
                <w:del w:id="1001" w:author="ZTE-Ma Zhifeng" w:date="2022-09-25T00:47:00Z"/>
                <w:rFonts w:eastAsia="Times New Roman"/>
              </w:rPr>
            </w:pPr>
            <w:del w:id="1002" w:author="ZTE-Ma Zhifeng" w:date="2022-09-25T00:47:00Z">
              <w:r>
                <w:rPr>
                  <w:rFonts w:cs="Arial"/>
                  <w:lang w:eastAsia="zh-CN"/>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ABE88C9" w14:textId="77777777" w:rsidR="002C7C4E" w:rsidRDefault="002C7C4E">
            <w:pPr>
              <w:pStyle w:val="TAC"/>
              <w:rPr>
                <w:del w:id="1003" w:author="ZTE-Ma Zhifeng" w:date="2022-09-25T00:47:00Z"/>
              </w:rPr>
            </w:pPr>
            <w:del w:id="1004" w:author="ZTE-Ma Zhifeng" w:date="2022-09-25T00:47:00Z">
              <w:r>
                <w:rPr>
                  <w:rFonts w:cs="Arial"/>
                  <w:szCs w:val="18"/>
                  <w:lang w:eastAsia="zh-CN"/>
                </w:rPr>
                <w:delText>0.6</w:delText>
              </w:r>
            </w:del>
          </w:p>
        </w:tc>
      </w:tr>
      <w:tr w:rsidR="002C7C4E" w14:paraId="1BB7F6C2" w14:textId="77777777" w:rsidTr="002C7C4E">
        <w:trPr>
          <w:gridAfter w:val="2"/>
          <w:wAfter w:w="2717" w:type="dxa"/>
          <w:jc w:val="center"/>
          <w:del w:id="1005" w:author="ZTE-Ma Zhifeng" w:date="2022-09-25T00:47:00Z"/>
        </w:trPr>
        <w:tc>
          <w:tcPr>
            <w:tcW w:w="1535" w:type="dxa"/>
            <w:tcBorders>
              <w:top w:val="nil"/>
              <w:left w:val="single" w:sz="4" w:space="0" w:color="auto"/>
              <w:bottom w:val="single" w:sz="4" w:space="0" w:color="auto"/>
              <w:right w:val="single" w:sz="4" w:space="0" w:color="auto"/>
            </w:tcBorders>
            <w:vAlign w:val="center"/>
            <w:hideMark/>
          </w:tcPr>
          <w:p w14:paraId="2D2A6321" w14:textId="77777777" w:rsidR="002C7C4E" w:rsidRDefault="002C7C4E"/>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E29B424" w14:textId="77777777" w:rsidR="002C7C4E" w:rsidRDefault="002C7C4E">
            <w:pPr>
              <w:pStyle w:val="TAC"/>
              <w:rPr>
                <w:del w:id="1006" w:author="ZTE-Ma Zhifeng" w:date="2022-09-25T00:47:00Z"/>
                <w:rFonts w:eastAsia="Times New Roman"/>
              </w:rPr>
            </w:pPr>
            <w:del w:id="1007" w:author="ZTE-Ma Zhifeng" w:date="2022-09-25T00:47:00Z">
              <w:r>
                <w:rPr>
                  <w:rFonts w:cs="Arial"/>
                </w:rPr>
                <w:delText>n7</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0F0AA09" w14:textId="77777777" w:rsidR="002C7C4E" w:rsidRDefault="002C7C4E">
            <w:pPr>
              <w:pStyle w:val="TAC"/>
              <w:rPr>
                <w:del w:id="1008" w:author="ZTE-Ma Zhifeng" w:date="2022-09-25T00:47:00Z"/>
              </w:rPr>
            </w:pPr>
            <w:del w:id="1009" w:author="ZTE-Ma Zhifeng" w:date="2022-09-25T00:47:00Z">
              <w:r>
                <w:rPr>
                  <w:rFonts w:cs="Arial"/>
                  <w:szCs w:val="18"/>
                  <w:lang w:eastAsia="ja-JP"/>
                </w:rPr>
                <w:delText>0.6</w:delText>
              </w:r>
            </w:del>
          </w:p>
        </w:tc>
      </w:tr>
      <w:tr w:rsidR="002C7C4E" w14:paraId="36E5C9AF" w14:textId="77777777" w:rsidTr="002C7C4E">
        <w:trPr>
          <w:trHeight w:val="187"/>
          <w:tblHeader/>
          <w:jc w:val="center"/>
          <w:ins w:id="1010" w:author="ZTE-Ma Zhifeng" w:date="2022-09-25T00:46: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rPr>
                <w:ins w:id="1011" w:author="ZTE-Ma Zhifeng" w:date="2022-09-25T00:46:00Z"/>
              </w:rPr>
            </w:pPr>
            <w:ins w:id="1012" w:author="ZTE-Ma Zhifeng" w:date="2022-09-25T00:46:00Z">
              <w: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rPr>
                <w:ins w:id="1013" w:author="ZTE-Ma Zhifeng" w:date="2022-09-25T00:46:00Z"/>
              </w:rPr>
            </w:pPr>
            <w:ins w:id="1014" w:author="ZTE-Ma Zhifeng" w:date="2022-09-25T00:4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2C7C4E" w14:paraId="16918B95" w14:textId="77777777" w:rsidTr="002C7C4E">
        <w:trPr>
          <w:trHeight w:val="187"/>
          <w:tblHeader/>
          <w:jc w:val="center"/>
          <w:ins w:id="1015" w:author="ZTE-Ma Zhifeng" w:date="2022-09-25T00:46: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ins w:id="1016" w:author="ZTE-Ma Zhifeng" w:date="2022-09-25T00:46:00Z"/>
                <w:rFonts w:ascii="Arial" w:hAnsi="Arial"/>
                <w:b/>
                <w:sz w:val="18"/>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rPr>
                <w:ins w:id="1017" w:author="ZTE-Ma Zhifeng" w:date="2022-09-25T00:46:00Z"/>
              </w:rPr>
            </w:pPr>
            <w:ins w:id="1018" w:author="ZTE-Ma Zhifeng" w:date="2022-09-25T00:46:00Z">
              <w:r>
                <w:rPr>
                  <w:color w:val="000000" w:themeColor="text1"/>
                </w:rPr>
                <w:t>Component band in order of bands in configuration</w:t>
              </w:r>
              <w:r>
                <w:rPr>
                  <w:color w:val="000000" w:themeColor="text1"/>
                  <w:vertAlign w:val="superscript"/>
                </w:rPr>
                <w:t>7</w:t>
              </w:r>
            </w:ins>
          </w:p>
        </w:tc>
      </w:tr>
      <w:tr w:rsidR="002C7C4E" w14:paraId="51CFF72D" w14:textId="77777777" w:rsidTr="002C7C4E">
        <w:trPr>
          <w:trHeight w:val="187"/>
          <w:jc w:val="center"/>
          <w:ins w:id="1019" w:author="ZTE-Ma Zhifeng" w:date="2022-09-25T00:46: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rPr>
                <w:ins w:id="1020" w:author="ZTE-Ma Zhifeng" w:date="2022-09-25T00:46:00Z"/>
              </w:rPr>
            </w:pPr>
            <w:ins w:id="1021" w:author="ZTE-Ma Zhifeng" w:date="2022-09-25T00:46:00Z">
              <w:r>
                <w:rPr>
                  <w:rFonts w:cs="Arial"/>
                </w:rPr>
                <w:t>DC_1-8_n7</w:t>
              </w:r>
            </w:ins>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rPr>
                <w:ins w:id="1022" w:author="ZTE-Ma Zhifeng" w:date="2022-09-25T00:46:00Z"/>
              </w:rPr>
            </w:pPr>
            <w:ins w:id="1023" w:author="ZTE-Ma Zhifeng" w:date="2022-09-25T00:46:00Z">
              <w:r>
                <w:t>0.5</w:t>
              </w:r>
            </w:ins>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rPr>
                <w:ins w:id="1024" w:author="ZTE-Ma Zhifeng" w:date="2022-09-25T00:46:00Z"/>
              </w:rPr>
            </w:pPr>
            <w:ins w:id="1025" w:author="ZTE-Ma Zhifeng" w:date="2022-09-25T00:4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rPr>
                <w:ins w:id="1026" w:author="ZTE-Ma Zhifeng" w:date="2022-09-25T00:46:00Z"/>
              </w:rPr>
            </w:pPr>
            <w:ins w:id="1027" w:author="ZTE-Ma Zhifeng" w:date="2022-09-25T00:46:00Z">
              <w:r>
                <w:t>0.</w:t>
              </w:r>
            </w:ins>
            <w:ins w:id="1028" w:author="ZTE-Ma Zhifeng" w:date="2022-09-25T00:47:00Z">
              <w:r>
                <w:t>6</w:t>
              </w:r>
            </w:ins>
          </w:p>
        </w:tc>
      </w:tr>
      <w:tr w:rsidR="002C7C4E" w14:paraId="32896AAB" w14:textId="77777777" w:rsidTr="002C7C4E">
        <w:trPr>
          <w:trHeight w:val="187"/>
          <w:jc w:val="center"/>
          <w:ins w:id="1029" w:author="ZTE-Ma Zhifeng" w:date="2022-09-25T00:46: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rPr>
                <w:ins w:id="1030" w:author="ZTE-Ma Zhifeng" w:date="2022-09-25T00:46:00Z"/>
              </w:rPr>
            </w:pPr>
            <w:ins w:id="1031" w:author="ZTE-Ma Zhifeng" w:date="2022-09-25T00:46:00Z">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67AB5283" w14:textId="77777777" w:rsidR="002C7C4E" w:rsidRDefault="002C7C4E">
            <w:pPr>
              <w:keepNext/>
              <w:keepLines/>
              <w:spacing w:after="0"/>
              <w:ind w:left="851" w:hanging="851"/>
              <w:rPr>
                <w:ins w:id="1032" w:author="ZTE-Ma Zhifeng" w:date="2022-09-25T00:46:00Z"/>
              </w:rPr>
            </w:pPr>
            <w:ins w:id="1033" w:author="ZTE-Ma Zhifeng" w:date="2022-09-25T00:46: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5CCDFE5B" w14:textId="77777777" w:rsidR="002C7C4E" w:rsidRDefault="002C7C4E" w:rsidP="002C7C4E">
      <w:pPr>
        <w:rPr>
          <w:rFonts w:ascii="Arial" w:eastAsia="MS Mincho" w:hAnsi="Arial" w:cs="Arial"/>
          <w:sz w:val="22"/>
        </w:rPr>
      </w:pPr>
    </w:p>
    <w:p w14:paraId="65A3D9E6" w14:textId="77777777" w:rsidR="002C7C4E" w:rsidRDefault="002C7C4E" w:rsidP="002C7C4E">
      <w:pPr>
        <w:pStyle w:val="TH"/>
        <w:rPr>
          <w:rFonts w:eastAsia="Times New Roman" w:cs="Arial"/>
          <w:vertAlign w:val="subscript"/>
        </w:rPr>
      </w:pPr>
      <w:r>
        <w:rPr>
          <w:rFonts w:cs="Arial"/>
        </w:rPr>
        <w:t>Table 5.7.3-2</w:t>
      </w:r>
      <w:proofErr w:type="gramStart"/>
      <w:r>
        <w:rPr>
          <w:rFonts w:cs="Arial"/>
        </w:rPr>
        <w:t>:</w:t>
      </w:r>
      <w:proofErr w:type="gramEnd"/>
      <w:del w:id="1034" w:author="ZTE-Ma Zhifeng" w:date="2022-09-25T00:45:00Z">
        <w:r>
          <w:rPr>
            <w:rFonts w:cs="Arial"/>
          </w:rPr>
          <w:delText xml:space="preserve"> ΔR</w:delText>
        </w:r>
        <w:r>
          <w:rPr>
            <w:rFonts w:cs="Arial"/>
            <w:vertAlign w:val="subscript"/>
          </w:rPr>
          <w:delText>IB,c</w:delText>
        </w:r>
      </w:del>
      <w:ins w:id="1035" w:author="ZTE-Ma Zhifeng" w:date="2022-09-25T00:45:00Z">
        <w:r>
          <w:rPr>
            <w:lang w:eastAsia="x-none"/>
            <w:rPrChange w:id="1036" w:author="ZTE-Ma Zhifeng" w:date="2022-09-25T00:45:00Z">
              <w:rPr>
                <w:b w:val="0"/>
                <w:lang w:eastAsia="x-none"/>
              </w:rPr>
            </w:rPrChange>
          </w:rPr>
          <w:t>ΔR</w:t>
        </w:r>
        <w:r>
          <w:rPr>
            <w:vertAlign w:val="subscript"/>
            <w:lang w:eastAsia="x-none"/>
            <w:rPrChange w:id="1037" w:author="ZTE-Ma Zhifeng" w:date="2022-09-25T00:45:00Z">
              <w:rPr>
                <w:b w:val="0"/>
                <w:vertAlign w:val="subscript"/>
                <w:lang w:eastAsia="x-none"/>
              </w:rPr>
            </w:rPrChange>
          </w:rPr>
          <w:t>IB,c</w:t>
        </w:r>
        <w:r>
          <w:rPr>
            <w:lang w:eastAsia="x-none"/>
            <w:rPrChange w:id="1038" w:author="ZTE-Ma Zhifeng" w:date="2022-09-25T00:45:00Z">
              <w:rPr>
                <w:b w:val="0"/>
                <w:lang w:eastAsia="x-none"/>
              </w:rPr>
            </w:rPrChang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
        <w:gridCol w:w="1840"/>
        <w:gridCol w:w="459"/>
        <w:gridCol w:w="1881"/>
        <w:gridCol w:w="418"/>
        <w:gridCol w:w="2299"/>
      </w:tblGrid>
      <w:tr w:rsidR="002C7C4E" w14:paraId="51133CC1" w14:textId="77777777" w:rsidTr="002C7C4E">
        <w:trPr>
          <w:gridAfter w:val="2"/>
          <w:wAfter w:w="2717" w:type="dxa"/>
          <w:tblHeader/>
          <w:jc w:val="center"/>
          <w:del w:id="1039" w:author="ZTE-Ma Zhifeng" w:date="2022-09-25T00:48:00Z"/>
        </w:trPr>
        <w:tc>
          <w:tcPr>
            <w:tcW w:w="1535" w:type="dxa"/>
            <w:tcBorders>
              <w:top w:val="single" w:sz="4" w:space="0" w:color="auto"/>
              <w:left w:val="single" w:sz="4" w:space="0" w:color="auto"/>
              <w:bottom w:val="single" w:sz="4" w:space="0" w:color="auto"/>
              <w:right w:val="single" w:sz="4" w:space="0" w:color="auto"/>
            </w:tcBorders>
            <w:vAlign w:val="center"/>
            <w:hideMark/>
          </w:tcPr>
          <w:p w14:paraId="59EB3B86" w14:textId="77777777" w:rsidR="002C7C4E" w:rsidRDefault="002C7C4E">
            <w:pPr>
              <w:pStyle w:val="TAH"/>
              <w:rPr>
                <w:del w:id="1040" w:author="ZTE-Ma Zhifeng" w:date="2022-09-25T00:48:00Z"/>
              </w:rPr>
            </w:pPr>
            <w:del w:id="1041" w:author="ZTE-Ma Zhifeng" w:date="2022-09-25T00:48:00Z">
              <w:r>
                <w:delText xml:space="preserve">Inter-band </w:delText>
              </w:r>
              <w:r>
                <w:rPr>
                  <w:lang w:eastAsia="ja-JP"/>
                </w:rPr>
                <w:delText>DC</w:delText>
              </w:r>
              <w:r>
                <w:delText xml:space="preserve"> Configuration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0575DE5" w14:textId="77777777" w:rsidR="002C7C4E" w:rsidRDefault="002C7C4E">
            <w:pPr>
              <w:pStyle w:val="TAH"/>
              <w:rPr>
                <w:del w:id="1042" w:author="ZTE-Ma Zhifeng" w:date="2022-09-25T00:48:00Z"/>
              </w:rPr>
            </w:pPr>
            <w:del w:id="1043" w:author="ZTE-Ma Zhifeng" w:date="2022-09-25T00:48:00Z">
              <w:r>
                <w:rPr>
                  <w:b w:val="0"/>
                </w:rPr>
                <w:delText>E-UTRA and 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2B9E858" w14:textId="77777777" w:rsidR="002C7C4E" w:rsidRDefault="002C7C4E">
            <w:pPr>
              <w:pStyle w:val="TAH"/>
              <w:rPr>
                <w:del w:id="1044" w:author="ZTE-Ma Zhifeng" w:date="2022-09-25T00:48:00Z"/>
              </w:rPr>
            </w:pPr>
            <w:del w:id="1045" w:author="ZTE-Ma Zhifeng" w:date="2022-09-25T00:48:00Z">
              <w:r>
                <w:delText>ΔR</w:delText>
              </w:r>
              <w:r>
                <w:rPr>
                  <w:vertAlign w:val="subscript"/>
                </w:rPr>
                <w:delText>IB</w:delText>
              </w:r>
              <w:r>
                <w:delText xml:space="preserve"> [dB]</w:delText>
              </w:r>
            </w:del>
          </w:p>
        </w:tc>
      </w:tr>
      <w:tr w:rsidR="002C7C4E" w14:paraId="59D7FB01" w14:textId="77777777" w:rsidTr="002C7C4E">
        <w:trPr>
          <w:gridAfter w:val="2"/>
          <w:wAfter w:w="2717" w:type="dxa"/>
          <w:jc w:val="center"/>
          <w:del w:id="1046" w:author="ZTE-Ma Zhifeng" w:date="2022-09-25T00:48:00Z"/>
        </w:trPr>
        <w:tc>
          <w:tcPr>
            <w:tcW w:w="1535" w:type="dxa"/>
            <w:tcBorders>
              <w:top w:val="single" w:sz="4" w:space="0" w:color="auto"/>
              <w:left w:val="single" w:sz="4" w:space="0" w:color="auto"/>
              <w:bottom w:val="nil"/>
              <w:right w:val="single" w:sz="4" w:space="0" w:color="auto"/>
            </w:tcBorders>
            <w:vAlign w:val="center"/>
            <w:hideMark/>
          </w:tcPr>
          <w:p w14:paraId="6A0E8836" w14:textId="77777777" w:rsidR="002C7C4E" w:rsidRDefault="002C7C4E">
            <w:pPr>
              <w:pStyle w:val="TAC"/>
              <w:rPr>
                <w:del w:id="1047" w:author="ZTE-Ma Zhifeng" w:date="2022-09-25T00:48:00Z"/>
                <w:rFonts w:cs="Arial"/>
              </w:rPr>
            </w:pPr>
            <w:del w:id="1048" w:author="ZTE-Ma Zhifeng" w:date="2022-09-25T00:48:00Z">
              <w:r>
                <w:rPr>
                  <w:rFonts w:cs="Arial"/>
                </w:rPr>
                <w:delText>DC_1-8_n7</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A8C6020" w14:textId="77777777" w:rsidR="002C7C4E" w:rsidRDefault="002C7C4E">
            <w:pPr>
              <w:pStyle w:val="TAC"/>
              <w:rPr>
                <w:del w:id="1049" w:author="ZTE-Ma Zhifeng" w:date="2022-09-25T00:48:00Z"/>
                <w:rFonts w:eastAsia="MS Mincho"/>
              </w:rPr>
            </w:pPr>
            <w:del w:id="1050" w:author="ZTE-Ma Zhifeng" w:date="2022-09-25T00:48:00Z">
              <w:r>
                <w:rPr>
                  <w:rFonts w:cs="Arial"/>
                  <w:lang w:eastAsia="zh-CN"/>
                </w:rPr>
                <w:delText>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65083AB" w14:textId="77777777" w:rsidR="002C7C4E" w:rsidRDefault="002C7C4E">
            <w:pPr>
              <w:pStyle w:val="TAC"/>
              <w:rPr>
                <w:del w:id="1051" w:author="ZTE-Ma Zhifeng" w:date="2022-09-25T00:48:00Z"/>
                <w:rFonts w:eastAsia="Times New Roman"/>
              </w:rPr>
            </w:pPr>
            <w:del w:id="1052" w:author="ZTE-Ma Zhifeng" w:date="2022-09-25T00:48:00Z">
              <w:r>
                <w:rPr>
                  <w:rFonts w:cs="Arial"/>
                  <w:szCs w:val="18"/>
                  <w:lang w:eastAsia="zh-CN"/>
                </w:rPr>
                <w:delText>0</w:delText>
              </w:r>
            </w:del>
          </w:p>
        </w:tc>
      </w:tr>
      <w:tr w:rsidR="002C7C4E" w14:paraId="7C36A26A" w14:textId="77777777" w:rsidTr="002C7C4E">
        <w:trPr>
          <w:gridAfter w:val="2"/>
          <w:wAfter w:w="2717" w:type="dxa"/>
          <w:jc w:val="center"/>
          <w:del w:id="1053" w:author="ZTE-Ma Zhifeng" w:date="2022-09-25T00:48:00Z"/>
        </w:trPr>
        <w:tc>
          <w:tcPr>
            <w:tcW w:w="1535" w:type="dxa"/>
            <w:tcBorders>
              <w:top w:val="nil"/>
              <w:left w:val="single" w:sz="4" w:space="0" w:color="auto"/>
              <w:bottom w:val="nil"/>
              <w:right w:val="single" w:sz="4" w:space="0" w:color="auto"/>
            </w:tcBorders>
            <w:vAlign w:val="center"/>
            <w:hideMark/>
          </w:tcPr>
          <w:p w14:paraId="4DC544EE" w14:textId="77777777" w:rsidR="002C7C4E" w:rsidRDefault="002C7C4E"/>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3F24A0F" w14:textId="77777777" w:rsidR="002C7C4E" w:rsidRDefault="002C7C4E">
            <w:pPr>
              <w:pStyle w:val="TAC"/>
              <w:rPr>
                <w:del w:id="1054" w:author="ZTE-Ma Zhifeng" w:date="2022-09-25T00:48:00Z"/>
                <w:rFonts w:eastAsia="Times New Roman"/>
              </w:rPr>
            </w:pPr>
            <w:del w:id="1055" w:author="ZTE-Ma Zhifeng" w:date="2022-09-25T00:48:00Z">
              <w:r>
                <w:rPr>
                  <w:rFonts w:cs="Arial"/>
                  <w:lang w:eastAsia="zh-CN"/>
                </w:rPr>
                <w:delText>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10FF4FF" w14:textId="77777777" w:rsidR="002C7C4E" w:rsidRDefault="002C7C4E">
            <w:pPr>
              <w:pStyle w:val="TAC"/>
              <w:rPr>
                <w:del w:id="1056" w:author="ZTE-Ma Zhifeng" w:date="2022-09-25T00:48:00Z"/>
              </w:rPr>
            </w:pPr>
            <w:del w:id="1057" w:author="ZTE-Ma Zhifeng" w:date="2022-09-25T00:48:00Z">
              <w:r>
                <w:rPr>
                  <w:rFonts w:cs="Arial"/>
                  <w:szCs w:val="18"/>
                  <w:lang w:eastAsia="zh-CN"/>
                </w:rPr>
                <w:delText>0.2</w:delText>
              </w:r>
            </w:del>
          </w:p>
        </w:tc>
      </w:tr>
      <w:tr w:rsidR="002C7C4E" w14:paraId="78B66642" w14:textId="77777777" w:rsidTr="002C7C4E">
        <w:trPr>
          <w:gridAfter w:val="2"/>
          <w:wAfter w:w="2717" w:type="dxa"/>
          <w:jc w:val="center"/>
          <w:del w:id="1058" w:author="ZTE-Ma Zhifeng" w:date="2022-09-25T00:48:00Z"/>
        </w:trPr>
        <w:tc>
          <w:tcPr>
            <w:tcW w:w="1535" w:type="dxa"/>
            <w:tcBorders>
              <w:top w:val="nil"/>
              <w:left w:val="single" w:sz="4" w:space="0" w:color="auto"/>
              <w:bottom w:val="single" w:sz="4" w:space="0" w:color="auto"/>
              <w:right w:val="single" w:sz="4" w:space="0" w:color="auto"/>
            </w:tcBorders>
            <w:vAlign w:val="center"/>
            <w:hideMark/>
          </w:tcPr>
          <w:p w14:paraId="5701BD29" w14:textId="77777777" w:rsidR="002C7C4E" w:rsidRDefault="002C7C4E"/>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8C2A316" w14:textId="77777777" w:rsidR="002C7C4E" w:rsidRDefault="002C7C4E">
            <w:pPr>
              <w:pStyle w:val="TAC"/>
              <w:rPr>
                <w:del w:id="1059" w:author="ZTE-Ma Zhifeng" w:date="2022-09-25T00:48:00Z"/>
                <w:rFonts w:eastAsia="Times New Roman"/>
              </w:rPr>
            </w:pPr>
            <w:del w:id="1060" w:author="ZTE-Ma Zhifeng" w:date="2022-09-25T00:48:00Z">
              <w:r>
                <w:rPr>
                  <w:rFonts w:cs="Arial"/>
                </w:rPr>
                <w:delText>n7</w:delText>
              </w:r>
            </w:del>
          </w:p>
        </w:tc>
        <w:tc>
          <w:tcPr>
            <w:tcW w:w="2340" w:type="dxa"/>
            <w:gridSpan w:val="2"/>
            <w:tcBorders>
              <w:top w:val="single" w:sz="4" w:space="0" w:color="auto"/>
              <w:left w:val="single" w:sz="4" w:space="0" w:color="auto"/>
              <w:bottom w:val="single" w:sz="4" w:space="0" w:color="auto"/>
              <w:right w:val="single" w:sz="4" w:space="0" w:color="auto"/>
            </w:tcBorders>
            <w:hideMark/>
          </w:tcPr>
          <w:p w14:paraId="5DF770FC" w14:textId="77777777" w:rsidR="002C7C4E" w:rsidRDefault="002C7C4E">
            <w:pPr>
              <w:pStyle w:val="TAC"/>
              <w:rPr>
                <w:del w:id="1061" w:author="ZTE-Ma Zhifeng" w:date="2022-09-25T00:48:00Z"/>
              </w:rPr>
            </w:pPr>
            <w:del w:id="1062" w:author="ZTE-Ma Zhifeng" w:date="2022-09-25T00:48:00Z">
              <w:r>
                <w:rPr>
                  <w:rFonts w:cs="Arial"/>
                  <w:szCs w:val="18"/>
                  <w:lang w:eastAsia="zh-CN"/>
                </w:rPr>
                <w:delText>0</w:delText>
              </w:r>
            </w:del>
          </w:p>
        </w:tc>
      </w:tr>
      <w:tr w:rsidR="002C7C4E" w14:paraId="51C8D998" w14:textId="77777777" w:rsidTr="002C7C4E">
        <w:trPr>
          <w:trHeight w:val="187"/>
          <w:tblHeader/>
          <w:jc w:val="center"/>
          <w:ins w:id="1063" w:author="ZTE-Ma Zhifeng" w:date="2022-09-25T00:47:00Z"/>
        </w:trPr>
        <w:tc>
          <w:tcPr>
            <w:tcW w:w="174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ins w:id="1064" w:author="ZTE-Ma Zhifeng" w:date="2022-09-25T00:47:00Z"/>
                <w:rFonts w:ascii="Arial" w:hAnsi="Arial"/>
                <w:b/>
                <w:sz w:val="18"/>
              </w:rPr>
            </w:pPr>
            <w:ins w:id="1065" w:author="ZTE-Ma Zhifeng" w:date="2022-09-25T00:47:00Z">
              <w:r>
                <w:rPr>
                  <w:rFonts w:ascii="Arial" w:hAnsi="Arial"/>
                  <w:b/>
                  <w:sz w:val="18"/>
                </w:rPr>
                <w:t>Inter-band EN-DC configuration</w:t>
              </w:r>
            </w:ins>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ins w:id="1066" w:author="ZTE-Ma Zhifeng" w:date="2022-09-25T00:47:00Z"/>
                <w:rFonts w:eastAsia="MS Mincho" w:cs="Arial"/>
                <w:b w:val="0"/>
                <w:color w:val="000000" w:themeColor="text1"/>
                <w:kern w:val="2"/>
              </w:rPr>
            </w:pPr>
            <w:ins w:id="1067" w:author="ZTE-Ma Zhifeng" w:date="2022-09-25T00: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C7C4E" w14:paraId="591AE8EE" w14:textId="77777777" w:rsidTr="002C7C4E">
        <w:trPr>
          <w:trHeight w:val="187"/>
          <w:tblHeader/>
          <w:jc w:val="center"/>
          <w:ins w:id="1068" w:author="ZTE-Ma Zhifeng" w:date="2022-09-25T00:47: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ins w:id="1069" w:author="ZTE-Ma Zhifeng" w:date="2022-09-25T00:47:00Z"/>
                <w:rFonts w:ascii="Arial" w:hAnsi="Arial"/>
                <w:b/>
                <w:sz w:val="18"/>
              </w:rPr>
            </w:pPr>
          </w:p>
        </w:tc>
        <w:tc>
          <w:tcPr>
            <w:tcW w:w="689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ins w:id="1070" w:author="ZTE-Ma Zhifeng" w:date="2022-09-25T00:47:00Z"/>
                <w:rFonts w:eastAsia="MS Mincho" w:cs="Arial"/>
                <w:b w:val="0"/>
                <w:color w:val="000000" w:themeColor="text1"/>
                <w:kern w:val="2"/>
                <w:vertAlign w:val="superscript"/>
              </w:rPr>
            </w:pPr>
            <w:ins w:id="1071" w:author="ZTE-Ma Zhifeng" w:date="2022-09-25T00:47:00Z">
              <w:r>
                <w:rPr>
                  <w:color w:val="000000" w:themeColor="text1"/>
                </w:rPr>
                <w:t>Component band in order of bands in configuration</w:t>
              </w:r>
              <w:r>
                <w:rPr>
                  <w:color w:val="000000" w:themeColor="text1"/>
                  <w:vertAlign w:val="superscript"/>
                </w:rPr>
                <w:t>8</w:t>
              </w:r>
            </w:ins>
          </w:p>
        </w:tc>
      </w:tr>
      <w:tr w:rsidR="002C7C4E" w14:paraId="7AE8A3D5" w14:textId="77777777" w:rsidTr="002C7C4E">
        <w:trPr>
          <w:trHeight w:val="187"/>
          <w:jc w:val="center"/>
          <w:ins w:id="1072" w:author="ZTE-Ma Zhifeng" w:date="2022-09-25T00:47:00Z"/>
        </w:trPr>
        <w:tc>
          <w:tcPr>
            <w:tcW w:w="17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rPr>
                <w:ins w:id="1073" w:author="ZTE-Ma Zhifeng" w:date="2022-09-25T00:47:00Z"/>
              </w:rPr>
            </w:pPr>
            <w:ins w:id="1074" w:author="ZTE-Ma Zhifeng" w:date="2022-09-25T00:47:00Z">
              <w:r>
                <w:rPr>
                  <w:rFonts w:cs="Arial"/>
                </w:rPr>
                <w:t>DC_1-8_n7</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ins w:id="1075" w:author="ZTE-Ma Zhifeng" w:date="2022-09-25T00:47:00Z"/>
                <w:rFonts w:ascii="Arial" w:hAnsi="Arial"/>
                <w:sz w:val="18"/>
                <w:lang w:eastAsia="ja-JP"/>
              </w:rPr>
            </w:pPr>
            <w:ins w:id="1076" w:author="ZTE-Ma Zhifeng" w:date="2022-09-25T00:47:00Z">
              <w:r>
                <w:rPr>
                  <w:rFonts w:ascii="Arial" w:hAnsi="Arial"/>
                  <w:sz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ins w:id="1077" w:author="ZTE-Ma Zhifeng" w:date="2022-09-25T00:47:00Z"/>
                <w:rFonts w:ascii="Arial" w:eastAsiaTheme="minorEastAsia" w:hAnsi="Arial"/>
                <w:sz w:val="18"/>
                <w:lang w:eastAsia="zh-CN"/>
              </w:rPr>
            </w:pPr>
            <w:ins w:id="1078" w:author="ZTE-Ma Zhifeng" w:date="2022-09-25T00: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ins w:id="1079" w:author="ZTE-Ma Zhifeng" w:date="2022-09-25T00:47:00Z"/>
                <w:rFonts w:ascii="Arial" w:hAnsi="Arial"/>
                <w:sz w:val="18"/>
              </w:rPr>
            </w:pPr>
            <w:ins w:id="1080" w:author="ZTE-Ma Zhifeng" w:date="2022-09-25T00:47:00Z">
              <w:r>
                <w:rPr>
                  <w:rFonts w:ascii="Arial" w:eastAsia="Malgun Gothic" w:hAnsi="Arial"/>
                  <w:sz w:val="18"/>
                  <w:lang w:eastAsia="ko-KR"/>
                </w:rPr>
                <w:t>-</w:t>
              </w:r>
            </w:ins>
          </w:p>
        </w:tc>
      </w:tr>
      <w:tr w:rsidR="002C7C4E" w14:paraId="69038873" w14:textId="77777777" w:rsidTr="002C7C4E">
        <w:trPr>
          <w:trHeight w:val="187"/>
          <w:jc w:val="center"/>
          <w:ins w:id="1081" w:author="ZTE-Ma Zhifeng" w:date="2022-09-25T00:47: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rPr>
                <w:ins w:id="1082" w:author="ZTE-Ma Zhifeng" w:date="2022-09-25T00:47:00Z"/>
              </w:rPr>
            </w:pPr>
            <w:ins w:id="1083" w:author="ZTE-Ma Zhifeng" w:date="2022-09-25T00:47:00Z">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w:t>
              </w:r>
              <w:proofErr w:type="gramStart"/>
              <w:r>
                <w:rPr>
                  <w:rFonts w:ascii="Arial" w:hAnsi="Arial" w:cs="Arial"/>
                  <w:sz w:val="18"/>
                  <w:vertAlign w:val="subscript"/>
                  <w:lang w:eastAsia="en-US"/>
                </w:rPr>
                <w:t>,c</w:t>
              </w:r>
              <w:proofErr w:type="gramEnd"/>
              <w:r>
                <w:rPr>
                  <w:rFonts w:ascii="Arial" w:hAnsi="Arial" w:cs="Arial"/>
                  <w:sz w:val="18"/>
                  <w:lang w:eastAsia="en-US"/>
                </w:rPr>
                <w:t xml:space="preserve"> = 0.</w:t>
              </w:r>
            </w:ins>
          </w:p>
          <w:p w14:paraId="0044C343" w14:textId="77777777" w:rsidR="002C7C4E" w:rsidRDefault="002C7C4E">
            <w:pPr>
              <w:keepNext/>
              <w:keepLines/>
              <w:spacing w:after="0"/>
              <w:ind w:left="851" w:hanging="851"/>
              <w:rPr>
                <w:ins w:id="1084" w:author="ZTE-Ma Zhifeng" w:date="2022-09-25T00:47:00Z"/>
                <w:rFonts w:ascii="Arial" w:eastAsia="Malgun Gothic" w:hAnsi="Arial"/>
                <w:sz w:val="18"/>
                <w:lang w:eastAsia="ko-KR"/>
              </w:rPr>
            </w:pPr>
            <w:ins w:id="1085" w:author="ZTE-Ma Zhifeng" w:date="2022-09-25T00: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61E531C0" w:rsidR="009B28ED" w:rsidRDefault="009B28ED" w:rsidP="009B28ED">
      <w:pPr>
        <w:pStyle w:val="21"/>
        <w:rPr>
          <w:ins w:id="1086" w:author="Bo-Han Hsieh" w:date="2022-10-01T02:04:00Z"/>
        </w:rPr>
      </w:pPr>
      <w:bookmarkStart w:id="1087" w:name="_Toc117498332"/>
      <w:bookmarkEnd w:id="969"/>
      <w:bookmarkEnd w:id="970"/>
      <w:ins w:id="1088" w:author="Bo-Han Hsieh" w:date="2022-10-01T02:04:00Z">
        <w:del w:id="1089" w:author="Huawei" w:date="2022-10-21T11:57:00Z">
          <w:r w:rsidDel="00BB2370">
            <w:lastRenderedPageBreak/>
            <w:delText>5.x</w:delText>
          </w:r>
        </w:del>
      </w:ins>
      <w:ins w:id="1090" w:author="Huawei" w:date="2022-10-21T11:57:00Z">
        <w:r w:rsidR="00BB2370">
          <w:t>5.8</w:t>
        </w:r>
      </w:ins>
      <w:ins w:id="1091" w:author="Bo-Han Hsieh" w:date="2022-10-01T02:04:00Z">
        <w:r>
          <w:tab/>
          <w:t>DC_3-8_n78, DC_3-3-8_n78</w:t>
        </w:r>
        <w:bookmarkEnd w:id="1087"/>
      </w:ins>
    </w:p>
    <w:p w14:paraId="7C1F190C" w14:textId="490AE25F" w:rsidR="009B28ED" w:rsidRDefault="009B28ED" w:rsidP="009B28ED">
      <w:pPr>
        <w:pStyle w:val="31"/>
        <w:rPr>
          <w:ins w:id="1092" w:author="Bo-Han Hsieh" w:date="2022-10-01T02:04:00Z"/>
        </w:rPr>
      </w:pPr>
      <w:ins w:id="1093" w:author="Bo-Han Hsieh" w:date="2022-10-01T02:04:00Z">
        <w:del w:id="1094" w:author="Huawei" w:date="2022-10-21T11:57:00Z">
          <w:r w:rsidDel="00BB2370">
            <w:delText>5.x</w:delText>
          </w:r>
        </w:del>
      </w:ins>
      <w:ins w:id="1095" w:author="Huawei" w:date="2022-10-21T11:57:00Z">
        <w:r w:rsidR="00BB2370">
          <w:t>5.8</w:t>
        </w:r>
      </w:ins>
      <w:ins w:id="1096" w:author="Bo-Han Hsieh" w:date="2022-10-01T02:04:00Z">
        <w:r>
          <w:t>.1</w:t>
        </w:r>
        <w:r>
          <w:tab/>
          <w:t>Configurations for DC</w:t>
        </w:r>
      </w:ins>
    </w:p>
    <w:p w14:paraId="5010CB02" w14:textId="78F9C59B" w:rsidR="009B28ED" w:rsidRDefault="009B28ED" w:rsidP="009B28ED">
      <w:pPr>
        <w:pStyle w:val="TH"/>
        <w:rPr>
          <w:ins w:id="1097" w:author="Bo-Han Hsieh" w:date="2022-10-01T02:04:00Z"/>
        </w:rPr>
      </w:pPr>
      <w:ins w:id="1098" w:author="Bo-Han Hsieh" w:date="2022-10-01T02:04:00Z">
        <w:r>
          <w:t xml:space="preserve">Table </w:t>
        </w:r>
        <w:del w:id="1099" w:author="Huawei" w:date="2022-10-21T11:57:00Z">
          <w:r w:rsidDel="00BB2370">
            <w:delText>5.x</w:delText>
          </w:r>
        </w:del>
      </w:ins>
      <w:ins w:id="1100" w:author="Huawei" w:date="2022-10-21T11:57:00Z">
        <w:r w:rsidR="00BB2370">
          <w:t>5.8</w:t>
        </w:r>
      </w:ins>
      <w:ins w:id="1101" w:author="Bo-Han Hsieh" w:date="2022-10-01T02:04:00Z">
        <w:r>
          <w:t>.1-1: Inter-band DC configurations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ins w:id="1102" w:author="Bo-Han Hsieh" w:date="2022-10-01T02:04:00Z"/>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ins w:id="1103" w:author="Bo-Han Hsieh" w:date="2022-10-01T02:04:00Z"/>
                <w:rFonts w:ascii="Arial" w:hAnsi="Arial"/>
                <w:b/>
                <w:sz w:val="18"/>
                <w:lang w:eastAsia="fi-FI"/>
              </w:rPr>
            </w:pPr>
            <w:ins w:id="1104" w:author="Bo-Han Hsieh" w:date="2022-10-01T02:04:00Z">
              <w:r>
                <w:rPr>
                  <w:rFonts w:ascii="Arial" w:hAnsi="Arial"/>
                  <w:b/>
                  <w:sz w:val="18"/>
                  <w:lang w:eastAsia="fi-FI"/>
                </w:rPr>
                <w:t>EN-DC</w:t>
              </w:r>
            </w:ins>
          </w:p>
          <w:p w14:paraId="1B483597" w14:textId="77777777" w:rsidR="009B28ED" w:rsidRDefault="009B28ED">
            <w:pPr>
              <w:keepLines/>
              <w:spacing w:after="0"/>
              <w:jc w:val="center"/>
              <w:rPr>
                <w:ins w:id="1105" w:author="Bo-Han Hsieh" w:date="2022-10-01T02:04:00Z"/>
                <w:rFonts w:ascii="Arial" w:hAnsi="Arial"/>
                <w:b/>
                <w:sz w:val="18"/>
                <w:lang w:eastAsia="fi-FI"/>
              </w:rPr>
            </w:pPr>
            <w:ins w:id="1106" w:author="Bo-Han Hsieh" w:date="2022-10-01T02:04:00Z">
              <w:r>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ins w:id="1107" w:author="Bo-Han Hsieh" w:date="2022-10-01T02:04:00Z"/>
                <w:rFonts w:ascii="Arial" w:hAnsi="Arial"/>
                <w:b/>
                <w:sz w:val="18"/>
                <w:lang w:val="fr-FR" w:eastAsia="fi-FI"/>
              </w:rPr>
            </w:pPr>
            <w:ins w:id="1108" w:author="Bo-Han Hsieh" w:date="2022-10-01T02:04:00Z">
              <w:r>
                <w:rPr>
                  <w:rFonts w:ascii="Arial" w:hAnsi="Arial"/>
                  <w:b/>
                  <w:sz w:val="18"/>
                  <w:lang w:val="fr-FR" w:eastAsia="fi-FI"/>
                </w:rPr>
                <w:t>Uplink EN-DC</w:t>
              </w:r>
            </w:ins>
          </w:p>
          <w:p w14:paraId="7E58CB98" w14:textId="77777777" w:rsidR="009B28ED" w:rsidRDefault="009B28ED">
            <w:pPr>
              <w:keepLines/>
              <w:spacing w:after="0"/>
              <w:jc w:val="center"/>
              <w:rPr>
                <w:ins w:id="1109" w:author="Bo-Han Hsieh" w:date="2022-10-01T02:04:00Z"/>
                <w:rFonts w:ascii="Arial" w:hAnsi="Arial"/>
                <w:b/>
                <w:sz w:val="18"/>
                <w:lang w:val="fr-FR" w:eastAsia="fi-FI"/>
              </w:rPr>
            </w:pPr>
            <w:ins w:id="1110" w:author="Bo-Han Hsieh" w:date="2022-10-01T02:04:00Z">
              <w:r>
                <w:rPr>
                  <w:rFonts w:ascii="Arial" w:hAnsi="Arial"/>
                  <w:b/>
                  <w:sz w:val="18"/>
                  <w:lang w:val="fr-FR" w:eastAsia="fi-FI"/>
                </w:rPr>
                <w:t>configuration</w:t>
              </w:r>
            </w:ins>
          </w:p>
        </w:tc>
      </w:tr>
      <w:tr w:rsidR="009B28ED" w14:paraId="4416686E" w14:textId="77777777" w:rsidTr="009B28ED">
        <w:trPr>
          <w:trHeight w:val="187"/>
          <w:jc w:val="center"/>
          <w:ins w:id="1111" w:author="Bo-Han Hsieh" w:date="2022-10-01T02:04:00Z"/>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ins w:id="1112" w:author="Bo-Han Hsieh" w:date="2022-10-01T02:04:00Z"/>
                <w:rFonts w:ascii="Arial" w:hAnsi="Arial"/>
                <w:sz w:val="18"/>
                <w:lang w:eastAsia="zh-TW"/>
              </w:rPr>
            </w:pPr>
            <w:ins w:id="1113" w:author="Bo-Han Hsieh" w:date="2022-10-01T02:04:00Z">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ins w:id="1114" w:author="Bo-Han Hsieh" w:date="2022-10-01T02:04:00Z"/>
                <w:rFonts w:ascii="Arial" w:hAnsi="Arial"/>
                <w:sz w:val="18"/>
                <w:lang w:eastAsia="en-US"/>
              </w:rPr>
            </w:pPr>
            <w:ins w:id="1115" w:author="Bo-Han Hsieh" w:date="2022-10-01T02:04:00Z">
              <w:r>
                <w:rPr>
                  <w:rFonts w:ascii="Arial" w:hAnsi="Arial"/>
                  <w:sz w:val="18"/>
                </w:rPr>
                <w:t>DC_3A_n78A</w:t>
              </w:r>
            </w:ins>
          </w:p>
          <w:p w14:paraId="4135B2BA" w14:textId="77777777" w:rsidR="009B28ED" w:rsidRDefault="009B28ED">
            <w:pPr>
              <w:keepNext/>
              <w:keepLines/>
              <w:spacing w:after="0"/>
              <w:jc w:val="center"/>
              <w:rPr>
                <w:ins w:id="1116" w:author="Bo-Han Hsieh" w:date="2022-10-01T02:04:00Z"/>
                <w:rFonts w:ascii="Arial" w:hAnsi="Arial"/>
                <w:sz w:val="18"/>
              </w:rPr>
            </w:pPr>
            <w:ins w:id="1117" w:author="Bo-Han Hsieh" w:date="2022-10-01T02:04:00Z">
              <w:r>
                <w:rPr>
                  <w:rFonts w:ascii="Arial" w:hAnsi="Arial"/>
                  <w:sz w:val="18"/>
                </w:rPr>
                <w:t>DC_8A_n78A</w:t>
              </w:r>
            </w:ins>
          </w:p>
        </w:tc>
      </w:tr>
      <w:tr w:rsidR="009B28ED" w14:paraId="6E531424" w14:textId="77777777" w:rsidTr="009B28ED">
        <w:trPr>
          <w:trHeight w:val="187"/>
          <w:jc w:val="center"/>
          <w:ins w:id="1118" w:author="Bo-Han Hsieh" w:date="2022-10-01T02:04:00Z"/>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ins w:id="1119" w:author="Bo-Han Hsieh" w:date="2022-10-01T02:04:00Z"/>
                <w:rFonts w:ascii="Arial" w:hAnsi="Arial"/>
                <w:sz w:val="18"/>
                <w:lang w:eastAsia="zh-TW"/>
              </w:rPr>
            </w:pPr>
            <w:ins w:id="1120" w:author="Bo-Han Hsieh" w:date="2022-10-01T02:04:00Z">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ins w:id="1121" w:author="Bo-Han Hsieh" w:date="2022-10-01T02:04:00Z"/>
                <w:rFonts w:ascii="Arial" w:hAnsi="Arial"/>
                <w:sz w:val="18"/>
                <w:lang w:eastAsia="en-US"/>
              </w:rPr>
            </w:pPr>
            <w:ins w:id="1122" w:author="Bo-Han Hsieh" w:date="2022-10-01T02:04:00Z">
              <w:r>
                <w:rPr>
                  <w:rFonts w:ascii="Arial" w:hAnsi="Arial"/>
                  <w:sz w:val="18"/>
                </w:rPr>
                <w:t>DC_3A_n78A</w:t>
              </w:r>
            </w:ins>
          </w:p>
          <w:p w14:paraId="60CB323C" w14:textId="77777777" w:rsidR="009B28ED" w:rsidRDefault="009B28ED">
            <w:pPr>
              <w:keepNext/>
              <w:keepLines/>
              <w:spacing w:after="0"/>
              <w:jc w:val="center"/>
              <w:rPr>
                <w:ins w:id="1123" w:author="Bo-Han Hsieh" w:date="2022-10-01T02:04:00Z"/>
                <w:rFonts w:ascii="Arial" w:hAnsi="Arial"/>
                <w:sz w:val="18"/>
              </w:rPr>
            </w:pPr>
            <w:ins w:id="1124" w:author="Bo-Han Hsieh" w:date="2022-10-01T02:04:00Z">
              <w:r>
                <w:rPr>
                  <w:rFonts w:ascii="Arial" w:hAnsi="Arial"/>
                  <w:sz w:val="18"/>
                </w:rPr>
                <w:t>DC_8A_n78A</w:t>
              </w:r>
            </w:ins>
          </w:p>
        </w:tc>
      </w:tr>
      <w:tr w:rsidR="009B28ED" w14:paraId="0AC357ED" w14:textId="77777777" w:rsidTr="009B28ED">
        <w:trPr>
          <w:trHeight w:val="187"/>
          <w:jc w:val="center"/>
          <w:ins w:id="1125" w:author="Bo-Han Hsieh" w:date="2022-10-01T02:04:00Z"/>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ins w:id="1126" w:author="Bo-Han Hsieh" w:date="2022-10-01T02:04:00Z"/>
                <w:rFonts w:ascii="Arial" w:hAnsi="Arial" w:cs="Arial"/>
                <w:sz w:val="18"/>
                <w:szCs w:val="18"/>
                <w:lang w:eastAsia="zh-TW"/>
              </w:rPr>
            </w:pPr>
            <w:ins w:id="1127" w:author="Bo-Han Hsieh" w:date="2022-10-01T02:04:00Z">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ins>
          </w:p>
        </w:tc>
      </w:tr>
    </w:tbl>
    <w:p w14:paraId="0310DDBE" w14:textId="77777777" w:rsidR="009B28ED" w:rsidRDefault="009B28ED" w:rsidP="009B28ED">
      <w:pPr>
        <w:rPr>
          <w:ins w:id="1128" w:author="Bo-Han Hsieh" w:date="2022-10-01T02:04:00Z"/>
          <w:rFonts w:eastAsia="PMingLiU"/>
          <w:lang w:val="en-US" w:eastAsia="en-US"/>
        </w:rPr>
      </w:pPr>
    </w:p>
    <w:p w14:paraId="39176FCE" w14:textId="3577F214" w:rsidR="009B28ED" w:rsidRDefault="009B28ED" w:rsidP="009B28ED">
      <w:pPr>
        <w:pStyle w:val="31"/>
        <w:rPr>
          <w:ins w:id="1129" w:author="Bo-Han Hsieh" w:date="2022-10-01T02:04:00Z"/>
          <w:rFonts w:cs="Arial"/>
          <w:szCs w:val="28"/>
          <w:lang w:eastAsia="zh-TW"/>
        </w:rPr>
      </w:pPr>
      <w:ins w:id="1130" w:author="Bo-Han Hsieh" w:date="2022-10-01T02:04:00Z">
        <w:del w:id="1131" w:author="Huawei" w:date="2022-10-21T11:57:00Z">
          <w:r w:rsidDel="00BB2370">
            <w:delText>5.x</w:delText>
          </w:r>
        </w:del>
      </w:ins>
      <w:ins w:id="1132" w:author="Huawei" w:date="2022-10-21T11:57:00Z">
        <w:r w:rsidR="00BB2370">
          <w:t>5.8</w:t>
        </w:r>
      </w:ins>
      <w:ins w:id="1133" w:author="Bo-Han Hsieh" w:date="2022-10-01T02:04:00Z">
        <w:r>
          <w:t>.2</w:t>
        </w:r>
        <w:r>
          <w:tab/>
        </w:r>
        <w:r>
          <w:rPr>
            <w:rFonts w:cs="Arial"/>
            <w:szCs w:val="28"/>
          </w:rPr>
          <w:t>Co-existence studies</w:t>
        </w:r>
      </w:ins>
    </w:p>
    <w:p w14:paraId="53290B01" w14:textId="77777777" w:rsidR="009B28ED" w:rsidRDefault="009B28ED" w:rsidP="009B28ED">
      <w:pPr>
        <w:rPr>
          <w:ins w:id="1134" w:author="Bo-Han Hsieh" w:date="2022-10-01T02:04:00Z"/>
          <w:lang w:eastAsia="zh-TW"/>
        </w:rPr>
      </w:pPr>
      <w:ins w:id="1135" w:author="Bo-Han Hsieh" w:date="2022-10-01T02:04:00Z">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ins>
    </w:p>
    <w:p w14:paraId="6897F5AF" w14:textId="609D9774" w:rsidR="009B28ED" w:rsidRDefault="009B28ED" w:rsidP="009B28ED">
      <w:pPr>
        <w:pStyle w:val="31"/>
        <w:rPr>
          <w:ins w:id="1136" w:author="Bo-Han Hsieh" w:date="2022-10-01T02:04:00Z"/>
          <w:rFonts w:cs="Arial"/>
          <w:szCs w:val="28"/>
          <w:lang w:eastAsia="en-US"/>
        </w:rPr>
      </w:pPr>
      <w:ins w:id="1137" w:author="Bo-Han Hsieh" w:date="2022-10-01T02:04:00Z">
        <w:del w:id="1138" w:author="Huawei" w:date="2022-10-21T11:57:00Z">
          <w:r w:rsidDel="00BB2370">
            <w:delText>5.x</w:delText>
          </w:r>
        </w:del>
      </w:ins>
      <w:ins w:id="1139" w:author="Huawei" w:date="2022-10-21T11:57:00Z">
        <w:r w:rsidR="00BB2370">
          <w:t>5.8</w:t>
        </w:r>
      </w:ins>
      <w:ins w:id="1140" w:author="Bo-Han Hsieh" w:date="2022-10-01T02:04: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8B92FFD" w14:textId="77777777" w:rsidR="009B28ED" w:rsidRDefault="009B28ED" w:rsidP="009B28ED">
      <w:pPr>
        <w:rPr>
          <w:ins w:id="1141" w:author="Bo-Han Hsieh" w:date="2022-10-01T02:04:00Z"/>
          <w:lang w:eastAsia="zh-TW"/>
        </w:rPr>
      </w:pPr>
      <w:ins w:id="1142" w:author="Bo-Han Hsieh" w:date="2022-10-01T02:04:00Z">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ins>
    </w:p>
    <w:p w14:paraId="6372C896" w14:textId="4ACE1B41" w:rsidR="009B28ED" w:rsidRDefault="009B28ED" w:rsidP="009B28ED">
      <w:pPr>
        <w:pStyle w:val="TH"/>
        <w:rPr>
          <w:ins w:id="1143" w:author="Bo-Han Hsieh" w:date="2022-10-01T02:04:00Z"/>
          <w:lang w:eastAsia="en-US"/>
        </w:rPr>
      </w:pPr>
      <w:ins w:id="1144" w:author="Bo-Han Hsieh" w:date="2022-10-01T02:04:00Z">
        <w:r>
          <w:t xml:space="preserve">Table </w:t>
        </w:r>
        <w:del w:id="1145" w:author="Huawei" w:date="2022-10-21T11:57:00Z">
          <w:r w:rsidDel="00BB2370">
            <w:rPr>
              <w:lang w:eastAsia="ja-JP"/>
            </w:rPr>
            <w:delText>5.</w:delText>
          </w:r>
          <w:r w:rsidDel="00BB2370">
            <w:rPr>
              <w:lang w:eastAsia="zh-TW"/>
            </w:rPr>
            <w:delText>x</w:delText>
          </w:r>
        </w:del>
      </w:ins>
      <w:ins w:id="1146" w:author="Huawei" w:date="2022-10-21T11:57:00Z">
        <w:r w:rsidR="00BB2370">
          <w:rPr>
            <w:lang w:eastAsia="ja-JP"/>
          </w:rPr>
          <w:t>5.8</w:t>
        </w:r>
      </w:ins>
      <w:ins w:id="1147" w:author="Bo-Han Hsieh" w:date="2022-10-01T02:04:00Z">
        <w:r>
          <w:t>.</w:t>
        </w:r>
        <w:r>
          <w:rPr>
            <w:rFonts w:cs="Arial"/>
            <w:lang w:eastAsia="ja-JP"/>
          </w:rPr>
          <w:t>3</w:t>
        </w:r>
        <w:r>
          <w:t>-1: ΔT</w:t>
        </w:r>
        <w:r>
          <w:rPr>
            <w:vertAlign w:val="subscript"/>
          </w:rPr>
          <w:t>IB</w:t>
        </w:r>
        <w:proofErr w:type="gramStart"/>
        <w:r>
          <w:rPr>
            <w:vertAlign w:val="subscript"/>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ins w:id="1148" w:author="Bo-Han Hsieh" w:date="2022-10-01T02:04:00Z"/>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ins w:id="1149" w:author="Bo-Han Hsieh" w:date="2022-10-01T02:04:00Z"/>
                <w:rFonts w:cs="Arial"/>
              </w:rPr>
            </w:pPr>
            <w:ins w:id="1150" w:author="Bo-Han Hsieh" w:date="2022-10-01T02:04:00Z">
              <w:r>
                <w:rPr>
                  <w:rFonts w:cs="Arial"/>
                </w:rPr>
                <w:t>Inter-band EN-DC configuration</w:t>
              </w:r>
            </w:ins>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ins w:id="1151" w:author="Bo-Han Hsieh" w:date="2022-10-01T02:04:00Z"/>
                <w:rFonts w:cs="Arial"/>
              </w:rPr>
            </w:pPr>
            <w:ins w:id="1152" w:author="Bo-Han Hsieh" w:date="2022-10-01T02:04: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9B28ED" w14:paraId="63F423CD" w14:textId="77777777" w:rsidTr="009B28ED">
        <w:trPr>
          <w:trHeight w:val="187"/>
          <w:tblHeader/>
          <w:jc w:val="center"/>
          <w:ins w:id="1153" w:author="Bo-Han Hsieh" w:date="2022-10-01T02:04:00Z"/>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ins w:id="1154" w:author="Bo-Han Hsieh" w:date="2022-10-01T02:04:00Z"/>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ins w:id="1155" w:author="Bo-Han Hsieh" w:date="2022-10-01T02:04:00Z"/>
                <w:rFonts w:cs="Arial"/>
              </w:rPr>
            </w:pPr>
            <w:ins w:id="1156" w:author="Bo-Han Hsieh" w:date="2022-10-01T02:04:00Z">
              <w:r>
                <w:rPr>
                  <w:color w:val="000000"/>
                </w:rPr>
                <w:t>Component band in order of bands in configuration</w:t>
              </w:r>
              <w:r>
                <w:rPr>
                  <w:color w:val="000000"/>
                  <w:vertAlign w:val="superscript"/>
                </w:rPr>
                <w:t>7</w:t>
              </w:r>
            </w:ins>
          </w:p>
        </w:tc>
      </w:tr>
      <w:tr w:rsidR="009B28ED" w14:paraId="516E1EF3" w14:textId="77777777" w:rsidTr="009B28ED">
        <w:trPr>
          <w:trHeight w:val="54"/>
          <w:jc w:val="center"/>
          <w:ins w:id="1157" w:author="Bo-Han Hsieh" w:date="2022-10-01T02:04:00Z"/>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ins w:id="1158" w:author="Bo-Han Hsieh" w:date="2022-10-01T02:04:00Z"/>
                <w:rFonts w:cs="Arial"/>
                <w:lang w:val="fi-FI" w:eastAsia="zh-TW"/>
              </w:rPr>
            </w:pPr>
            <w:ins w:id="1159" w:author="Bo-Han Hsieh" w:date="2022-10-01T02:04:00Z">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ins>
          </w:p>
          <w:p w14:paraId="4AA02B62" w14:textId="77777777" w:rsidR="009B28ED" w:rsidRDefault="009B28ED">
            <w:pPr>
              <w:pStyle w:val="TAC"/>
              <w:rPr>
                <w:ins w:id="1160" w:author="Bo-Han Hsieh" w:date="2022-10-01T02:04:00Z"/>
                <w:lang w:eastAsia="en-US"/>
              </w:rPr>
            </w:pPr>
            <w:ins w:id="1161" w:author="Bo-Han Hsieh" w:date="2022-10-01T02:04:00Z">
              <w:r>
                <w:rPr>
                  <w:rFonts w:cs="Arial"/>
                  <w:lang w:val="fi-FI" w:eastAsia="zh-TW"/>
                </w:rPr>
                <w:t>DC_3-3-8_n78</w:t>
              </w:r>
            </w:ins>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rPr>
                <w:ins w:id="1162" w:author="Bo-Han Hsieh" w:date="2022-10-01T02:04:00Z"/>
              </w:rPr>
            </w:pPr>
            <w:ins w:id="1163" w:author="Bo-Han Hsieh" w:date="2022-10-01T02:04: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ins w:id="1164" w:author="Bo-Han Hsieh" w:date="2022-10-01T02:04:00Z"/>
                <w:lang w:eastAsia="zh-CN"/>
              </w:rPr>
            </w:pPr>
            <w:ins w:id="1165" w:author="Bo-Han Hsieh" w:date="2022-10-01T02:04:00Z">
              <w:r>
                <w:rPr>
                  <w:lang w:eastAsia="zh-CN"/>
                </w:rPr>
                <w:t>0.6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ins w:id="1166" w:author="Bo-Han Hsieh" w:date="2022-10-01T02:04:00Z"/>
                <w:lang w:eastAsia="en-US"/>
              </w:rPr>
            </w:pPr>
            <w:ins w:id="1167" w:author="Bo-Han Hsieh" w:date="2022-10-01T02:04:00Z">
              <w:r>
                <w:t>0.8</w:t>
              </w:r>
            </w:ins>
          </w:p>
        </w:tc>
      </w:tr>
    </w:tbl>
    <w:p w14:paraId="08A64133" w14:textId="0EF2FA65" w:rsidR="009B28ED" w:rsidRDefault="009B28ED" w:rsidP="009B28ED">
      <w:pPr>
        <w:keepNext/>
        <w:keepLines/>
        <w:spacing w:before="60"/>
        <w:jc w:val="center"/>
        <w:rPr>
          <w:ins w:id="1168" w:author="Bo-Han Hsieh" w:date="2022-10-01T02:04:00Z"/>
          <w:rFonts w:eastAsia="PMingLiU"/>
          <w:b/>
          <w:lang w:eastAsia="en-US"/>
        </w:rPr>
      </w:pPr>
      <w:ins w:id="1169" w:author="Bo-Han Hsieh" w:date="2022-10-01T02:04:00Z">
        <w:r>
          <w:rPr>
            <w:rFonts w:ascii="Arial" w:hAnsi="Arial"/>
            <w:b/>
          </w:rPr>
          <w:t xml:space="preserve">Table </w:t>
        </w:r>
        <w:del w:id="1170" w:author="Huawei" w:date="2022-10-21T11:57:00Z">
          <w:r w:rsidDel="00BB2370">
            <w:rPr>
              <w:rFonts w:ascii="Arial" w:hAnsi="Arial"/>
              <w:b/>
              <w:lang w:eastAsia="ja-JP"/>
            </w:rPr>
            <w:delText>5.</w:delText>
          </w:r>
          <w:r w:rsidDel="00BB2370">
            <w:rPr>
              <w:rFonts w:ascii="Arial" w:hAnsi="Arial"/>
              <w:b/>
              <w:lang w:eastAsia="zh-TW"/>
            </w:rPr>
            <w:delText>x</w:delText>
          </w:r>
        </w:del>
      </w:ins>
      <w:ins w:id="1171" w:author="Huawei" w:date="2022-10-21T11:57:00Z">
        <w:r w:rsidR="00BB2370">
          <w:rPr>
            <w:rFonts w:ascii="Arial" w:hAnsi="Arial"/>
            <w:b/>
            <w:lang w:eastAsia="ja-JP"/>
          </w:rPr>
          <w:t>5.8</w:t>
        </w:r>
      </w:ins>
      <w:ins w:id="1172" w:author="Bo-Han Hsieh" w:date="2022-10-01T02:0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vertAlign w:val="subscript"/>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ins w:id="1173" w:author="Bo-Han Hsieh" w:date="2022-10-01T02:04:00Z"/>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ins w:id="1174" w:author="Bo-Han Hsieh" w:date="2022-10-01T02:04:00Z"/>
                <w:rFonts w:ascii="Arial" w:hAnsi="Arial"/>
                <w:b/>
                <w:sz w:val="18"/>
              </w:rPr>
            </w:pPr>
            <w:ins w:id="1175" w:author="Bo-Han Hsieh" w:date="2022-10-01T02:04:00Z">
              <w:r>
                <w:rPr>
                  <w:rFonts w:ascii="Arial" w:hAnsi="Arial"/>
                  <w:b/>
                  <w:sz w:val="18"/>
                </w:rPr>
                <w:t>Inter-band EN-DC configuration</w:t>
              </w:r>
            </w:ins>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ins w:id="1176" w:author="Bo-Han Hsieh" w:date="2022-10-01T02:04:00Z"/>
                <w:b w:val="0"/>
                <w:color w:val="000000"/>
              </w:rPr>
            </w:pPr>
            <w:ins w:id="1177" w:author="Bo-Han Hsieh" w:date="2022-10-01T02:04: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9B28ED" w14:paraId="56656ED7" w14:textId="77777777" w:rsidTr="009B28ED">
        <w:trPr>
          <w:trHeight w:val="187"/>
          <w:tblHeader/>
          <w:jc w:val="center"/>
          <w:ins w:id="1178" w:author="Bo-Han Hsieh" w:date="2022-10-01T02:04:00Z"/>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ins w:id="1179" w:author="Bo-Han Hsieh" w:date="2022-10-01T02:04:00Z"/>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ins w:id="1180" w:author="Bo-Han Hsieh" w:date="2022-10-01T02:04:00Z"/>
                <w:b w:val="0"/>
                <w:color w:val="000000"/>
                <w:vertAlign w:val="superscript"/>
              </w:rPr>
            </w:pPr>
            <w:ins w:id="1181" w:author="Bo-Han Hsieh" w:date="2022-10-01T02:04:00Z">
              <w:r>
                <w:rPr>
                  <w:color w:val="000000"/>
                </w:rPr>
                <w:t>Component band in order of bands in configuration</w:t>
              </w:r>
              <w:r>
                <w:rPr>
                  <w:color w:val="000000"/>
                  <w:vertAlign w:val="superscript"/>
                </w:rPr>
                <w:t>8</w:t>
              </w:r>
            </w:ins>
          </w:p>
        </w:tc>
      </w:tr>
      <w:tr w:rsidR="009B28ED" w14:paraId="6F502D4D" w14:textId="77777777" w:rsidTr="009B28ED">
        <w:trPr>
          <w:trHeight w:val="187"/>
          <w:jc w:val="center"/>
          <w:ins w:id="1182" w:author="Bo-Han Hsieh" w:date="2022-10-01T02:04:00Z"/>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ins w:id="1183" w:author="Bo-Han Hsieh" w:date="2022-10-01T02:04:00Z"/>
                <w:rFonts w:ascii="Arial" w:hAnsi="Arial"/>
                <w:sz w:val="18"/>
                <w:lang w:val="fi-FI" w:eastAsia="zh-TW"/>
              </w:rPr>
            </w:pPr>
            <w:ins w:id="1184" w:author="Bo-Han Hsieh" w:date="2022-10-01T02:04:00Z">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ins>
          </w:p>
          <w:p w14:paraId="774E254C" w14:textId="77777777" w:rsidR="009B28ED" w:rsidRDefault="009B28ED">
            <w:pPr>
              <w:keepNext/>
              <w:keepLines/>
              <w:spacing w:after="0"/>
              <w:jc w:val="center"/>
              <w:rPr>
                <w:ins w:id="1185" w:author="Bo-Han Hsieh" w:date="2022-10-01T02:04:00Z"/>
                <w:rFonts w:ascii="Arial" w:hAnsi="Arial"/>
                <w:sz w:val="18"/>
                <w:lang w:eastAsia="en-US"/>
              </w:rPr>
            </w:pPr>
            <w:ins w:id="1186" w:author="Bo-Han Hsieh" w:date="2022-10-01T02:04:00Z">
              <w:r>
                <w:rPr>
                  <w:rFonts w:ascii="Arial" w:hAnsi="Arial"/>
                  <w:sz w:val="18"/>
                  <w:lang w:val="fi-FI" w:eastAsia="zh-TW"/>
                </w:rPr>
                <w:t>DC_3-3-8_n78</w:t>
              </w:r>
            </w:ins>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ins w:id="1187" w:author="Bo-Han Hsieh" w:date="2022-10-01T02:04:00Z"/>
                <w:rFonts w:ascii="Arial" w:hAnsi="Arial"/>
                <w:sz w:val="18"/>
                <w:lang w:eastAsia="zh-CN"/>
              </w:rPr>
            </w:pPr>
            <w:ins w:id="1188" w:author="Bo-Han Hsieh" w:date="2022-10-01T02:04: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ins w:id="1189" w:author="Bo-Han Hsieh" w:date="2022-10-01T02:04:00Z"/>
                <w:rFonts w:ascii="Arial" w:hAnsi="Arial"/>
                <w:sz w:val="18"/>
                <w:lang w:eastAsia="zh-CN"/>
              </w:rPr>
            </w:pPr>
            <w:ins w:id="1190" w:author="Bo-Han Hsieh" w:date="2022-10-01T02:04: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ins w:id="1191" w:author="Bo-Han Hsieh" w:date="2022-10-01T02:04:00Z"/>
                <w:rFonts w:ascii="Arial" w:hAnsi="Arial"/>
                <w:sz w:val="18"/>
                <w:lang w:eastAsia="zh-CN"/>
              </w:rPr>
            </w:pPr>
            <w:ins w:id="1192" w:author="Bo-Han Hsieh" w:date="2022-10-01T02:04:00Z">
              <w:r>
                <w:rPr>
                  <w:rFonts w:ascii="Arial" w:hAnsi="Arial"/>
                  <w:sz w:val="18"/>
                  <w:lang w:eastAsia="zh-CN"/>
                </w:rPr>
                <w:t>0.5</w:t>
              </w:r>
            </w:ins>
          </w:p>
        </w:tc>
      </w:tr>
    </w:tbl>
    <w:p w14:paraId="71E6CF77" w14:textId="77777777" w:rsidR="009B28ED" w:rsidRDefault="009B28ED" w:rsidP="009B28ED">
      <w:pPr>
        <w:jc w:val="center"/>
        <w:rPr>
          <w:ins w:id="1193" w:author="Bo-Han Hsieh" w:date="2022-10-01T02:04:00Z"/>
          <w:rFonts w:eastAsia="PMingLiU"/>
          <w:lang w:eastAsia="en-US"/>
        </w:rPr>
      </w:pPr>
    </w:p>
    <w:p w14:paraId="3EB20908" w14:textId="395541ED" w:rsidR="009B28ED" w:rsidRDefault="009B28ED" w:rsidP="009B28ED">
      <w:pPr>
        <w:pStyle w:val="31"/>
        <w:rPr>
          <w:ins w:id="1194" w:author="Bo-Han Hsieh" w:date="2022-10-01T02:04:00Z"/>
        </w:rPr>
      </w:pPr>
      <w:ins w:id="1195" w:author="Bo-Han Hsieh" w:date="2022-10-01T02:04:00Z">
        <w:del w:id="1196" w:author="Huawei" w:date="2022-10-21T11:57:00Z">
          <w:r w:rsidDel="00BB2370">
            <w:delText>5.x</w:delText>
          </w:r>
        </w:del>
      </w:ins>
      <w:ins w:id="1197" w:author="Huawei" w:date="2022-10-21T11:57:00Z">
        <w:r w:rsidR="00BB2370">
          <w:t>5.8</w:t>
        </w:r>
      </w:ins>
      <w:ins w:id="1198" w:author="Bo-Han Hsieh" w:date="2022-10-01T02:04:00Z">
        <w:r>
          <w:t>.4</w:t>
        </w:r>
        <w:r>
          <w:tab/>
          <w:t>Reference sensitivity exceptions</w:t>
        </w:r>
      </w:ins>
    </w:p>
    <w:p w14:paraId="4F115B09" w14:textId="77777777" w:rsidR="009B28ED" w:rsidRDefault="009B28ED" w:rsidP="009B28ED">
      <w:pPr>
        <w:rPr>
          <w:ins w:id="1199" w:author="Bo-Han Hsieh" w:date="2022-10-01T02:04:00Z"/>
          <w:lang w:eastAsia="zh-TW"/>
        </w:rPr>
      </w:pPr>
      <w:ins w:id="1200" w:author="Bo-Han Hsieh" w:date="2022-10-01T02:04:00Z">
        <w:r>
          <w:rPr>
            <w:lang w:eastAsia="zh-TW"/>
          </w:rPr>
          <w:t>For the MSD requirements for IMD interference of DC_3A-8B_n78A and DC_3A-3A-8B_n78A, the requirements for DC_3A-8A_n78A and DC_3A-3A-8A_n78A can be referred as below.</w:t>
        </w:r>
      </w:ins>
    </w:p>
    <w:p w14:paraId="67DE4E05" w14:textId="02AFAD3C" w:rsidR="009B28ED" w:rsidRDefault="009B28ED" w:rsidP="009B28ED">
      <w:pPr>
        <w:keepNext/>
        <w:keepLines/>
        <w:spacing w:before="60"/>
        <w:jc w:val="center"/>
        <w:rPr>
          <w:ins w:id="1201" w:author="Bo-Han Hsieh" w:date="2022-10-01T02:04:00Z"/>
          <w:b/>
          <w:lang w:eastAsia="zh-TW"/>
        </w:rPr>
      </w:pPr>
      <w:ins w:id="1202" w:author="Bo-Han Hsieh" w:date="2022-10-01T02:04:00Z">
        <w:r>
          <w:rPr>
            <w:rFonts w:ascii="Arial" w:hAnsi="Arial"/>
            <w:b/>
          </w:rPr>
          <w:lastRenderedPageBreak/>
          <w:t xml:space="preserve">Table </w:t>
        </w:r>
        <w:del w:id="1203" w:author="Huawei" w:date="2022-10-21T11:57:00Z">
          <w:r w:rsidDel="00BB2370">
            <w:rPr>
              <w:rFonts w:ascii="Arial" w:hAnsi="Arial"/>
              <w:b/>
              <w:lang w:eastAsia="ja-JP"/>
            </w:rPr>
            <w:delText>5.</w:delText>
          </w:r>
          <w:r w:rsidDel="00BB2370">
            <w:rPr>
              <w:rFonts w:ascii="Arial" w:hAnsi="Arial"/>
              <w:b/>
              <w:lang w:eastAsia="zh-TW"/>
            </w:rPr>
            <w:delText>x</w:delText>
          </w:r>
        </w:del>
      </w:ins>
      <w:ins w:id="1204" w:author="Huawei" w:date="2022-10-21T11:57:00Z">
        <w:r w:rsidR="00BB2370">
          <w:rPr>
            <w:rFonts w:ascii="Arial" w:hAnsi="Arial"/>
            <w:b/>
            <w:lang w:eastAsia="ja-JP"/>
          </w:rPr>
          <w:t>5.8</w:t>
        </w:r>
      </w:ins>
      <w:ins w:id="1205" w:author="Bo-Han Hsieh" w:date="2022-10-01T02:04:00Z">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ins w:id="1206" w:author="Bo-Han Hsieh" w:date="2022-10-01T02:04:00Z"/>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ins w:id="1207" w:author="Bo-Han Hsieh" w:date="2022-10-01T02:04:00Z"/>
                <w:lang w:eastAsia="en-US"/>
              </w:rPr>
            </w:pPr>
            <w:ins w:id="1208" w:author="Bo-Han Hsieh" w:date="2022-10-01T02:04:00Z">
              <w:r>
                <w:t>NR or E-UTRA Band / Channel bandwidth / NRB / MSD</w:t>
              </w:r>
            </w:ins>
          </w:p>
        </w:tc>
      </w:tr>
      <w:tr w:rsidR="009B28ED" w14:paraId="3BF0DD35" w14:textId="77777777" w:rsidTr="009B28ED">
        <w:trPr>
          <w:trHeight w:val="231"/>
          <w:tblHeader/>
          <w:jc w:val="center"/>
          <w:ins w:id="1209" w:author="Bo-Han Hsieh" w:date="2022-10-01T02:04:00Z"/>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ins w:id="1210" w:author="Bo-Han Hsieh" w:date="2022-10-01T02:04:00Z"/>
                <w:rFonts w:eastAsia="MS Mincho"/>
              </w:rPr>
            </w:pPr>
            <w:ins w:id="1211" w:author="Bo-Han Hsieh" w:date="2022-10-01T02:04: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ins w:id="1212" w:author="Bo-Han Hsieh" w:date="2022-10-01T02:04:00Z"/>
                <w:rFonts w:eastAsia="PMingLiU"/>
              </w:rPr>
            </w:pPr>
            <w:ins w:id="1213" w:author="Bo-Han Hsieh" w:date="2022-10-01T02:04: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rPr>
                <w:ins w:id="1214" w:author="Bo-Han Hsieh" w:date="2022-10-01T02:04:00Z"/>
              </w:rPr>
            </w:pPr>
            <w:ins w:id="1215" w:author="Bo-Han Hsieh" w:date="2022-10-01T02:04: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rPr>
                <w:ins w:id="1216" w:author="Bo-Han Hsieh" w:date="2022-10-01T02:04:00Z"/>
              </w:rPr>
            </w:pPr>
            <w:ins w:id="1217" w:author="Bo-Han Hsieh" w:date="2022-10-01T02:04: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rPr>
                <w:ins w:id="1218" w:author="Bo-Han Hsieh" w:date="2022-10-01T02:04:00Z"/>
              </w:rPr>
            </w:pPr>
            <w:ins w:id="1219" w:author="Bo-Han Hsieh" w:date="2022-10-01T02:04:00Z">
              <w:r>
                <w:t>UL</w:t>
              </w:r>
            </w:ins>
          </w:p>
          <w:p w14:paraId="4A08B1E4" w14:textId="77777777" w:rsidR="009B28ED" w:rsidRDefault="009B28ED">
            <w:pPr>
              <w:pStyle w:val="TAH"/>
              <w:rPr>
                <w:ins w:id="1220" w:author="Bo-Han Hsieh" w:date="2022-10-01T02:04:00Z"/>
              </w:rPr>
            </w:pPr>
            <w:ins w:id="1221" w:author="Bo-Han Hsieh" w:date="2022-10-01T02:04: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rPr>
                <w:ins w:id="1222" w:author="Bo-Han Hsieh" w:date="2022-10-01T02:04:00Z"/>
              </w:rPr>
            </w:pPr>
            <w:ins w:id="1223" w:author="Bo-Han Hsieh" w:date="2022-10-01T02:04: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rPr>
                <w:ins w:id="1224" w:author="Bo-Han Hsieh" w:date="2022-10-01T02:04:00Z"/>
              </w:rPr>
            </w:pPr>
            <w:ins w:id="1225" w:author="Bo-Han Hsieh" w:date="2022-10-01T02:04: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rPr>
                <w:ins w:id="1226" w:author="Bo-Han Hsieh" w:date="2022-10-01T02:04:00Z"/>
              </w:rPr>
            </w:pPr>
            <w:ins w:id="1227" w:author="Bo-Han Hsieh" w:date="2022-10-01T02:04:00Z">
              <w:r>
                <w:t>IMD order</w:t>
              </w:r>
            </w:ins>
          </w:p>
        </w:tc>
      </w:tr>
      <w:tr w:rsidR="009B28ED" w14:paraId="30189B18" w14:textId="77777777" w:rsidTr="009B28ED">
        <w:trPr>
          <w:trHeight w:val="54"/>
          <w:jc w:val="center"/>
          <w:ins w:id="1228" w:author="Bo-Han Hsieh" w:date="2022-10-01T02:04:00Z"/>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ins w:id="1229" w:author="Bo-Han Hsieh" w:date="2022-10-01T02:04:00Z"/>
                <w:szCs w:val="18"/>
                <w:lang w:eastAsia="zh-TW"/>
              </w:rPr>
            </w:pPr>
            <w:ins w:id="1230" w:author="Bo-Han Hsieh" w:date="2022-10-01T02:04:00Z">
              <w:r>
                <w:rPr>
                  <w:rFonts w:eastAsia="Malgun Gothic"/>
                  <w:szCs w:val="18"/>
                  <w:lang w:eastAsia="ko-KR"/>
                </w:rPr>
                <w:t>DC_3A-8</w:t>
              </w:r>
              <w:r>
                <w:rPr>
                  <w:szCs w:val="18"/>
                  <w:lang w:eastAsia="zh-TW"/>
                </w:rPr>
                <w:t>B</w:t>
              </w:r>
              <w:r>
                <w:rPr>
                  <w:rFonts w:eastAsia="Malgun Gothic"/>
                  <w:szCs w:val="18"/>
                  <w:lang w:eastAsia="ko-KR"/>
                </w:rPr>
                <w:t>_n78A</w:t>
              </w:r>
            </w:ins>
          </w:p>
          <w:p w14:paraId="4EFDE345" w14:textId="77777777" w:rsidR="009B28ED" w:rsidRDefault="009B28ED">
            <w:pPr>
              <w:pStyle w:val="TAC"/>
              <w:rPr>
                <w:ins w:id="1231" w:author="Bo-Han Hsieh" w:date="2022-10-01T02:04:00Z"/>
                <w:b/>
                <w:szCs w:val="18"/>
                <w:lang w:eastAsia="zh-TW"/>
              </w:rPr>
            </w:pPr>
            <w:ins w:id="1232" w:author="Bo-Han Hsieh" w:date="2022-10-01T02:04:00Z">
              <w:r>
                <w:rPr>
                  <w:rFonts w:eastAsia="Malgun Gothic"/>
                  <w:szCs w:val="18"/>
                  <w:lang w:eastAsia="ko-KR"/>
                </w:rPr>
                <w:t>DC_3A-3A-8</w:t>
              </w:r>
              <w:r>
                <w:rPr>
                  <w:szCs w:val="18"/>
                  <w:lang w:eastAsia="zh-TW"/>
                </w:rPr>
                <w:t>B</w:t>
              </w:r>
              <w:r>
                <w:rPr>
                  <w:rFonts w:eastAsia="Malgun Gothic"/>
                  <w:szCs w:val="18"/>
                  <w:lang w:eastAsia="ko-KR"/>
                </w:rPr>
                <w:t>_n78A</w:t>
              </w:r>
            </w:ins>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ins w:id="1233" w:author="Bo-Han Hsieh" w:date="2022-10-01T02:04:00Z"/>
                <w:rFonts w:cs="Arial"/>
                <w:lang w:eastAsia="en-US"/>
              </w:rPr>
            </w:pPr>
            <w:ins w:id="1234" w:author="Bo-Han Hsieh" w:date="2022-10-01T02:04:00Z">
              <w:r>
                <w:rPr>
                  <w:rFonts w:eastAsia="Malgun Gothic"/>
                  <w:lang w:eastAsia="ko-KR"/>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ins w:id="1235" w:author="Bo-Han Hsieh" w:date="2022-10-01T02:04:00Z"/>
                <w:rFonts w:cs="Arial"/>
              </w:rPr>
            </w:pPr>
            <w:ins w:id="1236" w:author="Bo-Han Hsieh" w:date="2022-10-01T02:04:00Z">
              <w:r>
                <w:rPr>
                  <w:rFonts w:eastAsia="Malgun Gothic"/>
                  <w:kern w:val="2"/>
                  <w:szCs w:val="24"/>
                  <w:lang w:eastAsia="ko-KR"/>
                </w:rPr>
                <w:t>910</w:t>
              </w:r>
            </w:ins>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ins w:id="1237" w:author="Bo-Han Hsieh" w:date="2022-10-01T02:04:00Z"/>
                <w:rFonts w:cs="Arial"/>
                <w:lang w:eastAsia="zh-CN"/>
              </w:rPr>
            </w:pPr>
            <w:ins w:id="1238" w:author="Bo-Han Hsieh" w:date="2022-10-01T02:04:00Z">
              <w:r>
                <w:rPr>
                  <w:rFonts w:eastAsia="Malgun Gothic"/>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ins w:id="1239" w:author="Bo-Han Hsieh" w:date="2022-10-01T02:04:00Z"/>
                <w:rFonts w:cs="Arial"/>
                <w:lang w:eastAsia="zh-CN"/>
              </w:rPr>
            </w:pPr>
            <w:ins w:id="1240" w:author="Bo-Han Hsieh" w:date="2022-10-01T02:04: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ins w:id="1241" w:author="Bo-Han Hsieh" w:date="2022-10-01T02:04:00Z"/>
                <w:rFonts w:cs="Arial"/>
                <w:lang w:eastAsia="en-US"/>
              </w:rPr>
            </w:pPr>
            <w:ins w:id="1242" w:author="Bo-Han Hsieh" w:date="2022-10-01T02:04:00Z">
              <w:r>
                <w:rPr>
                  <w:rFonts w:eastAsia="Malgun Gothic"/>
                  <w:kern w:val="2"/>
                  <w:szCs w:val="24"/>
                  <w:lang w:eastAsia="ko-KR"/>
                </w:rPr>
                <w:t>955</w:t>
              </w:r>
            </w:ins>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ins w:id="1243" w:author="Bo-Han Hsieh" w:date="2022-10-01T02:04:00Z"/>
                <w:rFonts w:cs="Arial"/>
              </w:rPr>
            </w:pPr>
            <w:ins w:id="1244" w:author="Bo-Han Hsieh" w:date="2022-10-01T02:04: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ins w:id="1245" w:author="Bo-Han Hsieh" w:date="2022-10-01T02:04:00Z"/>
                <w:rFonts w:cs="Arial"/>
              </w:rPr>
            </w:pPr>
            <w:ins w:id="1246" w:author="Bo-Han Hsieh" w:date="2022-10-01T02:04:00Z">
              <w:r>
                <w:rPr>
                  <w:rFonts w:eastAsia="Malgun Gothic"/>
                  <w:kern w:val="2"/>
                  <w:szCs w:val="24"/>
                  <w:lang w:eastAsia="ko-KR"/>
                </w:rPr>
                <w:t>N/A</w:t>
              </w:r>
            </w:ins>
          </w:p>
        </w:tc>
      </w:tr>
      <w:tr w:rsidR="009B28ED" w14:paraId="0194215C" w14:textId="77777777" w:rsidTr="009B28ED">
        <w:trPr>
          <w:trHeight w:val="54"/>
          <w:jc w:val="center"/>
          <w:ins w:id="1247" w:author="Bo-Han Hsieh" w:date="2022-10-01T02:04:00Z"/>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ins w:id="1248" w:author="Bo-Han Hsieh" w:date="2022-10-01T02:04:00Z"/>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ins w:id="1249" w:author="Bo-Han Hsieh" w:date="2022-10-01T02:04:00Z"/>
                <w:rFonts w:eastAsia="PMingLiU" w:cs="Arial"/>
              </w:rPr>
            </w:pPr>
            <w:ins w:id="1250" w:author="Bo-Han Hsieh" w:date="2022-10-01T02:04:00Z">
              <w:r>
                <w:rPr>
                  <w:rFonts w:eastAsia="Malgun Gothic"/>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ins w:id="1251" w:author="Bo-Han Hsieh" w:date="2022-10-01T02:04:00Z"/>
                <w:rFonts w:cs="Arial"/>
              </w:rPr>
            </w:pPr>
            <w:ins w:id="1252" w:author="Bo-Han Hsieh" w:date="2022-10-01T02:04:00Z">
              <w:r>
                <w:rPr>
                  <w:rFonts w:eastAsia="Malgun Gothic"/>
                  <w:kern w:val="2"/>
                  <w:szCs w:val="24"/>
                  <w:lang w:eastAsia="ko-KR"/>
                </w:rPr>
                <w:t>3640</w:t>
              </w:r>
            </w:ins>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ins w:id="1253" w:author="Bo-Han Hsieh" w:date="2022-10-01T02:04:00Z"/>
                <w:rFonts w:cs="Arial"/>
                <w:lang w:eastAsia="zh-CN"/>
              </w:rPr>
            </w:pPr>
            <w:ins w:id="1254" w:author="Bo-Han Hsieh" w:date="2022-10-01T02:04:00Z">
              <w:r>
                <w:rPr>
                  <w:rFonts w:eastAsia="Malgun Gothic"/>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ins w:id="1255" w:author="Bo-Han Hsieh" w:date="2022-10-01T02:04:00Z"/>
                <w:rFonts w:cs="Arial"/>
                <w:lang w:eastAsia="zh-CN"/>
              </w:rPr>
            </w:pPr>
            <w:ins w:id="1256" w:author="Bo-Han Hsieh" w:date="2022-10-01T02:04:00Z">
              <w:r>
                <w:rPr>
                  <w:rFonts w:eastAsia="Malgun Gothic"/>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ins w:id="1257" w:author="Bo-Han Hsieh" w:date="2022-10-01T02:04:00Z"/>
                <w:rFonts w:cs="Arial"/>
                <w:lang w:eastAsia="en-US"/>
              </w:rPr>
            </w:pPr>
            <w:ins w:id="1258" w:author="Bo-Han Hsieh" w:date="2022-10-01T02:04:00Z">
              <w:r>
                <w:rPr>
                  <w:rFonts w:eastAsia="Malgun Gothic"/>
                  <w:kern w:val="2"/>
                  <w:szCs w:val="24"/>
                  <w:lang w:eastAsia="ko-KR"/>
                </w:rPr>
                <w:t>3640</w:t>
              </w:r>
            </w:ins>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ins w:id="1259" w:author="Bo-Han Hsieh" w:date="2022-10-01T02:04:00Z"/>
                <w:rFonts w:cs="Arial"/>
              </w:rPr>
            </w:pPr>
            <w:ins w:id="1260" w:author="Bo-Han Hsieh" w:date="2022-10-01T02:04: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ins w:id="1261" w:author="Bo-Han Hsieh" w:date="2022-10-01T02:04:00Z"/>
                <w:rFonts w:cs="Arial"/>
              </w:rPr>
            </w:pPr>
            <w:ins w:id="1262" w:author="Bo-Han Hsieh" w:date="2022-10-01T02:04:00Z">
              <w:r>
                <w:rPr>
                  <w:rFonts w:eastAsia="Malgun Gothic"/>
                  <w:kern w:val="2"/>
                  <w:szCs w:val="24"/>
                  <w:lang w:eastAsia="ko-KR"/>
                </w:rPr>
                <w:t>N/A</w:t>
              </w:r>
            </w:ins>
          </w:p>
        </w:tc>
      </w:tr>
      <w:tr w:rsidR="009B28ED" w14:paraId="07CFE687" w14:textId="77777777" w:rsidTr="009B28ED">
        <w:trPr>
          <w:trHeight w:val="54"/>
          <w:jc w:val="center"/>
          <w:ins w:id="1263" w:author="Bo-Han Hsieh" w:date="2022-10-01T02:04:00Z"/>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ins w:id="1264" w:author="Bo-Han Hsieh" w:date="2022-10-01T02:04:00Z"/>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ins w:id="1265" w:author="Bo-Han Hsieh" w:date="2022-10-01T02:04:00Z"/>
                <w:rFonts w:eastAsia="PMingLiU" w:cs="Arial"/>
              </w:rPr>
            </w:pPr>
            <w:ins w:id="1266" w:author="Bo-Han Hsieh" w:date="2022-10-01T02:04:00Z">
              <w:r>
                <w:rPr>
                  <w:rFonts w:eastAsia="Malgun Gothic"/>
                  <w:lang w:eastAsia="ko-KR"/>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ins w:id="1267" w:author="Bo-Han Hsieh" w:date="2022-10-01T02:04:00Z"/>
                <w:rFonts w:cs="Arial"/>
              </w:rPr>
            </w:pPr>
            <w:ins w:id="1268" w:author="Bo-Han Hsieh" w:date="2022-10-01T02:04:00Z">
              <w:r>
                <w:rPr>
                  <w:rFonts w:eastAsia="Malgun Gothic"/>
                  <w:kern w:val="2"/>
                  <w:szCs w:val="24"/>
                  <w:lang w:eastAsia="ko-KR"/>
                </w:rPr>
                <w:t>1725</w:t>
              </w:r>
            </w:ins>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ins w:id="1269" w:author="Bo-Han Hsieh" w:date="2022-10-01T02:04:00Z"/>
                <w:rFonts w:cs="Arial"/>
                <w:lang w:eastAsia="zh-CN"/>
              </w:rPr>
            </w:pPr>
            <w:ins w:id="1270" w:author="Bo-Han Hsieh" w:date="2022-10-01T02:04:00Z">
              <w:r>
                <w:rPr>
                  <w:rFonts w:eastAsia="Malgun Gothic"/>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ins w:id="1271" w:author="Bo-Han Hsieh" w:date="2022-10-01T02:04:00Z"/>
                <w:rFonts w:cs="Arial"/>
                <w:lang w:eastAsia="zh-CN"/>
              </w:rPr>
            </w:pPr>
            <w:ins w:id="1272" w:author="Bo-Han Hsieh" w:date="2022-10-01T02:04:00Z">
              <w:r>
                <w:rPr>
                  <w:rFonts w:eastAsia="Malgun Gothic"/>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ins w:id="1273" w:author="Bo-Han Hsieh" w:date="2022-10-01T02:04:00Z"/>
                <w:rFonts w:cs="Arial"/>
                <w:lang w:eastAsia="en-US"/>
              </w:rPr>
            </w:pPr>
            <w:ins w:id="1274" w:author="Bo-Han Hsieh" w:date="2022-10-01T02:04:00Z">
              <w:r>
                <w:rPr>
                  <w:rFonts w:eastAsia="Malgun Gothic"/>
                  <w:kern w:val="2"/>
                  <w:szCs w:val="24"/>
                  <w:lang w:eastAsia="ko-KR"/>
                </w:rPr>
                <w:t>1820</w:t>
              </w:r>
            </w:ins>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ins w:id="1275" w:author="Bo-Han Hsieh" w:date="2022-10-01T02:04:00Z"/>
                <w:rFonts w:cs="Arial"/>
              </w:rPr>
            </w:pPr>
            <w:ins w:id="1276" w:author="Bo-Han Hsieh" w:date="2022-10-01T02:04:00Z">
              <w:r>
                <w:rPr>
                  <w:rFonts w:eastAsia="Malgun Gothic"/>
                  <w:kern w:val="2"/>
                  <w:szCs w:val="24"/>
                  <w:lang w:eastAsia="ko-KR"/>
                </w:rPr>
                <w:t>16.5</w:t>
              </w:r>
            </w:ins>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ins w:id="1277" w:author="Bo-Han Hsieh" w:date="2022-10-01T02:04:00Z"/>
                <w:rFonts w:cs="Arial"/>
              </w:rPr>
            </w:pPr>
            <w:ins w:id="1278" w:author="Bo-Han Hsieh" w:date="2022-10-01T02:04:00Z">
              <w:r>
                <w:rPr>
                  <w:rFonts w:eastAsia="Malgun Gothic"/>
                  <w:kern w:val="2"/>
                  <w:szCs w:val="24"/>
                  <w:lang w:eastAsia="ko-KR"/>
                </w:rPr>
                <w:t>IMD3</w:t>
              </w:r>
            </w:ins>
          </w:p>
        </w:tc>
      </w:tr>
    </w:tbl>
    <w:p w14:paraId="4DCB7577" w14:textId="77777777" w:rsidR="009B28ED" w:rsidRDefault="009B28ED" w:rsidP="009B28ED">
      <w:pPr>
        <w:keepNext/>
        <w:tabs>
          <w:tab w:val="left" w:pos="1080"/>
        </w:tabs>
        <w:rPr>
          <w:del w:id="1279" w:author="Bo-Han Hsieh" w:date="2022-10-01T02:04:00Z"/>
          <w:rFonts w:eastAsia="PMingLiU"/>
          <w:noProof/>
          <w:snapToGrid w:val="0"/>
          <w:color w:val="FF0000"/>
          <w:lang w:eastAsia="zh-TW"/>
        </w:rPr>
      </w:pPr>
    </w:p>
    <w:p w14:paraId="7460C636" w14:textId="09CA096C" w:rsidR="009B28ED" w:rsidRDefault="009B28ED" w:rsidP="009B28ED">
      <w:pPr>
        <w:pStyle w:val="21"/>
        <w:rPr>
          <w:ins w:id="1280" w:author="Bo-Han Hsieh" w:date="2022-10-01T02:07:00Z"/>
        </w:rPr>
      </w:pPr>
      <w:bookmarkStart w:id="1281" w:name="_Toc117498333"/>
      <w:ins w:id="1282" w:author="Bo-Han Hsieh" w:date="2022-10-01T02:07:00Z">
        <w:del w:id="1283" w:author="Huawei" w:date="2022-10-21T11:57:00Z">
          <w:r w:rsidDel="00BB2370">
            <w:delText>5.x</w:delText>
          </w:r>
        </w:del>
      </w:ins>
      <w:ins w:id="1284" w:author="Huawei" w:date="2022-10-21T11:57:00Z">
        <w:r w:rsidR="00BB2370">
          <w:t>5.9</w:t>
        </w:r>
      </w:ins>
      <w:ins w:id="1285" w:author="Bo-Han Hsieh" w:date="2022-10-01T02:07:00Z">
        <w:r>
          <w:tab/>
          <w:t>DC_</w:t>
        </w:r>
        <w:r>
          <w:rPr>
            <w:lang w:eastAsia="zh-TW"/>
          </w:rPr>
          <w:t>7</w:t>
        </w:r>
        <w:r>
          <w:t>-8_n78, DC_</w:t>
        </w:r>
        <w:r>
          <w:rPr>
            <w:lang w:eastAsia="zh-TW"/>
          </w:rPr>
          <w:t>7</w:t>
        </w:r>
        <w:r>
          <w:t>-</w:t>
        </w:r>
        <w:r>
          <w:rPr>
            <w:lang w:eastAsia="zh-TW"/>
          </w:rPr>
          <w:t>7</w:t>
        </w:r>
        <w:r>
          <w:t>-8_n78</w:t>
        </w:r>
        <w:bookmarkEnd w:id="1281"/>
      </w:ins>
    </w:p>
    <w:p w14:paraId="3FA105F8" w14:textId="4C393125" w:rsidR="009B28ED" w:rsidRDefault="009B28ED" w:rsidP="009B28ED">
      <w:pPr>
        <w:pStyle w:val="31"/>
        <w:rPr>
          <w:ins w:id="1286" w:author="Bo-Han Hsieh" w:date="2022-10-01T02:07:00Z"/>
        </w:rPr>
      </w:pPr>
      <w:ins w:id="1287" w:author="Bo-Han Hsieh" w:date="2022-10-01T02:07:00Z">
        <w:del w:id="1288" w:author="Huawei" w:date="2022-10-21T11:57:00Z">
          <w:r w:rsidDel="00BB2370">
            <w:delText>5.x</w:delText>
          </w:r>
        </w:del>
      </w:ins>
      <w:ins w:id="1289" w:author="Huawei" w:date="2022-10-21T11:57:00Z">
        <w:r w:rsidR="00BB2370">
          <w:t>5.9</w:t>
        </w:r>
      </w:ins>
      <w:ins w:id="1290" w:author="Bo-Han Hsieh" w:date="2022-10-01T02:07:00Z">
        <w:r>
          <w:t>.1</w:t>
        </w:r>
        <w:r>
          <w:tab/>
          <w:t>Configurations for DC</w:t>
        </w:r>
      </w:ins>
    </w:p>
    <w:p w14:paraId="1F6EDAC8" w14:textId="4C576BA6" w:rsidR="009B28ED" w:rsidRDefault="009B28ED" w:rsidP="009B28ED">
      <w:pPr>
        <w:pStyle w:val="TH"/>
        <w:rPr>
          <w:ins w:id="1291" w:author="Bo-Han Hsieh" w:date="2022-10-01T02:07:00Z"/>
        </w:rPr>
      </w:pPr>
      <w:ins w:id="1292" w:author="Bo-Han Hsieh" w:date="2022-10-01T02:07:00Z">
        <w:r>
          <w:t xml:space="preserve">Table </w:t>
        </w:r>
        <w:del w:id="1293" w:author="Huawei" w:date="2022-10-21T11:57:00Z">
          <w:r w:rsidDel="00BB2370">
            <w:delText>5.x</w:delText>
          </w:r>
        </w:del>
      </w:ins>
      <w:ins w:id="1294" w:author="Huawei" w:date="2022-10-21T11:57:00Z">
        <w:r w:rsidR="00BB2370">
          <w:t>5.9</w:t>
        </w:r>
      </w:ins>
      <w:ins w:id="1295" w:author="Bo-Han Hsieh" w:date="2022-10-01T02:07:00Z">
        <w:r>
          <w:t>.1-1: Inter-band DC configurations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ins w:id="1296" w:author="Bo-Han Hsieh" w:date="2022-10-01T02:07:00Z"/>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ins w:id="1297" w:author="Bo-Han Hsieh" w:date="2022-10-01T02:07:00Z"/>
                <w:rFonts w:ascii="Arial" w:hAnsi="Arial"/>
                <w:b/>
                <w:sz w:val="18"/>
                <w:lang w:eastAsia="fi-FI"/>
              </w:rPr>
            </w:pPr>
            <w:ins w:id="1298" w:author="Bo-Han Hsieh" w:date="2022-10-01T02:07:00Z">
              <w:r>
                <w:rPr>
                  <w:rFonts w:ascii="Arial" w:hAnsi="Arial"/>
                  <w:b/>
                  <w:sz w:val="18"/>
                  <w:lang w:eastAsia="fi-FI"/>
                </w:rPr>
                <w:t>EN-DC</w:t>
              </w:r>
            </w:ins>
          </w:p>
          <w:p w14:paraId="79D372FF" w14:textId="77777777" w:rsidR="009B28ED" w:rsidRDefault="009B28ED">
            <w:pPr>
              <w:keepLines/>
              <w:spacing w:after="0"/>
              <w:jc w:val="center"/>
              <w:rPr>
                <w:ins w:id="1299" w:author="Bo-Han Hsieh" w:date="2022-10-01T02:07:00Z"/>
                <w:rFonts w:ascii="Arial" w:hAnsi="Arial"/>
                <w:b/>
                <w:sz w:val="18"/>
                <w:lang w:eastAsia="fi-FI"/>
              </w:rPr>
            </w:pPr>
            <w:ins w:id="1300" w:author="Bo-Han Hsieh" w:date="2022-10-01T02:07:00Z">
              <w:r>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ins w:id="1301" w:author="Bo-Han Hsieh" w:date="2022-10-01T02:07:00Z"/>
                <w:rFonts w:ascii="Arial" w:hAnsi="Arial"/>
                <w:b/>
                <w:sz w:val="18"/>
                <w:lang w:val="fr-FR" w:eastAsia="fi-FI"/>
              </w:rPr>
            </w:pPr>
            <w:ins w:id="1302" w:author="Bo-Han Hsieh" w:date="2022-10-01T02:07:00Z">
              <w:r>
                <w:rPr>
                  <w:rFonts w:ascii="Arial" w:hAnsi="Arial"/>
                  <w:b/>
                  <w:sz w:val="18"/>
                  <w:lang w:val="fr-FR" w:eastAsia="fi-FI"/>
                </w:rPr>
                <w:t>Uplink EN-DC</w:t>
              </w:r>
            </w:ins>
          </w:p>
          <w:p w14:paraId="63E0CD8B" w14:textId="77777777" w:rsidR="009B28ED" w:rsidRDefault="009B28ED">
            <w:pPr>
              <w:keepLines/>
              <w:spacing w:after="0"/>
              <w:jc w:val="center"/>
              <w:rPr>
                <w:ins w:id="1303" w:author="Bo-Han Hsieh" w:date="2022-10-01T02:07:00Z"/>
                <w:rFonts w:ascii="Arial" w:hAnsi="Arial"/>
                <w:b/>
                <w:sz w:val="18"/>
                <w:lang w:val="fr-FR" w:eastAsia="fi-FI"/>
              </w:rPr>
            </w:pPr>
            <w:ins w:id="1304" w:author="Bo-Han Hsieh" w:date="2022-10-01T02:07:00Z">
              <w:r>
                <w:rPr>
                  <w:rFonts w:ascii="Arial" w:hAnsi="Arial"/>
                  <w:b/>
                  <w:sz w:val="18"/>
                  <w:lang w:val="fr-FR" w:eastAsia="fi-FI"/>
                </w:rPr>
                <w:t>configuration</w:t>
              </w:r>
            </w:ins>
          </w:p>
        </w:tc>
      </w:tr>
      <w:tr w:rsidR="009B28ED" w14:paraId="16A28585" w14:textId="77777777" w:rsidTr="009B28ED">
        <w:trPr>
          <w:trHeight w:val="187"/>
          <w:jc w:val="center"/>
          <w:ins w:id="1305" w:author="Bo-Han Hsieh" w:date="2022-10-01T02:07:00Z"/>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ins w:id="1306" w:author="Bo-Han Hsieh" w:date="2022-10-01T02:07:00Z"/>
                <w:rFonts w:ascii="Arial" w:hAnsi="Arial"/>
                <w:sz w:val="18"/>
                <w:lang w:eastAsia="zh-TW"/>
              </w:rPr>
            </w:pPr>
            <w:ins w:id="1307" w:author="Bo-Han Hsieh" w:date="2022-10-01T02:07:00Z">
              <w:r>
                <w:rPr>
                  <w:rFonts w:ascii="Arial" w:hAnsi="Arial"/>
                  <w:sz w:val="18"/>
                </w:rPr>
                <w:t>DC_7A-8B_n78A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ins w:id="1308" w:author="Bo-Han Hsieh" w:date="2022-10-01T02:07:00Z"/>
                <w:rFonts w:ascii="Arial" w:hAnsi="Arial"/>
                <w:sz w:val="18"/>
                <w:lang w:eastAsia="en-US"/>
              </w:rPr>
            </w:pPr>
            <w:ins w:id="1309" w:author="Bo-Han Hsieh" w:date="2022-10-01T02:07:00Z">
              <w:r>
                <w:rPr>
                  <w:rFonts w:ascii="Arial" w:hAnsi="Arial"/>
                  <w:sz w:val="18"/>
                </w:rPr>
                <w:t>DC_</w:t>
              </w:r>
              <w:r>
                <w:rPr>
                  <w:rFonts w:ascii="Arial" w:hAnsi="Arial"/>
                  <w:sz w:val="18"/>
                  <w:lang w:eastAsia="zh-TW"/>
                </w:rPr>
                <w:t>7</w:t>
              </w:r>
              <w:r>
                <w:rPr>
                  <w:rFonts w:ascii="Arial" w:hAnsi="Arial"/>
                  <w:sz w:val="18"/>
                </w:rPr>
                <w:t>A_n78A</w:t>
              </w:r>
            </w:ins>
          </w:p>
          <w:p w14:paraId="69D4753D" w14:textId="77777777" w:rsidR="009B28ED" w:rsidRDefault="009B28ED">
            <w:pPr>
              <w:keepNext/>
              <w:keepLines/>
              <w:spacing w:after="0"/>
              <w:jc w:val="center"/>
              <w:rPr>
                <w:ins w:id="1310" w:author="Bo-Han Hsieh" w:date="2022-10-01T02:07:00Z"/>
                <w:rFonts w:ascii="Arial" w:hAnsi="Arial"/>
                <w:sz w:val="18"/>
              </w:rPr>
            </w:pPr>
            <w:ins w:id="1311" w:author="Bo-Han Hsieh" w:date="2022-10-01T02:07:00Z">
              <w:r>
                <w:rPr>
                  <w:rFonts w:ascii="Arial" w:hAnsi="Arial"/>
                  <w:sz w:val="18"/>
                </w:rPr>
                <w:t>DC_8A_n78A</w:t>
              </w:r>
            </w:ins>
          </w:p>
        </w:tc>
      </w:tr>
      <w:tr w:rsidR="009B28ED" w14:paraId="1CC02ECE" w14:textId="77777777" w:rsidTr="009B28ED">
        <w:trPr>
          <w:trHeight w:val="187"/>
          <w:jc w:val="center"/>
          <w:ins w:id="1312" w:author="Bo-Han Hsieh" w:date="2022-10-01T02:07:00Z"/>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ins w:id="1313" w:author="Bo-Han Hsieh" w:date="2022-10-01T02:07:00Z"/>
                <w:rFonts w:ascii="Arial" w:hAnsi="Arial"/>
                <w:sz w:val="18"/>
                <w:lang w:eastAsia="zh-TW"/>
              </w:rPr>
            </w:pPr>
            <w:ins w:id="1314" w:author="Bo-Han Hsieh" w:date="2022-10-01T02:07:00Z">
              <w:r>
                <w:rPr>
                  <w:rFonts w:ascii="Arial" w:hAnsi="Arial"/>
                  <w:sz w:val="18"/>
                </w:rPr>
                <w:t>DC_7A-7A-8B_n78A</w:t>
              </w:r>
              <w:r>
                <w:rPr>
                  <w:rFonts w:ascii="Arial" w:hAnsi="Arial"/>
                  <w:sz w:val="18"/>
                  <w:vertAlign w:val="superscript"/>
                  <w:lang w:eastAsia="zh-TW"/>
                </w:rPr>
                <w:t>5</w:t>
              </w:r>
            </w:ins>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ins w:id="1315" w:author="Bo-Han Hsieh" w:date="2022-10-01T02:07:00Z"/>
                <w:rFonts w:ascii="Arial" w:hAnsi="Arial"/>
                <w:sz w:val="18"/>
                <w:lang w:eastAsia="en-US"/>
              </w:rPr>
            </w:pPr>
            <w:ins w:id="1316" w:author="Bo-Han Hsieh" w:date="2022-10-01T02:07:00Z">
              <w:r>
                <w:rPr>
                  <w:rFonts w:ascii="Arial" w:hAnsi="Arial"/>
                  <w:sz w:val="18"/>
                </w:rPr>
                <w:t>DC_</w:t>
              </w:r>
              <w:r>
                <w:rPr>
                  <w:rFonts w:ascii="Arial" w:hAnsi="Arial"/>
                  <w:sz w:val="18"/>
                  <w:lang w:eastAsia="zh-TW"/>
                </w:rPr>
                <w:t>7</w:t>
              </w:r>
              <w:r>
                <w:rPr>
                  <w:rFonts w:ascii="Arial" w:hAnsi="Arial"/>
                  <w:sz w:val="18"/>
                </w:rPr>
                <w:t>A_n78A</w:t>
              </w:r>
            </w:ins>
          </w:p>
          <w:p w14:paraId="0680F83F" w14:textId="77777777" w:rsidR="009B28ED" w:rsidRDefault="009B28ED">
            <w:pPr>
              <w:keepNext/>
              <w:keepLines/>
              <w:spacing w:after="0"/>
              <w:jc w:val="center"/>
              <w:rPr>
                <w:ins w:id="1317" w:author="Bo-Han Hsieh" w:date="2022-10-01T02:07:00Z"/>
                <w:rFonts w:ascii="Arial" w:hAnsi="Arial"/>
                <w:sz w:val="18"/>
              </w:rPr>
            </w:pPr>
            <w:ins w:id="1318" w:author="Bo-Han Hsieh" w:date="2022-10-01T02:07:00Z">
              <w:r>
                <w:rPr>
                  <w:rFonts w:ascii="Arial" w:hAnsi="Arial"/>
                  <w:sz w:val="18"/>
                </w:rPr>
                <w:t>DC_8A_n78A</w:t>
              </w:r>
            </w:ins>
          </w:p>
        </w:tc>
      </w:tr>
      <w:tr w:rsidR="009B28ED" w14:paraId="37EEBCAF" w14:textId="77777777" w:rsidTr="009B28ED">
        <w:trPr>
          <w:trHeight w:val="187"/>
          <w:jc w:val="center"/>
          <w:ins w:id="1319" w:author="Bo-Han Hsieh" w:date="2022-10-01T02:07:00Z"/>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ins w:id="1320" w:author="Bo-Han Hsieh" w:date="2022-10-01T02:07:00Z"/>
                <w:rFonts w:ascii="Arial" w:hAnsi="Arial" w:cs="Arial"/>
                <w:sz w:val="18"/>
                <w:szCs w:val="18"/>
                <w:lang w:eastAsia="zh-TW"/>
              </w:rPr>
            </w:pPr>
            <w:ins w:id="1321" w:author="Bo-Han Hsieh" w:date="2022-10-01T02:07:00Z">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ins>
          </w:p>
        </w:tc>
      </w:tr>
    </w:tbl>
    <w:p w14:paraId="5CC95CB7" w14:textId="77777777" w:rsidR="009B28ED" w:rsidRDefault="009B28ED" w:rsidP="009B28ED">
      <w:pPr>
        <w:rPr>
          <w:ins w:id="1322" w:author="Bo-Han Hsieh" w:date="2022-10-01T02:07:00Z"/>
          <w:rFonts w:eastAsia="PMingLiU"/>
          <w:lang w:val="en-US" w:eastAsia="en-US"/>
        </w:rPr>
      </w:pPr>
    </w:p>
    <w:p w14:paraId="33F6BBD6" w14:textId="5FFF5DE1" w:rsidR="009B28ED" w:rsidRDefault="009B28ED" w:rsidP="009B28ED">
      <w:pPr>
        <w:pStyle w:val="31"/>
        <w:rPr>
          <w:ins w:id="1323" w:author="Bo-Han Hsieh" w:date="2022-10-01T02:07:00Z"/>
          <w:rFonts w:cs="Arial"/>
          <w:szCs w:val="28"/>
          <w:lang w:eastAsia="zh-TW"/>
        </w:rPr>
      </w:pPr>
      <w:ins w:id="1324" w:author="Bo-Han Hsieh" w:date="2022-10-01T02:07:00Z">
        <w:del w:id="1325" w:author="Huawei" w:date="2022-10-21T11:57:00Z">
          <w:r w:rsidDel="00BB2370">
            <w:delText>5.x</w:delText>
          </w:r>
        </w:del>
      </w:ins>
      <w:ins w:id="1326" w:author="Huawei" w:date="2022-10-21T11:57:00Z">
        <w:r w:rsidR="00BB2370">
          <w:t>5.9</w:t>
        </w:r>
      </w:ins>
      <w:ins w:id="1327" w:author="Bo-Han Hsieh" w:date="2022-10-01T02:07:00Z">
        <w:r>
          <w:t>.2</w:t>
        </w:r>
        <w:r>
          <w:tab/>
        </w:r>
        <w:r>
          <w:rPr>
            <w:rFonts w:cs="Arial"/>
            <w:szCs w:val="28"/>
          </w:rPr>
          <w:t>Co-existence studies</w:t>
        </w:r>
      </w:ins>
    </w:p>
    <w:p w14:paraId="1B90D50A" w14:textId="77777777" w:rsidR="009B28ED" w:rsidRDefault="009B28ED" w:rsidP="009B28ED">
      <w:pPr>
        <w:rPr>
          <w:ins w:id="1328" w:author="Bo-Han Hsieh" w:date="2022-10-01T02:07:00Z"/>
          <w:lang w:eastAsia="zh-TW"/>
        </w:rPr>
      </w:pPr>
      <w:ins w:id="1329" w:author="Bo-Han Hsieh" w:date="2022-10-01T02:07:00Z">
        <w:r>
          <w:rPr>
            <w:lang w:eastAsia="zh-TW"/>
          </w:rPr>
          <w:t xml:space="preserve">Co-existence was studied for DC_7A-8A_n78A in Rel-16 and the results are captured in TR 37.716-21-11. Based on the study for the impact on the third band, </w:t>
        </w:r>
      </w:ins>
    </w:p>
    <w:p w14:paraId="1E49A160" w14:textId="77777777" w:rsidR="009B28ED" w:rsidRDefault="009B28ED" w:rsidP="009B28ED">
      <w:pPr>
        <w:rPr>
          <w:ins w:id="1330" w:author="Bo-Han Hsieh" w:date="2022-10-01T02:07:00Z"/>
          <w:lang w:eastAsia="zh-TW"/>
        </w:rPr>
      </w:pPr>
      <w:ins w:id="1331" w:author="Bo-Han Hsieh" w:date="2022-10-01T02:07:00Z">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ins>
    </w:p>
    <w:p w14:paraId="09C090F5" w14:textId="77777777" w:rsidR="009B28ED" w:rsidRDefault="009B28ED" w:rsidP="009B28ED">
      <w:pPr>
        <w:rPr>
          <w:ins w:id="1332" w:author="Bo-Han Hsieh" w:date="2022-10-01T02:07:00Z"/>
          <w:lang w:eastAsia="zh-TW"/>
        </w:rPr>
      </w:pPr>
      <w:ins w:id="1333" w:author="Bo-Han Hsieh" w:date="2022-10-01T02:07:00Z">
        <w:r>
          <w:rPr>
            <w:lang w:eastAsia="zh-TW"/>
          </w:rPr>
          <w:t>- 2</w:t>
        </w:r>
        <w:r>
          <w:rPr>
            <w:vertAlign w:val="superscript"/>
            <w:lang w:eastAsia="zh-TW"/>
          </w:rPr>
          <w:t>nd</w:t>
        </w:r>
        <w:r>
          <w:rPr>
            <w:lang w:eastAsia="zh-TW"/>
          </w:rPr>
          <w:t xml:space="preserve"> order IM generated by dual uplink of Band 8 and n78 may fall into Band 7</w:t>
        </w:r>
      </w:ins>
    </w:p>
    <w:p w14:paraId="3B85B982" w14:textId="33209EDF" w:rsidR="009B28ED" w:rsidRDefault="009B28ED" w:rsidP="009B28ED">
      <w:pPr>
        <w:pStyle w:val="31"/>
        <w:rPr>
          <w:ins w:id="1334" w:author="Bo-Han Hsieh" w:date="2022-10-01T02:07:00Z"/>
          <w:rFonts w:cs="Arial"/>
          <w:szCs w:val="28"/>
          <w:lang w:eastAsia="en-US"/>
        </w:rPr>
      </w:pPr>
      <w:ins w:id="1335" w:author="Bo-Han Hsieh" w:date="2022-10-01T02:07:00Z">
        <w:del w:id="1336" w:author="Huawei" w:date="2022-10-21T11:57:00Z">
          <w:r w:rsidDel="00BB2370">
            <w:delText>5.x</w:delText>
          </w:r>
        </w:del>
      </w:ins>
      <w:ins w:id="1337" w:author="Huawei" w:date="2022-10-21T11:57:00Z">
        <w:r w:rsidR="00BB2370">
          <w:t>5.9</w:t>
        </w:r>
      </w:ins>
      <w:ins w:id="1338" w:author="Bo-Han Hsieh" w:date="2022-10-01T02:07: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142A740A" w14:textId="77777777" w:rsidR="009B28ED" w:rsidRDefault="009B28ED" w:rsidP="009B28ED">
      <w:pPr>
        <w:rPr>
          <w:ins w:id="1339" w:author="Bo-Han Hsieh" w:date="2022-10-01T02:07:00Z"/>
          <w:lang w:eastAsia="zh-TW"/>
        </w:rPr>
      </w:pPr>
      <w:ins w:id="1340" w:author="Bo-Han Hsieh" w:date="2022-10-01T02:07:00Z">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ins>
    </w:p>
    <w:p w14:paraId="3BB265DF" w14:textId="27C9BECE" w:rsidR="009B28ED" w:rsidRDefault="009B28ED" w:rsidP="009B28ED">
      <w:pPr>
        <w:pStyle w:val="TH"/>
        <w:rPr>
          <w:ins w:id="1341" w:author="Bo-Han Hsieh" w:date="2022-10-01T02:07:00Z"/>
          <w:lang w:eastAsia="en-US"/>
        </w:rPr>
      </w:pPr>
      <w:ins w:id="1342" w:author="Bo-Han Hsieh" w:date="2022-10-01T02:07:00Z">
        <w:r>
          <w:t xml:space="preserve">Table </w:t>
        </w:r>
        <w:del w:id="1343" w:author="Huawei" w:date="2022-10-21T11:57:00Z">
          <w:r w:rsidDel="00BB2370">
            <w:rPr>
              <w:lang w:eastAsia="ja-JP"/>
            </w:rPr>
            <w:delText>5.</w:delText>
          </w:r>
          <w:r w:rsidDel="00BB2370">
            <w:rPr>
              <w:lang w:eastAsia="zh-TW"/>
            </w:rPr>
            <w:delText>x</w:delText>
          </w:r>
        </w:del>
      </w:ins>
      <w:ins w:id="1344" w:author="Huawei" w:date="2022-10-21T11:57:00Z">
        <w:r w:rsidR="00BB2370">
          <w:rPr>
            <w:lang w:eastAsia="ja-JP"/>
          </w:rPr>
          <w:t>5.9</w:t>
        </w:r>
      </w:ins>
      <w:ins w:id="1345" w:author="Bo-Han Hsieh" w:date="2022-10-01T02:07:00Z">
        <w:r>
          <w:t>.</w:t>
        </w:r>
        <w:r>
          <w:rPr>
            <w:rFonts w:cs="Arial"/>
            <w:lang w:eastAsia="ja-JP"/>
          </w:rPr>
          <w:t>3</w:t>
        </w:r>
        <w:r>
          <w:t>-1: ΔT</w:t>
        </w:r>
        <w:r>
          <w:rPr>
            <w:vertAlign w:val="subscript"/>
          </w:rPr>
          <w:t>IB</w:t>
        </w:r>
        <w:proofErr w:type="gramStart"/>
        <w:r>
          <w:rPr>
            <w:vertAlign w:val="subscript"/>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ins w:id="1346" w:author="Bo-Han Hsieh" w:date="2022-10-01T02:07:00Z"/>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ins w:id="1347" w:author="Bo-Han Hsieh" w:date="2022-10-01T02:07:00Z"/>
                <w:rFonts w:cs="Arial"/>
              </w:rPr>
            </w:pPr>
            <w:ins w:id="1348" w:author="Bo-Han Hsieh" w:date="2022-10-01T02:07:00Z">
              <w:r>
                <w:rPr>
                  <w:rFonts w:cs="Arial"/>
                </w:rPr>
                <w:t>Inter-band EN-DC configuration</w:t>
              </w:r>
            </w:ins>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ins w:id="1349" w:author="Bo-Han Hsieh" w:date="2022-10-01T02:07:00Z"/>
                <w:rFonts w:cs="Arial"/>
              </w:rPr>
            </w:pPr>
            <w:ins w:id="1350" w:author="Bo-Han Hsieh" w:date="2022-10-01T02:07:00Z">
              <w:r>
                <w:rPr>
                  <w:color w:val="000000"/>
                </w:rPr>
                <w:t>ΔT</w:t>
              </w:r>
              <w:r>
                <w:rPr>
                  <w:color w:val="000000"/>
                  <w:vertAlign w:val="subscript"/>
                </w:rPr>
                <w:t>IB,c</w:t>
              </w:r>
              <w:r>
                <w:rPr>
                  <w:color w:val="000000"/>
                </w:rPr>
                <w:t xml:space="preserve"> for E-UTRA band / NR band (dB)</w:t>
              </w:r>
              <w:r>
                <w:rPr>
                  <w:color w:val="000000"/>
                  <w:vertAlign w:val="superscript"/>
                </w:rPr>
                <w:t>6</w:t>
              </w:r>
            </w:ins>
          </w:p>
        </w:tc>
      </w:tr>
      <w:tr w:rsidR="009B28ED" w14:paraId="2F882869" w14:textId="77777777" w:rsidTr="009B28ED">
        <w:trPr>
          <w:trHeight w:val="187"/>
          <w:tblHeader/>
          <w:jc w:val="center"/>
          <w:ins w:id="1351" w:author="Bo-Han Hsieh" w:date="2022-10-01T02:07:00Z"/>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ins w:id="1352" w:author="Bo-Han Hsieh" w:date="2022-10-01T02:07:00Z"/>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ins w:id="1353" w:author="Bo-Han Hsieh" w:date="2022-10-01T02:07:00Z"/>
                <w:rFonts w:cs="Arial"/>
              </w:rPr>
            </w:pPr>
            <w:ins w:id="1354" w:author="Bo-Han Hsieh" w:date="2022-10-01T02:07:00Z">
              <w:r>
                <w:rPr>
                  <w:color w:val="000000"/>
                </w:rPr>
                <w:t>Component band in order of bands in configuration</w:t>
              </w:r>
              <w:r>
                <w:rPr>
                  <w:color w:val="000000"/>
                  <w:vertAlign w:val="superscript"/>
                </w:rPr>
                <w:t>7</w:t>
              </w:r>
            </w:ins>
          </w:p>
        </w:tc>
      </w:tr>
      <w:tr w:rsidR="009B28ED" w14:paraId="0CCD0810" w14:textId="77777777" w:rsidTr="009B28ED">
        <w:trPr>
          <w:trHeight w:val="54"/>
          <w:jc w:val="center"/>
          <w:ins w:id="1355" w:author="Bo-Han Hsieh" w:date="2022-10-01T02:07:00Z"/>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ins w:id="1356" w:author="Bo-Han Hsieh" w:date="2022-10-01T02:07:00Z"/>
                <w:rFonts w:cs="Arial"/>
                <w:lang w:val="fi-FI" w:eastAsia="zh-TW"/>
              </w:rPr>
            </w:pPr>
            <w:ins w:id="1357" w:author="Bo-Han Hsieh" w:date="2022-10-01T02:07:00Z">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ins>
          </w:p>
          <w:p w14:paraId="5EEC0334" w14:textId="77777777" w:rsidR="009B28ED" w:rsidRDefault="009B28ED">
            <w:pPr>
              <w:pStyle w:val="TAC"/>
              <w:rPr>
                <w:ins w:id="1358" w:author="Bo-Han Hsieh" w:date="2022-10-01T02:07:00Z"/>
                <w:lang w:eastAsia="en-US"/>
              </w:rPr>
            </w:pPr>
            <w:ins w:id="1359" w:author="Bo-Han Hsieh" w:date="2022-10-01T02:07:00Z">
              <w:r>
                <w:rPr>
                  <w:rFonts w:cs="Arial"/>
                  <w:lang w:val="fi-FI" w:eastAsia="zh-TW"/>
                </w:rPr>
                <w:t>DC_7-7-8_n78</w:t>
              </w:r>
            </w:ins>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ins w:id="1360" w:author="Bo-Han Hsieh" w:date="2022-10-01T02:07:00Z"/>
                <w:lang w:eastAsia="zh-TW"/>
              </w:rPr>
            </w:pPr>
            <w:ins w:id="1361" w:author="Bo-Han Hsieh" w:date="2022-10-01T02:07:00Z">
              <w:r>
                <w:t>0.</w:t>
              </w:r>
              <w:r>
                <w:rPr>
                  <w:lang w:eastAsia="zh-TW"/>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ins w:id="1362" w:author="Bo-Han Hsieh" w:date="2022-10-01T02:07:00Z"/>
                <w:lang w:eastAsia="zh-CN"/>
              </w:rPr>
            </w:pPr>
            <w:ins w:id="1363" w:author="Bo-Han Hsieh" w:date="2022-10-01T02:07:00Z">
              <w:r>
                <w:rPr>
                  <w:lang w:eastAsia="zh-CN"/>
                </w:rPr>
                <w:t>0.6</w:t>
              </w:r>
            </w:ins>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ins w:id="1364" w:author="Bo-Han Hsieh" w:date="2022-10-01T02:07:00Z"/>
                <w:lang w:eastAsia="en-US"/>
              </w:rPr>
            </w:pPr>
            <w:ins w:id="1365" w:author="Bo-Han Hsieh" w:date="2022-10-01T02:07:00Z">
              <w:r>
                <w:t>0.8</w:t>
              </w:r>
            </w:ins>
          </w:p>
        </w:tc>
      </w:tr>
    </w:tbl>
    <w:p w14:paraId="30BB09AE" w14:textId="1E3E3844" w:rsidR="009B28ED" w:rsidRDefault="009B28ED" w:rsidP="009B28ED">
      <w:pPr>
        <w:keepNext/>
        <w:keepLines/>
        <w:spacing w:before="60"/>
        <w:jc w:val="center"/>
        <w:rPr>
          <w:ins w:id="1366" w:author="Bo-Han Hsieh" w:date="2022-10-01T02:07:00Z"/>
          <w:rFonts w:eastAsia="PMingLiU"/>
          <w:b/>
          <w:lang w:eastAsia="en-US"/>
        </w:rPr>
      </w:pPr>
      <w:ins w:id="1367" w:author="Bo-Han Hsieh" w:date="2022-10-01T02:07:00Z">
        <w:r>
          <w:rPr>
            <w:rFonts w:ascii="Arial" w:hAnsi="Arial"/>
            <w:b/>
          </w:rPr>
          <w:t xml:space="preserve">Table </w:t>
        </w:r>
        <w:del w:id="1368" w:author="Huawei" w:date="2022-10-21T11:57:00Z">
          <w:r w:rsidDel="00BB2370">
            <w:rPr>
              <w:rFonts w:ascii="Arial" w:hAnsi="Arial"/>
              <w:b/>
              <w:lang w:eastAsia="ja-JP"/>
            </w:rPr>
            <w:delText>5.</w:delText>
          </w:r>
          <w:r w:rsidDel="00BB2370">
            <w:rPr>
              <w:rFonts w:ascii="Arial" w:hAnsi="Arial"/>
              <w:b/>
              <w:lang w:eastAsia="zh-TW"/>
            </w:rPr>
            <w:delText>x</w:delText>
          </w:r>
        </w:del>
      </w:ins>
      <w:ins w:id="1369" w:author="Huawei" w:date="2022-10-21T11:57:00Z">
        <w:r w:rsidR="00BB2370">
          <w:rPr>
            <w:rFonts w:ascii="Arial" w:hAnsi="Arial"/>
            <w:b/>
            <w:lang w:eastAsia="ja-JP"/>
          </w:rPr>
          <w:t>5.9</w:t>
        </w:r>
      </w:ins>
      <w:ins w:id="1370" w:author="Bo-Han Hsieh" w:date="2022-10-01T02:07: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roofErr w:type="gramStart"/>
        <w:r>
          <w:rPr>
            <w:vertAlign w:val="subscript"/>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ins w:id="1371" w:author="Bo-Han Hsieh" w:date="2022-10-01T02:07:00Z"/>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ins w:id="1372" w:author="Bo-Han Hsieh" w:date="2022-10-01T02:07:00Z"/>
                <w:rFonts w:ascii="Arial" w:hAnsi="Arial"/>
                <w:b/>
                <w:sz w:val="18"/>
              </w:rPr>
            </w:pPr>
            <w:ins w:id="1373" w:author="Bo-Han Hsieh" w:date="2022-10-01T02:07:00Z">
              <w:r>
                <w:rPr>
                  <w:rFonts w:ascii="Arial" w:hAnsi="Arial"/>
                  <w:b/>
                  <w:sz w:val="18"/>
                </w:rPr>
                <w:t>Inter-band EN-DC configuration</w:t>
              </w:r>
            </w:ins>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ins w:id="1374" w:author="Bo-Han Hsieh" w:date="2022-10-01T02:07:00Z"/>
                <w:b w:val="0"/>
                <w:color w:val="000000"/>
              </w:rPr>
            </w:pPr>
            <w:ins w:id="1375" w:author="Bo-Han Hsieh" w:date="2022-10-01T02:07:00Z">
              <w:r>
                <w:rPr>
                  <w:color w:val="000000"/>
                </w:rPr>
                <w:t>ΔR</w:t>
              </w:r>
              <w:r>
                <w:rPr>
                  <w:color w:val="000000"/>
                  <w:vertAlign w:val="subscript"/>
                </w:rPr>
                <w:t>IB,c</w:t>
              </w:r>
              <w:r>
                <w:rPr>
                  <w:color w:val="000000"/>
                </w:rPr>
                <w:t xml:space="preserve"> for E-UTRA band / NR band (dB)</w:t>
              </w:r>
              <w:r>
                <w:rPr>
                  <w:color w:val="000000"/>
                  <w:vertAlign w:val="superscript"/>
                </w:rPr>
                <w:t>7</w:t>
              </w:r>
            </w:ins>
          </w:p>
        </w:tc>
      </w:tr>
      <w:tr w:rsidR="009B28ED" w14:paraId="5BA859C5" w14:textId="77777777" w:rsidTr="009B28ED">
        <w:trPr>
          <w:trHeight w:val="187"/>
          <w:tblHeader/>
          <w:jc w:val="center"/>
          <w:ins w:id="1376" w:author="Bo-Han Hsieh" w:date="2022-10-01T02:07:00Z"/>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ins w:id="1377" w:author="Bo-Han Hsieh" w:date="2022-10-01T02:07:00Z"/>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ins w:id="1378" w:author="Bo-Han Hsieh" w:date="2022-10-01T02:07:00Z"/>
                <w:b w:val="0"/>
                <w:color w:val="000000"/>
                <w:vertAlign w:val="superscript"/>
              </w:rPr>
            </w:pPr>
            <w:ins w:id="1379" w:author="Bo-Han Hsieh" w:date="2022-10-01T02:07:00Z">
              <w:r>
                <w:rPr>
                  <w:color w:val="000000"/>
                </w:rPr>
                <w:t>Component band in order of bands in configuration</w:t>
              </w:r>
              <w:r>
                <w:rPr>
                  <w:color w:val="000000"/>
                  <w:vertAlign w:val="superscript"/>
                </w:rPr>
                <w:t>8</w:t>
              </w:r>
            </w:ins>
          </w:p>
        </w:tc>
      </w:tr>
      <w:tr w:rsidR="009B28ED" w14:paraId="1CB71245" w14:textId="77777777" w:rsidTr="009B28ED">
        <w:trPr>
          <w:trHeight w:val="187"/>
          <w:jc w:val="center"/>
          <w:ins w:id="1380" w:author="Bo-Han Hsieh" w:date="2022-10-01T02:07:00Z"/>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ins w:id="1381" w:author="Bo-Han Hsieh" w:date="2022-10-01T02:07:00Z"/>
                <w:rFonts w:ascii="Arial" w:hAnsi="Arial"/>
                <w:sz w:val="18"/>
                <w:lang w:val="fi-FI" w:eastAsia="zh-TW"/>
              </w:rPr>
            </w:pPr>
            <w:ins w:id="1382" w:author="Bo-Han Hsieh" w:date="2022-10-01T02:07:00Z">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ins>
          </w:p>
          <w:p w14:paraId="6E1B8D51" w14:textId="77777777" w:rsidR="009B28ED" w:rsidRDefault="009B28ED">
            <w:pPr>
              <w:keepNext/>
              <w:keepLines/>
              <w:spacing w:after="0"/>
              <w:jc w:val="center"/>
              <w:rPr>
                <w:ins w:id="1383" w:author="Bo-Han Hsieh" w:date="2022-10-01T02:07:00Z"/>
                <w:rFonts w:ascii="Arial" w:hAnsi="Arial"/>
                <w:sz w:val="18"/>
                <w:lang w:eastAsia="en-US"/>
              </w:rPr>
            </w:pPr>
            <w:ins w:id="1384" w:author="Bo-Han Hsieh" w:date="2022-10-01T02:07:00Z">
              <w:r>
                <w:rPr>
                  <w:rFonts w:ascii="Arial" w:hAnsi="Arial"/>
                  <w:sz w:val="18"/>
                  <w:lang w:val="fi-FI" w:eastAsia="zh-TW"/>
                </w:rPr>
                <w:t>DC_7-7-8_n78</w:t>
              </w:r>
            </w:ins>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ins w:id="1385" w:author="Bo-Han Hsieh" w:date="2022-10-01T02:07:00Z"/>
                <w:rFonts w:ascii="Arial" w:hAnsi="Arial"/>
                <w:sz w:val="18"/>
                <w:lang w:eastAsia="zh-TW"/>
              </w:rPr>
            </w:pPr>
            <w:ins w:id="1386" w:author="Bo-Han Hsieh" w:date="2022-10-01T02:07:00Z">
              <w:r>
                <w:rPr>
                  <w:rFonts w:ascii="Arial" w:hAnsi="Arial"/>
                  <w:sz w:val="18"/>
                  <w:lang w:eastAsia="zh-CN"/>
                </w:rPr>
                <w:t>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ins w:id="1387" w:author="Bo-Han Hsieh" w:date="2022-10-01T02:07:00Z"/>
                <w:rFonts w:ascii="Arial" w:hAnsi="Arial"/>
                <w:sz w:val="18"/>
                <w:lang w:eastAsia="zh-CN"/>
              </w:rPr>
            </w:pPr>
            <w:ins w:id="1388" w:author="Bo-Han Hsieh" w:date="2022-10-01T02:07:00Z">
              <w:r>
                <w:rPr>
                  <w:rFonts w:ascii="Arial" w:hAnsi="Arial"/>
                  <w:sz w:val="18"/>
                  <w:lang w:eastAsia="zh-CN"/>
                </w:rPr>
                <w:t>0.2</w:t>
              </w:r>
            </w:ins>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ins w:id="1389" w:author="Bo-Han Hsieh" w:date="2022-10-01T02:07:00Z"/>
                <w:rFonts w:ascii="Arial" w:hAnsi="Arial"/>
                <w:sz w:val="18"/>
                <w:lang w:eastAsia="zh-CN"/>
              </w:rPr>
            </w:pPr>
            <w:ins w:id="1390" w:author="Bo-Han Hsieh" w:date="2022-10-01T02:07:00Z">
              <w:r>
                <w:rPr>
                  <w:rFonts w:ascii="Arial" w:hAnsi="Arial"/>
                  <w:sz w:val="18"/>
                  <w:lang w:eastAsia="zh-CN"/>
                </w:rPr>
                <w:t>0.5</w:t>
              </w:r>
            </w:ins>
          </w:p>
        </w:tc>
      </w:tr>
    </w:tbl>
    <w:p w14:paraId="3644AACC" w14:textId="77777777" w:rsidR="009B28ED" w:rsidRDefault="009B28ED" w:rsidP="009B28ED">
      <w:pPr>
        <w:jc w:val="center"/>
        <w:rPr>
          <w:ins w:id="1391" w:author="Bo-Han Hsieh" w:date="2022-10-01T02:07:00Z"/>
          <w:rFonts w:eastAsia="PMingLiU"/>
          <w:lang w:eastAsia="en-US"/>
        </w:rPr>
      </w:pPr>
    </w:p>
    <w:p w14:paraId="035923C3" w14:textId="4F5A37C7" w:rsidR="009B28ED" w:rsidRDefault="009B28ED" w:rsidP="009B28ED">
      <w:pPr>
        <w:pStyle w:val="31"/>
        <w:rPr>
          <w:ins w:id="1392" w:author="Bo-Han Hsieh" w:date="2022-10-01T02:07:00Z"/>
        </w:rPr>
      </w:pPr>
      <w:ins w:id="1393" w:author="Bo-Han Hsieh" w:date="2022-10-01T02:07:00Z">
        <w:del w:id="1394" w:author="Huawei" w:date="2022-10-21T11:57:00Z">
          <w:r w:rsidDel="00BB2370">
            <w:delText>5.x</w:delText>
          </w:r>
        </w:del>
      </w:ins>
      <w:ins w:id="1395" w:author="Huawei" w:date="2022-10-21T11:57:00Z">
        <w:r w:rsidR="00BB2370">
          <w:t>5.9</w:t>
        </w:r>
      </w:ins>
      <w:ins w:id="1396" w:author="Bo-Han Hsieh" w:date="2022-10-01T02:07:00Z">
        <w:r>
          <w:t>.4</w:t>
        </w:r>
        <w:r>
          <w:tab/>
          <w:t>Reference sensitivity exceptions</w:t>
        </w:r>
      </w:ins>
    </w:p>
    <w:p w14:paraId="0DBDA68A" w14:textId="77777777" w:rsidR="009B28ED" w:rsidRDefault="009B28ED" w:rsidP="009B28ED">
      <w:pPr>
        <w:rPr>
          <w:ins w:id="1397" w:author="Bo-Han Hsieh" w:date="2022-10-01T02:07:00Z"/>
          <w:lang w:eastAsia="zh-TW"/>
        </w:rPr>
      </w:pPr>
      <w:ins w:id="1398" w:author="Bo-Han Hsieh" w:date="2022-10-01T02:07:00Z">
        <w:r>
          <w:rPr>
            <w:lang w:eastAsia="zh-TW"/>
          </w:rPr>
          <w:t>For the MSD requirements for IMD interference of DC_7A-8B_n78A and DC_7A-7A-8B_n78A, the requirements for DC_7A-8A_n78A can be referred as below.</w:t>
        </w:r>
      </w:ins>
    </w:p>
    <w:p w14:paraId="3FAAC689" w14:textId="40D1EE83" w:rsidR="009B28ED" w:rsidRDefault="009B28ED" w:rsidP="009B28ED">
      <w:pPr>
        <w:keepNext/>
        <w:keepLines/>
        <w:spacing w:before="60"/>
        <w:jc w:val="center"/>
        <w:rPr>
          <w:ins w:id="1399" w:author="Bo-Han Hsieh" w:date="2022-10-01T02:07:00Z"/>
          <w:b/>
          <w:lang w:eastAsia="zh-TW"/>
        </w:rPr>
      </w:pPr>
      <w:ins w:id="1400" w:author="Bo-Han Hsieh" w:date="2022-10-01T02:07:00Z">
        <w:r>
          <w:rPr>
            <w:rFonts w:ascii="Arial" w:hAnsi="Arial"/>
            <w:b/>
          </w:rPr>
          <w:lastRenderedPageBreak/>
          <w:t xml:space="preserve">Table </w:t>
        </w:r>
        <w:del w:id="1401" w:author="Huawei" w:date="2022-10-21T11:57:00Z">
          <w:r w:rsidDel="00BB2370">
            <w:rPr>
              <w:rFonts w:ascii="Arial" w:hAnsi="Arial"/>
              <w:b/>
              <w:lang w:eastAsia="ja-JP"/>
            </w:rPr>
            <w:delText>5.</w:delText>
          </w:r>
          <w:r w:rsidDel="00BB2370">
            <w:rPr>
              <w:rFonts w:ascii="Arial" w:hAnsi="Arial"/>
              <w:b/>
              <w:lang w:eastAsia="zh-TW"/>
            </w:rPr>
            <w:delText>x</w:delText>
          </w:r>
        </w:del>
      </w:ins>
      <w:ins w:id="1402" w:author="Huawei" w:date="2022-10-21T11:57:00Z">
        <w:r w:rsidR="00BB2370">
          <w:rPr>
            <w:rFonts w:ascii="Arial" w:hAnsi="Arial"/>
            <w:b/>
            <w:lang w:eastAsia="ja-JP"/>
          </w:rPr>
          <w:t>5.9</w:t>
        </w:r>
      </w:ins>
      <w:ins w:id="1403" w:author="Bo-Han Hsieh" w:date="2022-10-01T02:07:00Z">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ins w:id="1404" w:author="Bo-Han Hsieh" w:date="2022-10-01T02:07:00Z"/>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ins w:id="1405" w:author="Bo-Han Hsieh" w:date="2022-10-01T02:07:00Z"/>
                <w:lang w:eastAsia="en-US"/>
              </w:rPr>
            </w:pPr>
            <w:ins w:id="1406" w:author="Bo-Han Hsieh" w:date="2022-10-01T02:07:00Z">
              <w:r>
                <w:t>NR or E-UTRA Band / Channel bandwidth / NRB / MSD</w:t>
              </w:r>
            </w:ins>
          </w:p>
        </w:tc>
      </w:tr>
      <w:tr w:rsidR="009B28ED" w14:paraId="283C1EC9" w14:textId="77777777" w:rsidTr="009B28ED">
        <w:trPr>
          <w:trHeight w:val="231"/>
          <w:tblHeader/>
          <w:jc w:val="center"/>
          <w:ins w:id="1407" w:author="Bo-Han Hsieh" w:date="2022-10-01T02:07:00Z"/>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ins w:id="1408" w:author="Bo-Han Hsieh" w:date="2022-10-01T02:07:00Z"/>
                <w:rFonts w:eastAsia="MS Mincho"/>
              </w:rPr>
            </w:pPr>
            <w:ins w:id="1409" w:author="Bo-Han Hsieh" w:date="2022-10-01T02:07: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ins w:id="1410" w:author="Bo-Han Hsieh" w:date="2022-10-01T02:07:00Z"/>
                <w:rFonts w:eastAsia="PMingLiU"/>
              </w:rPr>
            </w:pPr>
            <w:ins w:id="1411" w:author="Bo-Han Hsieh" w:date="2022-10-01T02:07: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rPr>
                <w:ins w:id="1412" w:author="Bo-Han Hsieh" w:date="2022-10-01T02:07:00Z"/>
              </w:rPr>
            </w:pPr>
            <w:ins w:id="1413" w:author="Bo-Han Hsieh" w:date="2022-10-01T02:07: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rPr>
                <w:ins w:id="1414" w:author="Bo-Han Hsieh" w:date="2022-10-01T02:07:00Z"/>
              </w:rPr>
            </w:pPr>
            <w:ins w:id="1415" w:author="Bo-Han Hsieh" w:date="2022-10-01T02:07: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rPr>
                <w:ins w:id="1416" w:author="Bo-Han Hsieh" w:date="2022-10-01T02:07:00Z"/>
              </w:rPr>
            </w:pPr>
            <w:ins w:id="1417" w:author="Bo-Han Hsieh" w:date="2022-10-01T02:07:00Z">
              <w:r>
                <w:t>UL</w:t>
              </w:r>
            </w:ins>
          </w:p>
          <w:p w14:paraId="1021D3E0" w14:textId="77777777" w:rsidR="009B28ED" w:rsidRDefault="009B28ED">
            <w:pPr>
              <w:pStyle w:val="TAH"/>
              <w:rPr>
                <w:ins w:id="1418" w:author="Bo-Han Hsieh" w:date="2022-10-01T02:07:00Z"/>
              </w:rPr>
            </w:pPr>
            <w:ins w:id="1419" w:author="Bo-Han Hsieh" w:date="2022-10-01T02:07: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rPr>
                <w:ins w:id="1420" w:author="Bo-Han Hsieh" w:date="2022-10-01T02:07:00Z"/>
              </w:rPr>
            </w:pPr>
            <w:ins w:id="1421" w:author="Bo-Han Hsieh" w:date="2022-10-01T02:07: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rPr>
                <w:ins w:id="1422" w:author="Bo-Han Hsieh" w:date="2022-10-01T02:07:00Z"/>
              </w:rPr>
            </w:pPr>
            <w:ins w:id="1423" w:author="Bo-Han Hsieh" w:date="2022-10-01T02:07: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rPr>
                <w:ins w:id="1424" w:author="Bo-Han Hsieh" w:date="2022-10-01T02:07:00Z"/>
              </w:rPr>
            </w:pPr>
            <w:ins w:id="1425" w:author="Bo-Han Hsieh" w:date="2022-10-01T02:07:00Z">
              <w:r>
                <w:t>IMD order</w:t>
              </w:r>
            </w:ins>
          </w:p>
        </w:tc>
      </w:tr>
      <w:tr w:rsidR="009B28ED" w14:paraId="2E2F86F7" w14:textId="77777777" w:rsidTr="009B28ED">
        <w:trPr>
          <w:trHeight w:val="54"/>
          <w:jc w:val="center"/>
          <w:ins w:id="1426" w:author="Bo-Han Hsieh" w:date="2022-10-01T02:07:00Z"/>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ins w:id="1427" w:author="Bo-Han Hsieh" w:date="2022-10-01T02:07:00Z"/>
                <w:szCs w:val="18"/>
                <w:lang w:eastAsia="zh-TW"/>
              </w:rPr>
            </w:pPr>
            <w:ins w:id="1428" w:author="Bo-Han Hsieh" w:date="2022-10-01T02:07:00Z">
              <w:r>
                <w:rPr>
                  <w:rFonts w:eastAsia="Malgun Gothic"/>
                  <w:szCs w:val="18"/>
                  <w:lang w:eastAsia="ko-KR"/>
                </w:rPr>
                <w:t>DC_7A-8B_n78A</w:t>
              </w:r>
            </w:ins>
          </w:p>
          <w:p w14:paraId="34D3FC87" w14:textId="77777777" w:rsidR="009B28ED" w:rsidRDefault="009B28ED">
            <w:pPr>
              <w:pStyle w:val="TAC"/>
              <w:rPr>
                <w:ins w:id="1429" w:author="Bo-Han Hsieh" w:date="2022-10-01T02:07:00Z"/>
                <w:b/>
                <w:szCs w:val="18"/>
                <w:lang w:eastAsia="zh-TW"/>
              </w:rPr>
            </w:pPr>
            <w:ins w:id="1430" w:author="Bo-Han Hsieh" w:date="2022-10-01T02:07:00Z">
              <w:r>
                <w:rPr>
                  <w:rFonts w:eastAsia="Malgun Gothic"/>
                  <w:szCs w:val="18"/>
                  <w:lang w:eastAsia="ko-KR"/>
                </w:rPr>
                <w:t>DC_7A-7A-8B_n78A</w:t>
              </w:r>
            </w:ins>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ins w:id="1431" w:author="Bo-Han Hsieh" w:date="2022-10-01T02:07:00Z"/>
                <w:lang w:eastAsia="zh-CN"/>
              </w:rPr>
            </w:pPr>
            <w:ins w:id="1432" w:author="Bo-Han Hsieh" w:date="2022-10-01T02:07:00Z">
              <w:r>
                <w:rPr>
                  <w:rFonts w:cs="Arial"/>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ins w:id="1433" w:author="Bo-Han Hsieh" w:date="2022-10-01T02:07:00Z"/>
                <w:kern w:val="2"/>
                <w:szCs w:val="24"/>
                <w:lang w:eastAsia="zh-CN"/>
              </w:rPr>
            </w:pPr>
            <w:ins w:id="1434" w:author="Bo-Han Hsieh" w:date="2022-10-01T02:07:00Z">
              <w:r>
                <w:rPr>
                  <w:rFonts w:eastAsia="Malgun Gothic" w:cs="Arial"/>
                  <w:lang w:eastAsia="ko-KR"/>
                </w:rPr>
                <w:t>2530</w:t>
              </w:r>
            </w:ins>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ins w:id="1435" w:author="Bo-Han Hsieh" w:date="2022-10-01T02:07:00Z"/>
                <w:rFonts w:eastAsia="Malgun Gothic"/>
                <w:kern w:val="2"/>
                <w:szCs w:val="24"/>
                <w:lang w:eastAsia="ko-KR"/>
              </w:rPr>
            </w:pPr>
            <w:ins w:id="1436" w:author="Bo-Han Hsieh" w:date="2022-10-01T02:07:00Z">
              <w:r>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ins w:id="1437" w:author="Bo-Han Hsieh" w:date="2022-10-01T02:07:00Z"/>
                <w:rFonts w:eastAsia="Malgun Gothic"/>
                <w:kern w:val="2"/>
                <w:szCs w:val="24"/>
                <w:lang w:eastAsia="ko-KR"/>
              </w:rPr>
            </w:pPr>
            <w:ins w:id="1438" w:author="Bo-Han Hsieh" w:date="2022-10-01T02:07: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ins w:id="1439" w:author="Bo-Han Hsieh" w:date="2022-10-01T02:07:00Z"/>
                <w:rFonts w:eastAsia="PMingLiU"/>
                <w:kern w:val="2"/>
                <w:szCs w:val="24"/>
                <w:lang w:eastAsia="zh-CN"/>
              </w:rPr>
            </w:pPr>
            <w:ins w:id="1440" w:author="Bo-Han Hsieh" w:date="2022-10-01T02:07:00Z">
              <w:r>
                <w:rPr>
                  <w:rFonts w:eastAsia="Malgun Gothic" w:cs="Arial"/>
                  <w:lang w:eastAsia="ko-KR"/>
                </w:rPr>
                <w:t>2650</w:t>
              </w:r>
            </w:ins>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ins w:id="1441" w:author="Bo-Han Hsieh" w:date="2022-10-01T02:07:00Z"/>
                <w:rFonts w:eastAsia="Malgun Gothic"/>
                <w:kern w:val="2"/>
                <w:szCs w:val="24"/>
                <w:lang w:eastAsia="ko-KR"/>
              </w:rPr>
            </w:pPr>
            <w:ins w:id="1442" w:author="Bo-Han Hsieh" w:date="2022-10-01T02:07:00Z">
              <w:r>
                <w:rPr>
                  <w:rFonts w:cs="Arial"/>
                  <w:kern w:val="2"/>
                  <w:szCs w:val="24"/>
                  <w:lang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ins w:id="1443" w:author="Bo-Han Hsieh" w:date="2022-10-01T02:07:00Z"/>
                <w:rFonts w:eastAsia="Malgun Gothic"/>
                <w:kern w:val="2"/>
                <w:szCs w:val="24"/>
                <w:lang w:eastAsia="ko-KR"/>
              </w:rPr>
            </w:pPr>
            <w:ins w:id="1444" w:author="Bo-Han Hsieh" w:date="2022-10-01T02:07:00Z">
              <w:r>
                <w:rPr>
                  <w:rFonts w:eastAsia="Malgun Gothic"/>
                  <w:kern w:val="2"/>
                  <w:szCs w:val="24"/>
                  <w:lang w:eastAsia="ko-KR"/>
                </w:rPr>
                <w:t>N/A</w:t>
              </w:r>
            </w:ins>
          </w:p>
        </w:tc>
      </w:tr>
      <w:tr w:rsidR="009B28ED" w14:paraId="42D270F8" w14:textId="77777777" w:rsidTr="009B28ED">
        <w:trPr>
          <w:trHeight w:val="54"/>
          <w:jc w:val="center"/>
          <w:ins w:id="1445" w:author="Bo-Han Hsieh" w:date="2022-10-01T02:07:00Z"/>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ins w:id="1446"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ins w:id="1447" w:author="Bo-Han Hsieh" w:date="2022-10-01T02:07:00Z"/>
                <w:rFonts w:eastAsia="PMingLiU"/>
                <w:lang w:eastAsia="zh-CN"/>
              </w:rPr>
            </w:pPr>
            <w:ins w:id="1448" w:author="Bo-Han Hsieh" w:date="2022-10-01T02:07:00Z">
              <w:r>
                <w:rPr>
                  <w:rFonts w:cs="Arial"/>
                  <w:lang w:eastAsia="zh-TW"/>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ins w:id="1449" w:author="Bo-Han Hsieh" w:date="2022-10-01T02:07:00Z"/>
                <w:kern w:val="2"/>
                <w:szCs w:val="24"/>
                <w:lang w:eastAsia="zh-CN"/>
              </w:rPr>
            </w:pPr>
            <w:ins w:id="1450" w:author="Bo-Han Hsieh" w:date="2022-10-01T02:07:00Z">
              <w:r>
                <w:rPr>
                  <w:rFonts w:eastAsia="Malgun Gothic" w:cs="Arial"/>
                  <w:lang w:eastAsia="ko-KR"/>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ins w:id="1451" w:author="Bo-Han Hsieh" w:date="2022-10-01T02:07:00Z"/>
                <w:rFonts w:eastAsia="Malgun Gothic"/>
                <w:kern w:val="2"/>
                <w:szCs w:val="24"/>
                <w:lang w:eastAsia="ko-KR"/>
              </w:rPr>
            </w:pPr>
            <w:ins w:id="1452" w:author="Bo-Han Hsieh" w:date="2022-10-01T02:07:00Z">
              <w:r>
                <w:rPr>
                  <w:rFonts w:eastAsia="Malgun Gothic" w:cs="Arial"/>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ins w:id="1453" w:author="Bo-Han Hsieh" w:date="2022-10-01T02:07:00Z"/>
                <w:rFonts w:eastAsia="Malgun Gothic"/>
                <w:kern w:val="2"/>
                <w:szCs w:val="24"/>
                <w:lang w:eastAsia="ko-KR"/>
              </w:rPr>
            </w:pPr>
            <w:ins w:id="1454" w:author="Bo-Han Hsieh" w:date="2022-10-01T02:07: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ins w:id="1455" w:author="Bo-Han Hsieh" w:date="2022-10-01T02:07:00Z"/>
                <w:rFonts w:eastAsia="PMingLiU"/>
                <w:kern w:val="2"/>
                <w:szCs w:val="24"/>
                <w:lang w:eastAsia="zh-CN"/>
              </w:rPr>
            </w:pPr>
            <w:ins w:id="1456" w:author="Bo-Han Hsieh" w:date="2022-10-01T02:07:00Z">
              <w:r>
                <w:rPr>
                  <w:rFonts w:eastAsia="Malgun Gothic" w:cs="Arial"/>
                  <w:lang w:eastAsia="ko-KR"/>
                </w:rPr>
                <w:t>940</w:t>
              </w:r>
            </w:ins>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ins w:id="1457" w:author="Bo-Han Hsieh" w:date="2022-10-01T02:07:00Z"/>
                <w:rFonts w:eastAsia="Malgun Gothic"/>
                <w:kern w:val="2"/>
                <w:szCs w:val="24"/>
                <w:lang w:eastAsia="ko-KR"/>
              </w:rPr>
            </w:pPr>
            <w:ins w:id="1458" w:author="Bo-Han Hsieh" w:date="2022-10-01T02:07:00Z">
              <w:r>
                <w:rPr>
                  <w:rFonts w:cs="Arial"/>
                  <w:lang w:eastAsia="zh-TW"/>
                </w:rPr>
                <w:t>30.5</w:t>
              </w:r>
            </w:ins>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ins w:id="1459" w:author="Bo-Han Hsieh" w:date="2022-10-01T02:07:00Z"/>
                <w:rFonts w:eastAsia="Malgun Gothic" w:cs="Arial"/>
                <w:lang w:eastAsia="ko-KR"/>
              </w:rPr>
            </w:pPr>
            <w:ins w:id="1460" w:author="Bo-Han Hsieh" w:date="2022-10-01T02:07:00Z">
              <w:r>
                <w:rPr>
                  <w:rFonts w:eastAsia="Malgun Gothic" w:cs="Arial"/>
                  <w:lang w:eastAsia="ko-KR"/>
                </w:rPr>
                <w:t>IMD2</w:t>
              </w:r>
            </w:ins>
          </w:p>
        </w:tc>
      </w:tr>
      <w:tr w:rsidR="009B28ED" w14:paraId="5FC6B166" w14:textId="77777777" w:rsidTr="009B28ED">
        <w:trPr>
          <w:trHeight w:val="54"/>
          <w:jc w:val="center"/>
          <w:ins w:id="1461" w:author="Bo-Han Hsieh" w:date="2022-10-01T02:07:00Z"/>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ins w:id="1462"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ins w:id="1463" w:author="Bo-Han Hsieh" w:date="2022-10-01T02:07:00Z"/>
                <w:rFonts w:eastAsia="PMingLiU"/>
                <w:lang w:eastAsia="zh-CN"/>
              </w:rPr>
            </w:pPr>
            <w:ins w:id="1464" w:author="Bo-Han Hsieh" w:date="2022-10-01T02:07:00Z">
              <w:r>
                <w:rPr>
                  <w:rFonts w:eastAsia="Malgun Gothic" w:cs="Arial"/>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ins w:id="1465" w:author="Bo-Han Hsieh" w:date="2022-10-01T02:07:00Z"/>
                <w:kern w:val="2"/>
                <w:szCs w:val="24"/>
                <w:lang w:eastAsia="zh-CN"/>
              </w:rPr>
            </w:pPr>
            <w:ins w:id="1466" w:author="Bo-Han Hsieh" w:date="2022-10-01T02:07:00Z">
              <w:r>
                <w:rPr>
                  <w:rFonts w:eastAsia="Malgun Gothic" w:cs="Arial"/>
                  <w:lang w:eastAsia="ko-KR"/>
                </w:rPr>
                <w:t>3470</w:t>
              </w:r>
            </w:ins>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ins w:id="1467" w:author="Bo-Han Hsieh" w:date="2022-10-01T02:07:00Z"/>
                <w:rFonts w:eastAsia="Malgun Gothic"/>
                <w:kern w:val="2"/>
                <w:szCs w:val="24"/>
                <w:lang w:eastAsia="ko-KR"/>
              </w:rPr>
            </w:pPr>
            <w:ins w:id="1468" w:author="Bo-Han Hsieh" w:date="2022-10-01T02:07:00Z">
              <w:r>
                <w:rPr>
                  <w:rFonts w:eastAsia="Malgun Gothic"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ins w:id="1469" w:author="Bo-Han Hsieh" w:date="2022-10-01T02:07:00Z"/>
                <w:rFonts w:eastAsia="Malgun Gothic"/>
                <w:kern w:val="2"/>
                <w:szCs w:val="24"/>
                <w:lang w:eastAsia="ko-KR"/>
              </w:rPr>
            </w:pPr>
            <w:ins w:id="1470" w:author="Bo-Han Hsieh" w:date="2022-10-01T02:07:00Z">
              <w:r>
                <w:rPr>
                  <w:rFonts w:cs="Arial"/>
                  <w:kern w:val="2"/>
                  <w:szCs w:val="24"/>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ins w:id="1471" w:author="Bo-Han Hsieh" w:date="2022-10-01T02:07:00Z"/>
                <w:rFonts w:eastAsia="PMingLiU"/>
                <w:kern w:val="2"/>
                <w:szCs w:val="24"/>
                <w:lang w:eastAsia="zh-CN"/>
              </w:rPr>
            </w:pPr>
            <w:ins w:id="1472" w:author="Bo-Han Hsieh" w:date="2022-10-01T02:07:00Z">
              <w:r>
                <w:rPr>
                  <w:rFonts w:eastAsia="Malgun Gothic" w:cs="Arial"/>
                  <w:lang w:eastAsia="ko-KR"/>
                </w:rPr>
                <w:t>3470</w:t>
              </w:r>
            </w:ins>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ins w:id="1473" w:author="Bo-Han Hsieh" w:date="2022-10-01T02:07:00Z"/>
                <w:rFonts w:eastAsia="Malgun Gothic"/>
                <w:kern w:val="2"/>
                <w:szCs w:val="24"/>
                <w:lang w:eastAsia="ko-KR"/>
              </w:rPr>
            </w:pPr>
            <w:ins w:id="1474" w:author="Bo-Han Hsieh" w:date="2022-10-01T02:07: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ins w:id="1475" w:author="Bo-Han Hsieh" w:date="2022-10-01T02:07:00Z"/>
                <w:rFonts w:eastAsia="Malgun Gothic"/>
                <w:kern w:val="2"/>
                <w:szCs w:val="24"/>
                <w:lang w:eastAsia="ko-KR"/>
              </w:rPr>
            </w:pPr>
            <w:ins w:id="1476" w:author="Bo-Han Hsieh" w:date="2022-10-01T02:07:00Z">
              <w:r>
                <w:rPr>
                  <w:rFonts w:eastAsia="Malgun Gothic"/>
                  <w:kern w:val="2"/>
                  <w:szCs w:val="24"/>
                  <w:lang w:eastAsia="ko-KR"/>
                </w:rPr>
                <w:t>N/A</w:t>
              </w:r>
            </w:ins>
          </w:p>
        </w:tc>
      </w:tr>
      <w:tr w:rsidR="009B28ED" w14:paraId="227FD228" w14:textId="77777777" w:rsidTr="009B28ED">
        <w:trPr>
          <w:trHeight w:val="54"/>
          <w:jc w:val="center"/>
          <w:ins w:id="1477" w:author="Bo-Han Hsieh" w:date="2022-10-01T02:07:00Z"/>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ins w:id="1478"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ins w:id="1479" w:author="Bo-Han Hsieh" w:date="2022-10-01T02:07:00Z"/>
                <w:rFonts w:eastAsia="PMingLiU"/>
                <w:lang w:eastAsia="zh-CN"/>
              </w:rPr>
            </w:pPr>
            <w:ins w:id="1480" w:author="Bo-Han Hsieh" w:date="2022-10-01T02:07:00Z">
              <w:r>
                <w:rPr>
                  <w:rFonts w:cs="Arial"/>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ins w:id="1481" w:author="Bo-Han Hsieh" w:date="2022-10-01T02:07:00Z"/>
                <w:kern w:val="2"/>
                <w:szCs w:val="24"/>
                <w:lang w:eastAsia="zh-CN"/>
              </w:rPr>
            </w:pPr>
            <w:ins w:id="1482" w:author="Bo-Han Hsieh" w:date="2022-10-01T02:07:00Z">
              <w:r>
                <w:rPr>
                  <w:rFonts w:eastAsia="Malgun Gothic" w:cs="Arial"/>
                  <w:lang w:eastAsia="ko-KR"/>
                </w:rPr>
                <w:t>2520</w:t>
              </w:r>
            </w:ins>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ins w:id="1483" w:author="Bo-Han Hsieh" w:date="2022-10-01T02:07:00Z"/>
                <w:rFonts w:eastAsia="Malgun Gothic"/>
                <w:kern w:val="2"/>
                <w:szCs w:val="24"/>
                <w:lang w:eastAsia="ko-KR"/>
              </w:rPr>
            </w:pPr>
            <w:ins w:id="1484" w:author="Bo-Han Hsieh" w:date="2022-10-01T02:07:00Z">
              <w:r>
                <w:rPr>
                  <w:rFonts w:cs="Arial"/>
                  <w:lang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ins w:id="1485" w:author="Bo-Han Hsieh" w:date="2022-10-01T02:07:00Z"/>
                <w:rFonts w:eastAsia="Malgun Gothic"/>
                <w:kern w:val="2"/>
                <w:szCs w:val="24"/>
                <w:lang w:eastAsia="ko-KR"/>
              </w:rPr>
            </w:pPr>
            <w:ins w:id="1486" w:author="Bo-Han Hsieh" w:date="2022-10-01T02:07:00Z">
              <w:r>
                <w:rPr>
                  <w:rFonts w:cs="Arial"/>
                  <w:lang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ins w:id="1487" w:author="Bo-Han Hsieh" w:date="2022-10-01T02:07:00Z"/>
                <w:rFonts w:eastAsia="PMingLiU"/>
                <w:kern w:val="2"/>
                <w:szCs w:val="24"/>
                <w:lang w:eastAsia="zh-CN"/>
              </w:rPr>
            </w:pPr>
            <w:ins w:id="1488" w:author="Bo-Han Hsieh" w:date="2022-10-01T02:07:00Z">
              <w:r>
                <w:rPr>
                  <w:rFonts w:cs="Arial"/>
                  <w:lang w:eastAsia="ja-JP"/>
                </w:rPr>
                <w:t>2640</w:t>
              </w:r>
            </w:ins>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ins w:id="1489" w:author="Bo-Han Hsieh" w:date="2022-10-01T02:07:00Z"/>
                <w:rFonts w:eastAsia="Malgun Gothic"/>
                <w:kern w:val="2"/>
                <w:szCs w:val="24"/>
                <w:lang w:eastAsia="ko-KR"/>
              </w:rPr>
            </w:pPr>
            <w:ins w:id="1490" w:author="Bo-Han Hsieh" w:date="2022-10-01T02:07: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ins w:id="1491" w:author="Bo-Han Hsieh" w:date="2022-10-01T02:07:00Z"/>
                <w:rFonts w:eastAsia="Malgun Gothic"/>
                <w:kern w:val="2"/>
                <w:szCs w:val="24"/>
                <w:lang w:eastAsia="ko-KR"/>
              </w:rPr>
            </w:pPr>
            <w:ins w:id="1492" w:author="Bo-Han Hsieh" w:date="2022-10-01T02:07:00Z">
              <w:r>
                <w:rPr>
                  <w:rFonts w:eastAsia="Malgun Gothic"/>
                  <w:kern w:val="2"/>
                  <w:szCs w:val="24"/>
                  <w:lang w:eastAsia="ko-KR"/>
                </w:rPr>
                <w:t>N/A</w:t>
              </w:r>
            </w:ins>
          </w:p>
        </w:tc>
      </w:tr>
      <w:tr w:rsidR="009B28ED" w14:paraId="33602590" w14:textId="77777777" w:rsidTr="009B28ED">
        <w:trPr>
          <w:trHeight w:val="54"/>
          <w:jc w:val="center"/>
          <w:ins w:id="1493" w:author="Bo-Han Hsieh" w:date="2022-10-01T02:07:00Z"/>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ins w:id="1494"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ins w:id="1495" w:author="Bo-Han Hsieh" w:date="2022-10-01T02:07:00Z"/>
                <w:rFonts w:eastAsia="PMingLiU"/>
                <w:lang w:eastAsia="zh-CN"/>
              </w:rPr>
            </w:pPr>
            <w:ins w:id="1496" w:author="Bo-Han Hsieh" w:date="2022-10-01T02:07:00Z">
              <w:r>
                <w:rPr>
                  <w:rFonts w:cs="Arial"/>
                  <w:lang w:eastAsia="zh-TW"/>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ins w:id="1497" w:author="Bo-Han Hsieh" w:date="2022-10-01T02:07:00Z"/>
                <w:kern w:val="2"/>
                <w:szCs w:val="24"/>
                <w:lang w:eastAsia="zh-CN"/>
              </w:rPr>
            </w:pPr>
            <w:ins w:id="1498" w:author="Bo-Han Hsieh" w:date="2022-10-01T02:07:00Z">
              <w:r>
                <w:rPr>
                  <w:rFonts w:eastAsia="Malgun Gothic" w:cs="Arial"/>
                  <w:lang w:eastAsia="ko-KR"/>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ins w:id="1499" w:author="Bo-Han Hsieh" w:date="2022-10-01T02:07:00Z"/>
                <w:rFonts w:eastAsia="Malgun Gothic"/>
                <w:kern w:val="2"/>
                <w:szCs w:val="24"/>
                <w:lang w:eastAsia="ko-KR"/>
              </w:rPr>
            </w:pPr>
            <w:ins w:id="1500" w:author="Bo-Han Hsieh" w:date="2022-10-01T02:07:00Z">
              <w:r>
                <w:rPr>
                  <w:rFonts w:cs="Arial"/>
                  <w:lang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ins w:id="1501" w:author="Bo-Han Hsieh" w:date="2022-10-01T02:07:00Z"/>
                <w:rFonts w:eastAsia="Malgun Gothic"/>
                <w:kern w:val="2"/>
                <w:szCs w:val="24"/>
                <w:lang w:eastAsia="ko-KR"/>
              </w:rPr>
            </w:pPr>
            <w:ins w:id="1502" w:author="Bo-Han Hsieh" w:date="2022-10-01T02:07:00Z">
              <w:r>
                <w:rPr>
                  <w:rFonts w:cs="Arial"/>
                  <w:lang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ins w:id="1503" w:author="Bo-Han Hsieh" w:date="2022-10-01T02:07:00Z"/>
                <w:rFonts w:eastAsia="PMingLiU"/>
                <w:kern w:val="2"/>
                <w:szCs w:val="24"/>
                <w:lang w:eastAsia="zh-CN"/>
              </w:rPr>
            </w:pPr>
            <w:ins w:id="1504" w:author="Bo-Han Hsieh" w:date="2022-10-01T02:07:00Z">
              <w:r>
                <w:rPr>
                  <w:rFonts w:eastAsia="Malgun Gothic" w:cs="Arial"/>
                  <w:lang w:eastAsia="ko-KR"/>
                </w:rPr>
                <w:t>940</w:t>
              </w:r>
            </w:ins>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ins w:id="1505" w:author="Bo-Han Hsieh" w:date="2022-10-01T02:07:00Z"/>
                <w:rFonts w:eastAsia="Malgun Gothic"/>
                <w:kern w:val="2"/>
                <w:szCs w:val="24"/>
                <w:lang w:eastAsia="ko-KR"/>
              </w:rPr>
            </w:pPr>
            <w:ins w:id="1506" w:author="Bo-Han Hsieh" w:date="2022-10-01T02:07:00Z">
              <w:r>
                <w:rPr>
                  <w:rFonts w:cs="Arial"/>
                  <w:lang w:eastAsia="zh-TW"/>
                </w:rPr>
                <w:t>3.1</w:t>
              </w:r>
            </w:ins>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ins w:id="1507" w:author="Bo-Han Hsieh" w:date="2022-10-01T02:07:00Z"/>
                <w:rFonts w:eastAsia="Malgun Gothic" w:cs="Arial"/>
                <w:lang w:eastAsia="ko-KR"/>
              </w:rPr>
            </w:pPr>
            <w:ins w:id="1508" w:author="Bo-Han Hsieh" w:date="2022-10-01T02:07:00Z">
              <w:r>
                <w:rPr>
                  <w:rFonts w:eastAsia="Malgun Gothic" w:cs="Arial"/>
                  <w:lang w:eastAsia="ko-KR"/>
                </w:rPr>
                <w:t>IMD5</w:t>
              </w:r>
            </w:ins>
          </w:p>
        </w:tc>
      </w:tr>
      <w:tr w:rsidR="009B28ED" w14:paraId="10079C87" w14:textId="77777777" w:rsidTr="009B28ED">
        <w:trPr>
          <w:trHeight w:val="54"/>
          <w:jc w:val="center"/>
          <w:ins w:id="1509" w:author="Bo-Han Hsieh" w:date="2022-10-01T02:07:00Z"/>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ins w:id="1510"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ins w:id="1511" w:author="Bo-Han Hsieh" w:date="2022-10-01T02:07:00Z"/>
                <w:rFonts w:eastAsia="PMingLiU"/>
                <w:lang w:eastAsia="zh-CN"/>
              </w:rPr>
            </w:pPr>
            <w:ins w:id="1512" w:author="Bo-Han Hsieh" w:date="2022-10-01T02:07:00Z">
              <w:r>
                <w:rPr>
                  <w:rFonts w:eastAsia="Malgun Gothic" w:cs="Arial"/>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ins w:id="1513" w:author="Bo-Han Hsieh" w:date="2022-10-01T02:07:00Z"/>
                <w:kern w:val="2"/>
                <w:szCs w:val="24"/>
                <w:lang w:eastAsia="zh-CN"/>
              </w:rPr>
            </w:pPr>
            <w:ins w:id="1514" w:author="Bo-Han Hsieh" w:date="2022-10-01T02:07:00Z">
              <w:r>
                <w:rPr>
                  <w:rFonts w:cs="Arial"/>
                </w:rPr>
                <w:t>3310</w:t>
              </w:r>
            </w:ins>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ins w:id="1515" w:author="Bo-Han Hsieh" w:date="2022-10-01T02:07:00Z"/>
                <w:rFonts w:eastAsia="Malgun Gothic"/>
                <w:kern w:val="2"/>
                <w:szCs w:val="24"/>
                <w:lang w:eastAsia="ko-KR"/>
              </w:rPr>
            </w:pPr>
            <w:ins w:id="1516" w:author="Bo-Han Hsieh" w:date="2022-10-01T02:07:00Z">
              <w:r>
                <w:rPr>
                  <w:rFonts w:cs="Arial"/>
                  <w:lang w:eastAsia="zh-CN"/>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ins w:id="1517" w:author="Bo-Han Hsieh" w:date="2022-10-01T02:07:00Z"/>
                <w:rFonts w:eastAsia="Malgun Gothic"/>
                <w:kern w:val="2"/>
                <w:szCs w:val="24"/>
                <w:lang w:eastAsia="ko-KR"/>
              </w:rPr>
            </w:pPr>
            <w:ins w:id="1518" w:author="Bo-Han Hsieh" w:date="2022-10-01T02:07:00Z">
              <w:r>
                <w:rPr>
                  <w:rFonts w:cs="Arial"/>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ins w:id="1519" w:author="Bo-Han Hsieh" w:date="2022-10-01T02:07:00Z"/>
                <w:rFonts w:eastAsia="PMingLiU"/>
                <w:kern w:val="2"/>
                <w:szCs w:val="24"/>
                <w:lang w:eastAsia="zh-CN"/>
              </w:rPr>
            </w:pPr>
            <w:ins w:id="1520" w:author="Bo-Han Hsieh" w:date="2022-10-01T02:07:00Z">
              <w:r>
                <w:rPr>
                  <w:rFonts w:cs="Arial"/>
                </w:rPr>
                <w:t>3310</w:t>
              </w:r>
            </w:ins>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ins w:id="1521" w:author="Bo-Han Hsieh" w:date="2022-10-01T02:07:00Z"/>
                <w:rFonts w:eastAsia="Malgun Gothic"/>
                <w:kern w:val="2"/>
                <w:szCs w:val="24"/>
                <w:lang w:eastAsia="ko-KR"/>
              </w:rPr>
            </w:pPr>
            <w:ins w:id="1522" w:author="Bo-Han Hsieh" w:date="2022-10-01T02:07: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ins w:id="1523" w:author="Bo-Han Hsieh" w:date="2022-10-01T02:07:00Z"/>
                <w:rFonts w:eastAsia="Malgun Gothic"/>
                <w:kern w:val="2"/>
                <w:szCs w:val="24"/>
                <w:lang w:eastAsia="ko-KR"/>
              </w:rPr>
            </w:pPr>
            <w:ins w:id="1524" w:author="Bo-Han Hsieh" w:date="2022-10-01T02:07:00Z">
              <w:r>
                <w:rPr>
                  <w:rFonts w:eastAsia="Malgun Gothic"/>
                  <w:kern w:val="2"/>
                  <w:szCs w:val="24"/>
                  <w:lang w:eastAsia="ko-KR"/>
                </w:rPr>
                <w:t>N/A</w:t>
              </w:r>
            </w:ins>
          </w:p>
        </w:tc>
      </w:tr>
      <w:tr w:rsidR="009B28ED" w14:paraId="297A383B" w14:textId="77777777" w:rsidTr="009B28ED">
        <w:trPr>
          <w:trHeight w:val="54"/>
          <w:jc w:val="center"/>
          <w:ins w:id="1525" w:author="Bo-Han Hsieh" w:date="2022-10-01T02:07:00Z"/>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ins w:id="1526"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ins w:id="1527" w:author="Bo-Han Hsieh" w:date="2022-10-01T02:07:00Z"/>
                <w:rFonts w:eastAsia="PMingLiU"/>
                <w:lang w:eastAsia="zh-CN"/>
              </w:rPr>
            </w:pPr>
            <w:ins w:id="1528" w:author="Bo-Han Hsieh" w:date="2022-10-01T02:07:00Z">
              <w:r>
                <w:rPr>
                  <w:rFonts w:cs="Arial"/>
                  <w:lang w:eastAsia="zh-TW"/>
                </w:rPr>
                <w:t>7</w:t>
              </w:r>
            </w:ins>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ins w:id="1529" w:author="Bo-Han Hsieh" w:date="2022-10-01T02:07:00Z"/>
                <w:kern w:val="2"/>
                <w:szCs w:val="24"/>
                <w:lang w:eastAsia="zh-CN"/>
              </w:rPr>
            </w:pPr>
            <w:ins w:id="1530" w:author="Bo-Han Hsieh" w:date="2022-10-01T02:07:00Z">
              <w:r>
                <w:rPr>
                  <w:rFonts w:eastAsia="Malgun Gothic" w:cs="Arial"/>
                  <w:lang w:eastAsia="ko-KR"/>
                </w:rPr>
                <w:t>2530</w:t>
              </w:r>
            </w:ins>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ins w:id="1531" w:author="Bo-Han Hsieh" w:date="2022-10-01T02:07:00Z"/>
                <w:rFonts w:eastAsia="Malgun Gothic"/>
                <w:kern w:val="2"/>
                <w:szCs w:val="24"/>
                <w:lang w:eastAsia="ko-KR"/>
              </w:rPr>
            </w:pPr>
            <w:ins w:id="1532" w:author="Bo-Han Hsieh" w:date="2022-10-01T02:07:00Z">
              <w:r>
                <w:rPr>
                  <w:rFonts w:eastAsia="Malgun Gothic" w:cs="Arial"/>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ins w:id="1533" w:author="Bo-Han Hsieh" w:date="2022-10-01T02:07:00Z"/>
                <w:rFonts w:eastAsia="Malgun Gothic"/>
                <w:kern w:val="2"/>
                <w:szCs w:val="24"/>
                <w:lang w:eastAsia="ko-KR"/>
              </w:rPr>
            </w:pPr>
            <w:ins w:id="1534" w:author="Bo-Han Hsieh" w:date="2022-10-01T02:07: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ins w:id="1535" w:author="Bo-Han Hsieh" w:date="2022-10-01T02:07:00Z"/>
                <w:rFonts w:eastAsia="PMingLiU"/>
                <w:kern w:val="2"/>
                <w:szCs w:val="24"/>
                <w:lang w:eastAsia="zh-CN"/>
              </w:rPr>
            </w:pPr>
            <w:ins w:id="1536" w:author="Bo-Han Hsieh" w:date="2022-10-01T02:07:00Z">
              <w:r>
                <w:rPr>
                  <w:rFonts w:eastAsia="Malgun Gothic" w:cs="Arial"/>
                  <w:lang w:eastAsia="ko-KR"/>
                </w:rPr>
                <w:t>2650</w:t>
              </w:r>
            </w:ins>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ins w:id="1537" w:author="Bo-Han Hsieh" w:date="2022-10-01T02:07:00Z"/>
                <w:rFonts w:eastAsia="Malgun Gothic"/>
                <w:kern w:val="2"/>
                <w:szCs w:val="24"/>
                <w:lang w:eastAsia="ko-KR"/>
              </w:rPr>
            </w:pPr>
            <w:ins w:id="1538" w:author="Bo-Han Hsieh" w:date="2022-10-01T02:07:00Z">
              <w:r>
                <w:rPr>
                  <w:rFonts w:cs="Arial"/>
                  <w:lang w:eastAsia="zh-TW"/>
                </w:rPr>
                <w:t>28</w:t>
              </w:r>
            </w:ins>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ins w:id="1539" w:author="Bo-Han Hsieh" w:date="2022-10-01T02:07:00Z"/>
                <w:rFonts w:eastAsia="Malgun Gothic" w:cs="Arial"/>
                <w:lang w:eastAsia="ko-KR"/>
              </w:rPr>
            </w:pPr>
            <w:ins w:id="1540" w:author="Bo-Han Hsieh" w:date="2022-10-01T02:07:00Z">
              <w:r>
                <w:rPr>
                  <w:rFonts w:eastAsia="Malgun Gothic" w:cs="Arial"/>
                  <w:lang w:eastAsia="ko-KR"/>
                </w:rPr>
                <w:t>IMD2</w:t>
              </w:r>
            </w:ins>
          </w:p>
        </w:tc>
      </w:tr>
      <w:tr w:rsidR="009B28ED" w14:paraId="3EE6C2AD" w14:textId="77777777" w:rsidTr="009B28ED">
        <w:trPr>
          <w:trHeight w:val="54"/>
          <w:jc w:val="center"/>
          <w:ins w:id="1541" w:author="Bo-Han Hsieh" w:date="2022-10-01T02:07:00Z"/>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ins w:id="1542"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ins w:id="1543" w:author="Bo-Han Hsieh" w:date="2022-10-01T02:07:00Z"/>
                <w:rFonts w:eastAsia="PMingLiU"/>
                <w:lang w:eastAsia="zh-CN"/>
              </w:rPr>
            </w:pPr>
            <w:ins w:id="1544" w:author="Bo-Han Hsieh" w:date="2022-10-01T02:07:00Z">
              <w:r>
                <w:rPr>
                  <w:rFonts w:cs="Arial"/>
                  <w:lang w:eastAsia="zh-TW"/>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ins w:id="1545" w:author="Bo-Han Hsieh" w:date="2022-10-01T02:07:00Z"/>
                <w:kern w:val="2"/>
                <w:szCs w:val="24"/>
                <w:lang w:eastAsia="zh-CN"/>
              </w:rPr>
            </w:pPr>
            <w:ins w:id="1546" w:author="Bo-Han Hsieh" w:date="2022-10-01T02:07:00Z">
              <w:r>
                <w:rPr>
                  <w:rFonts w:eastAsia="Malgun Gothic" w:cs="Arial"/>
                  <w:lang w:eastAsia="ko-KR"/>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ins w:id="1547" w:author="Bo-Han Hsieh" w:date="2022-10-01T02:07:00Z"/>
                <w:rFonts w:eastAsia="Malgun Gothic"/>
                <w:kern w:val="2"/>
                <w:szCs w:val="24"/>
                <w:lang w:eastAsia="ko-KR"/>
              </w:rPr>
            </w:pPr>
            <w:ins w:id="1548" w:author="Bo-Han Hsieh" w:date="2022-10-01T02:07:00Z">
              <w:r>
                <w:rPr>
                  <w:rFonts w:eastAsia="Malgun Gothic" w:cs="Arial"/>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ins w:id="1549" w:author="Bo-Han Hsieh" w:date="2022-10-01T02:07:00Z"/>
                <w:rFonts w:eastAsia="Malgun Gothic"/>
                <w:kern w:val="2"/>
                <w:szCs w:val="24"/>
                <w:lang w:eastAsia="ko-KR"/>
              </w:rPr>
            </w:pPr>
            <w:ins w:id="1550" w:author="Bo-Han Hsieh" w:date="2022-10-01T02:07:00Z">
              <w:r>
                <w:rPr>
                  <w:rFonts w:eastAsia="Malgun Gothic" w:cs="Arial"/>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ins w:id="1551" w:author="Bo-Han Hsieh" w:date="2022-10-01T02:07:00Z"/>
                <w:rFonts w:eastAsia="PMingLiU"/>
                <w:kern w:val="2"/>
                <w:szCs w:val="24"/>
                <w:lang w:eastAsia="zh-CN"/>
              </w:rPr>
            </w:pPr>
            <w:ins w:id="1552" w:author="Bo-Han Hsieh" w:date="2022-10-01T02:07:00Z">
              <w:r>
                <w:rPr>
                  <w:rFonts w:eastAsia="Malgun Gothic" w:cs="Arial"/>
                  <w:lang w:eastAsia="ko-KR"/>
                </w:rPr>
                <w:t>940</w:t>
              </w:r>
            </w:ins>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ins w:id="1553" w:author="Bo-Han Hsieh" w:date="2022-10-01T02:07:00Z"/>
                <w:rFonts w:eastAsia="Malgun Gothic"/>
                <w:kern w:val="2"/>
                <w:szCs w:val="24"/>
                <w:lang w:eastAsia="ko-KR"/>
              </w:rPr>
            </w:pPr>
            <w:ins w:id="1554" w:author="Bo-Han Hsieh" w:date="2022-10-01T02:07:00Z">
              <w:r>
                <w:rPr>
                  <w:rFonts w:eastAsia="Malgun Gothic" w:cs="Arial"/>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ins w:id="1555" w:author="Bo-Han Hsieh" w:date="2022-10-01T02:07:00Z"/>
                <w:rFonts w:eastAsia="Malgun Gothic"/>
                <w:kern w:val="2"/>
                <w:szCs w:val="24"/>
                <w:lang w:eastAsia="ko-KR"/>
              </w:rPr>
            </w:pPr>
            <w:ins w:id="1556" w:author="Bo-Han Hsieh" w:date="2022-10-01T02:07:00Z">
              <w:r>
                <w:rPr>
                  <w:rFonts w:eastAsia="Malgun Gothic"/>
                  <w:kern w:val="2"/>
                  <w:szCs w:val="24"/>
                  <w:lang w:eastAsia="ko-KR"/>
                </w:rPr>
                <w:t>N/A</w:t>
              </w:r>
            </w:ins>
          </w:p>
        </w:tc>
      </w:tr>
      <w:tr w:rsidR="009B28ED" w14:paraId="65CD6C84" w14:textId="77777777" w:rsidTr="009B28ED">
        <w:trPr>
          <w:trHeight w:val="54"/>
          <w:jc w:val="center"/>
          <w:ins w:id="1557" w:author="Bo-Han Hsieh" w:date="2022-10-01T02:07:00Z"/>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ins w:id="1558" w:author="Bo-Han Hsieh" w:date="2022-10-01T02:07: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ins w:id="1559" w:author="Bo-Han Hsieh" w:date="2022-10-01T02:07:00Z"/>
                <w:rFonts w:eastAsia="PMingLiU"/>
                <w:lang w:eastAsia="zh-CN"/>
              </w:rPr>
            </w:pPr>
            <w:ins w:id="1560" w:author="Bo-Han Hsieh" w:date="2022-10-01T02:07:00Z">
              <w:r>
                <w:rPr>
                  <w:rFonts w:eastAsia="Malgun Gothic" w:cs="Arial"/>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ins w:id="1561" w:author="Bo-Han Hsieh" w:date="2022-10-01T02:07:00Z"/>
                <w:kern w:val="2"/>
                <w:szCs w:val="24"/>
                <w:lang w:eastAsia="zh-CN"/>
              </w:rPr>
            </w:pPr>
            <w:ins w:id="1562" w:author="Bo-Han Hsieh" w:date="2022-10-01T02:07:00Z">
              <w:r>
                <w:rPr>
                  <w:rFonts w:eastAsia="Malgun Gothic" w:cs="Arial"/>
                  <w:lang w:eastAsia="ko-KR"/>
                </w:rPr>
                <w:t>3545</w:t>
              </w:r>
            </w:ins>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ins w:id="1563" w:author="Bo-Han Hsieh" w:date="2022-10-01T02:07:00Z"/>
                <w:rFonts w:eastAsia="Malgun Gothic"/>
                <w:kern w:val="2"/>
                <w:szCs w:val="24"/>
                <w:lang w:eastAsia="ko-KR"/>
              </w:rPr>
            </w:pPr>
            <w:ins w:id="1564" w:author="Bo-Han Hsieh" w:date="2022-10-01T02:07:00Z">
              <w:r>
                <w:rPr>
                  <w:rFonts w:eastAsia="Malgun Gothic" w:cs="Arial"/>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ins w:id="1565" w:author="Bo-Han Hsieh" w:date="2022-10-01T02:07:00Z"/>
                <w:rFonts w:eastAsia="Malgun Gothic"/>
                <w:kern w:val="2"/>
                <w:szCs w:val="24"/>
                <w:lang w:eastAsia="ko-KR"/>
              </w:rPr>
            </w:pPr>
            <w:ins w:id="1566" w:author="Bo-Han Hsieh" w:date="2022-10-01T02:07:00Z">
              <w:r>
                <w:rPr>
                  <w:rFonts w:cs="Arial"/>
                  <w:lang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ins w:id="1567" w:author="Bo-Han Hsieh" w:date="2022-10-01T02:07:00Z"/>
                <w:rFonts w:eastAsia="PMingLiU"/>
                <w:kern w:val="2"/>
                <w:szCs w:val="24"/>
                <w:lang w:eastAsia="zh-CN"/>
              </w:rPr>
            </w:pPr>
            <w:ins w:id="1568" w:author="Bo-Han Hsieh" w:date="2022-10-01T02:07:00Z">
              <w:r>
                <w:rPr>
                  <w:rFonts w:eastAsia="Malgun Gothic" w:cs="Arial"/>
                  <w:lang w:eastAsia="ko-KR"/>
                </w:rPr>
                <w:t>3545</w:t>
              </w:r>
            </w:ins>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ins w:id="1569" w:author="Bo-Han Hsieh" w:date="2022-10-01T02:07:00Z"/>
                <w:rFonts w:eastAsia="Malgun Gothic"/>
                <w:kern w:val="2"/>
                <w:szCs w:val="24"/>
                <w:lang w:eastAsia="ko-KR"/>
              </w:rPr>
            </w:pPr>
            <w:ins w:id="1570" w:author="Bo-Han Hsieh" w:date="2022-10-01T02:07:00Z">
              <w:r>
                <w:rPr>
                  <w:rFonts w:eastAsia="Malgun Gothic" w:cs="Arial"/>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ins w:id="1571" w:author="Bo-Han Hsieh" w:date="2022-10-01T02:07:00Z"/>
                <w:rFonts w:eastAsia="Malgun Gothic"/>
                <w:kern w:val="2"/>
                <w:szCs w:val="24"/>
                <w:lang w:eastAsia="ko-KR"/>
              </w:rPr>
            </w:pPr>
            <w:ins w:id="1572" w:author="Bo-Han Hsieh" w:date="2022-10-01T02:07:00Z">
              <w:r>
                <w:rPr>
                  <w:rFonts w:eastAsia="Malgun Gothic"/>
                  <w:kern w:val="2"/>
                  <w:szCs w:val="24"/>
                  <w:lang w:eastAsia="ko-KR"/>
                </w:rPr>
                <w:t>N/A</w:t>
              </w:r>
            </w:ins>
          </w:p>
        </w:tc>
      </w:tr>
    </w:tbl>
    <w:p w14:paraId="14C8FCAA" w14:textId="77777777" w:rsidR="009B28ED" w:rsidRDefault="009B28ED" w:rsidP="009B28ED">
      <w:pPr>
        <w:rPr>
          <w:noProof/>
          <w:snapToGrid w:val="0"/>
          <w:lang w:eastAsia="zh-TW"/>
        </w:rPr>
      </w:pPr>
    </w:p>
    <w:p w14:paraId="56C6C70E" w14:textId="1FA1B2E0" w:rsidR="009B28ED" w:rsidRDefault="009B28ED" w:rsidP="009B28ED">
      <w:pPr>
        <w:pStyle w:val="21"/>
        <w:rPr>
          <w:ins w:id="1573" w:author="Ericsson" w:date="2022-09-26T17:47:00Z"/>
        </w:rPr>
      </w:pPr>
      <w:bookmarkStart w:id="1574" w:name="_Toc117498334"/>
      <w:ins w:id="1575" w:author="Ericsson" w:date="2022-09-26T17:47:00Z">
        <w:del w:id="1576" w:author="Huawei" w:date="2022-10-21T11:57:00Z">
          <w:r w:rsidDel="00BB2370">
            <w:delText>5.</w:delText>
          </w:r>
        </w:del>
      </w:ins>
      <w:ins w:id="1577" w:author="Ericsson" w:date="2022-09-26T23:35:00Z">
        <w:del w:id="1578" w:author="Huawei" w:date="2022-10-21T11:57:00Z">
          <w:r w:rsidDel="00BB2370">
            <w:delText>X</w:delText>
          </w:r>
        </w:del>
      </w:ins>
      <w:ins w:id="1579" w:author="Huawei" w:date="2022-10-21T11:57:00Z">
        <w:r w:rsidR="00BB2370">
          <w:t>5.10</w:t>
        </w:r>
      </w:ins>
      <w:ins w:id="1580" w:author="Ericsson" w:date="2022-09-26T17:47:00Z">
        <w:r>
          <w:tab/>
        </w:r>
        <w:bookmarkStart w:id="1581" w:name="_Hlk115108130"/>
        <w:r>
          <w:t>DC_1-3_n26</w:t>
        </w:r>
        <w:bookmarkEnd w:id="1574"/>
        <w:bookmarkEnd w:id="1581"/>
      </w:ins>
    </w:p>
    <w:p w14:paraId="22CF4C3D" w14:textId="29072636" w:rsidR="009B28ED" w:rsidRDefault="009B28ED" w:rsidP="009B28ED">
      <w:pPr>
        <w:keepNext/>
        <w:keepLines/>
        <w:spacing w:before="120"/>
        <w:ind w:left="1134" w:hanging="1134"/>
        <w:outlineLvl w:val="2"/>
        <w:rPr>
          <w:ins w:id="1582" w:author="Ericsson" w:date="2022-09-26T17:47:00Z"/>
          <w:rFonts w:ascii="Arial" w:hAnsi="Arial" w:cs="Arial"/>
          <w:sz w:val="28"/>
          <w:szCs w:val="28"/>
          <w:lang w:val="en-US" w:eastAsia="ja-JP"/>
        </w:rPr>
      </w:pPr>
      <w:ins w:id="1583" w:author="Ericsson" w:date="2022-09-26T17:47:00Z">
        <w:del w:id="1584" w:author="Huawei" w:date="2022-10-21T11:57:00Z">
          <w:r w:rsidDel="00BB2370">
            <w:rPr>
              <w:rFonts w:ascii="Arial" w:hAnsi="Arial" w:cs="Arial"/>
              <w:sz w:val="28"/>
              <w:szCs w:val="28"/>
              <w:lang w:val="en-US" w:eastAsia="zh-CN"/>
            </w:rPr>
            <w:delText>5.</w:delText>
          </w:r>
        </w:del>
      </w:ins>
      <w:ins w:id="1585" w:author="Ericsson" w:date="2022-09-26T23:35:00Z">
        <w:del w:id="1586" w:author="Huawei" w:date="2022-10-21T11:57:00Z">
          <w:r w:rsidDel="00BB2370">
            <w:rPr>
              <w:rFonts w:ascii="Arial" w:hAnsi="Arial" w:cs="Arial"/>
              <w:sz w:val="28"/>
              <w:szCs w:val="28"/>
              <w:lang w:val="en-US" w:eastAsia="zh-CN"/>
            </w:rPr>
            <w:delText>X</w:delText>
          </w:r>
        </w:del>
      </w:ins>
      <w:ins w:id="1587" w:author="Huawei" w:date="2022-10-21T11:57:00Z">
        <w:r w:rsidR="00BB2370">
          <w:rPr>
            <w:rFonts w:ascii="Arial" w:hAnsi="Arial" w:cs="Arial"/>
            <w:sz w:val="28"/>
            <w:szCs w:val="28"/>
            <w:lang w:val="en-US" w:eastAsia="zh-CN"/>
          </w:rPr>
          <w:t>5.10</w:t>
        </w:r>
      </w:ins>
      <w:ins w:id="1588"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05AC8612" w14:textId="738E9A73" w:rsidR="009B28ED" w:rsidRDefault="009B28ED" w:rsidP="009B28ED">
      <w:pPr>
        <w:pStyle w:val="TH"/>
        <w:rPr>
          <w:ins w:id="1589" w:author="Ericsson" w:date="2022-09-26T17:47:00Z"/>
          <w:lang w:eastAsia="ja-JP"/>
        </w:rPr>
      </w:pPr>
      <w:ins w:id="1590" w:author="Ericsson" w:date="2022-09-26T17:47:00Z">
        <w:r>
          <w:t xml:space="preserve">Table </w:t>
        </w:r>
        <w:del w:id="1591" w:author="Huawei" w:date="2022-10-21T11:57:00Z">
          <w:r w:rsidDel="00BB2370">
            <w:delText>5.</w:delText>
          </w:r>
        </w:del>
      </w:ins>
      <w:ins w:id="1592" w:author="Ericsson" w:date="2022-09-26T23:35:00Z">
        <w:del w:id="1593" w:author="Huawei" w:date="2022-10-21T11:57:00Z">
          <w:r w:rsidDel="00BB2370">
            <w:delText>X</w:delText>
          </w:r>
        </w:del>
      </w:ins>
      <w:ins w:id="1594" w:author="Huawei" w:date="2022-10-21T11:57:00Z">
        <w:r w:rsidR="00BB2370">
          <w:t>5.10</w:t>
        </w:r>
      </w:ins>
      <w:ins w:id="1595"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ins w:id="1596"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ins w:id="1597" w:author="Ericsson" w:date="2022-09-26T17:47:00Z"/>
                <w:rFonts w:cs="Arial"/>
              </w:rPr>
            </w:pPr>
            <w:ins w:id="1598"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ins w:id="1599" w:author="Ericsson" w:date="2022-09-26T17:47:00Z"/>
                <w:rFonts w:cs="Arial"/>
                <w:lang w:val="fi-FI" w:eastAsia="en-US"/>
              </w:rPr>
            </w:pPr>
            <w:ins w:id="1600"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ins w:id="1601" w:author="Ericsson" w:date="2022-09-26T17:47:00Z"/>
                <w:rFonts w:cs="Arial"/>
              </w:rPr>
            </w:pPr>
            <w:ins w:id="1602"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ins w:id="1603" w:author="Ericsson" w:date="2022-09-26T17:47:00Z"/>
                <w:rFonts w:cs="Arial"/>
              </w:rPr>
            </w:pPr>
            <w:ins w:id="1604" w:author="Ericsson" w:date="2022-09-26T17:47:00Z">
              <w:r>
                <w:rPr>
                  <w:rFonts w:cs="Arial"/>
                </w:rPr>
                <w:t>Single UL allowed</w:t>
              </w:r>
            </w:ins>
          </w:p>
        </w:tc>
      </w:tr>
      <w:tr w:rsidR="009B28ED" w14:paraId="3B41F934" w14:textId="77777777" w:rsidTr="009B28ED">
        <w:trPr>
          <w:trHeight w:val="288"/>
          <w:jc w:val="center"/>
          <w:ins w:id="1605"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ins w:id="1606" w:author="Ericsson" w:date="2022-09-26T17:47:00Z"/>
                <w:lang w:val="fi-FI"/>
              </w:rPr>
            </w:pPr>
            <w:ins w:id="1607" w:author="Ericsson" w:date="2022-09-26T17:47:00Z">
              <w:r>
                <w:rPr>
                  <w:rFonts w:cs="Arial"/>
                  <w:lang w:eastAsia="ja-JP"/>
                </w:rPr>
                <w:t>DC_</w:t>
              </w:r>
            </w:ins>
            <w:ins w:id="1608" w:author="Ericsson" w:date="2022-09-26T17:55:00Z">
              <w:r>
                <w:rPr>
                  <w:rFonts w:cs="Arial"/>
                  <w:lang w:eastAsia="ja-JP"/>
                </w:rPr>
                <w:t>1</w:t>
              </w:r>
            </w:ins>
            <w:ins w:id="1609" w:author="Ericsson" w:date="2022-09-26T17:47:00Z">
              <w:r>
                <w:rPr>
                  <w:rFonts w:cs="Arial"/>
                  <w:lang w:eastAsia="ja-JP"/>
                </w:rPr>
                <w:t>-</w:t>
              </w:r>
            </w:ins>
            <w:ins w:id="1610" w:author="Ericsson" w:date="2022-09-26T17:55:00Z">
              <w:r>
                <w:rPr>
                  <w:rFonts w:cs="Arial"/>
                  <w:lang w:eastAsia="ja-JP"/>
                </w:rPr>
                <w:t>3</w:t>
              </w:r>
            </w:ins>
            <w:ins w:id="1611" w:author="Ericsson" w:date="2022-09-26T17:47:00Z">
              <w:r>
                <w:rPr>
                  <w:rFonts w:cs="Arial"/>
                  <w:lang w:eastAsia="ja-JP"/>
                </w:rPr>
                <w:t>_n</w:t>
              </w:r>
            </w:ins>
            <w:ins w:id="1612"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rPr>
                <w:ins w:id="1613" w:author="Ericsson" w:date="2022-09-26T17:47:00Z"/>
              </w:rPr>
            </w:pPr>
            <w:ins w:id="1614" w:author="Ericsson" w:date="2022-09-26T17:47:00Z">
              <w:r>
                <w:rPr>
                  <w:rFonts w:cs="Arial"/>
                  <w:lang w:eastAsia="ja-JP"/>
                </w:rPr>
                <w:t>CA_</w:t>
              </w:r>
            </w:ins>
            <w:ins w:id="1615" w:author="Ericsson" w:date="2022-09-26T17:56:00Z">
              <w:r>
                <w:rPr>
                  <w:rFonts w:cs="Arial"/>
                  <w:lang w:eastAsia="ja-JP"/>
                </w:rPr>
                <w:t>1</w:t>
              </w:r>
            </w:ins>
            <w:ins w:id="1616" w:author="Ericsson" w:date="2022-09-26T17:47:00Z">
              <w:r>
                <w:rPr>
                  <w:rFonts w:cs="Arial"/>
                  <w:lang w:eastAsia="ja-JP"/>
                </w:rPr>
                <w:t>-</w:t>
              </w:r>
            </w:ins>
            <w:ins w:id="1617" w:author="Ericsson" w:date="2022-09-26T17:55:00Z">
              <w:r>
                <w:rPr>
                  <w:rFonts w:cs="Arial"/>
                  <w:lang w:eastAsia="ja-JP"/>
                </w:rPr>
                <w:t>3</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ins w:id="1618" w:author="Ericsson" w:date="2022-09-26T17:47:00Z"/>
                <w:lang w:val="sv-SE" w:eastAsia="ja-JP"/>
              </w:rPr>
            </w:pPr>
            <w:ins w:id="1619" w:author="Ericsson" w:date="2022-09-26T17:47:00Z">
              <w:r>
                <w:t>n</w:t>
              </w:r>
            </w:ins>
            <w:ins w:id="1620"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rPr>
                <w:ins w:id="1621" w:author="Ericsson" w:date="2022-09-26T17:47:00Z"/>
              </w:rPr>
            </w:pPr>
            <w:ins w:id="1622" w:author="Ericsson" w:date="2022-09-26T17:47:00Z">
              <w:r>
                <w:t>No</w:t>
              </w:r>
            </w:ins>
          </w:p>
        </w:tc>
      </w:tr>
    </w:tbl>
    <w:p w14:paraId="6D0216F4" w14:textId="77777777" w:rsidR="009B28ED" w:rsidRDefault="009B28ED" w:rsidP="009B28ED">
      <w:pPr>
        <w:ind w:left="720"/>
        <w:rPr>
          <w:ins w:id="1623" w:author="Ericsson" w:date="2022-09-26T17:47:00Z"/>
          <w:b/>
          <w:color w:val="00B050"/>
          <w:lang w:val="en-US" w:eastAsia="zh-CN"/>
        </w:rPr>
      </w:pPr>
    </w:p>
    <w:p w14:paraId="04379165" w14:textId="6D3B6171" w:rsidR="009B28ED" w:rsidRDefault="009B28ED" w:rsidP="009B28ED">
      <w:pPr>
        <w:pStyle w:val="31"/>
        <w:rPr>
          <w:ins w:id="1624" w:author="Ericsson" w:date="2022-09-26T17:47:00Z"/>
          <w:rFonts w:cs="Arial"/>
          <w:szCs w:val="28"/>
          <w:lang w:val="en-US" w:eastAsia="zh-CN"/>
        </w:rPr>
      </w:pPr>
      <w:ins w:id="1625" w:author="Ericsson" w:date="2022-09-26T17:47:00Z">
        <w:del w:id="1626" w:author="Huawei" w:date="2022-10-21T11:57:00Z">
          <w:r w:rsidDel="00BB2370">
            <w:rPr>
              <w:rFonts w:cs="Arial"/>
              <w:szCs w:val="28"/>
              <w:lang w:val="en-US" w:eastAsia="zh-CN"/>
            </w:rPr>
            <w:delText>5.</w:delText>
          </w:r>
        </w:del>
      </w:ins>
      <w:ins w:id="1627" w:author="Ericsson" w:date="2022-09-26T23:35:00Z">
        <w:del w:id="1628" w:author="Huawei" w:date="2022-10-21T11:57:00Z">
          <w:r w:rsidDel="00BB2370">
            <w:rPr>
              <w:rFonts w:cs="Arial"/>
              <w:szCs w:val="28"/>
              <w:lang w:val="en-US" w:eastAsia="zh-CN"/>
            </w:rPr>
            <w:delText>X</w:delText>
          </w:r>
        </w:del>
      </w:ins>
      <w:ins w:id="1629" w:author="Huawei" w:date="2022-10-21T11:57:00Z">
        <w:r w:rsidR="00BB2370">
          <w:rPr>
            <w:rFonts w:cs="Arial"/>
            <w:szCs w:val="28"/>
            <w:lang w:val="en-US" w:eastAsia="zh-CN"/>
          </w:rPr>
          <w:t>5.10</w:t>
        </w:r>
      </w:ins>
      <w:ins w:id="1630" w:author="Ericsson" w:date="2022-09-26T17:47:00Z">
        <w:r>
          <w:rPr>
            <w:rFonts w:cs="Arial"/>
            <w:szCs w:val="28"/>
            <w:lang w:val="en-US" w:eastAsia="zh-CN"/>
          </w:rPr>
          <w:t>.2</w:t>
        </w:r>
        <w:r>
          <w:rPr>
            <w:rFonts w:cs="Arial"/>
            <w:szCs w:val="28"/>
            <w:lang w:val="en-US" w:eastAsia="zh-CN"/>
          </w:rPr>
          <w:tab/>
          <w:t>Configuration for DC</w:t>
        </w:r>
      </w:ins>
    </w:p>
    <w:p w14:paraId="62D181D1" w14:textId="2AAB05E0" w:rsidR="009B28ED" w:rsidRDefault="009B28ED" w:rsidP="009B28ED">
      <w:pPr>
        <w:pStyle w:val="TH"/>
        <w:rPr>
          <w:ins w:id="1631" w:author="Ericsson" w:date="2022-09-26T17:47:00Z"/>
          <w:rFonts w:eastAsia="Yu Mincho"/>
          <w:sz w:val="28"/>
          <w:szCs w:val="28"/>
          <w:lang w:eastAsia="ja-JP"/>
        </w:rPr>
      </w:pPr>
      <w:ins w:id="1632" w:author="Ericsson" w:date="2022-09-26T17:47:00Z">
        <w:r>
          <w:t xml:space="preserve">Table </w:t>
        </w:r>
        <w:del w:id="1633" w:author="Huawei" w:date="2022-10-21T11:57:00Z">
          <w:r w:rsidDel="00BB2370">
            <w:delText>5.</w:delText>
          </w:r>
        </w:del>
      </w:ins>
      <w:ins w:id="1634" w:author="Ericsson" w:date="2022-09-26T23:35:00Z">
        <w:del w:id="1635" w:author="Huawei" w:date="2022-10-21T11:57:00Z">
          <w:r w:rsidDel="00BB2370">
            <w:delText>X</w:delText>
          </w:r>
        </w:del>
      </w:ins>
      <w:ins w:id="1636" w:author="Huawei" w:date="2022-10-21T11:57:00Z">
        <w:r w:rsidR="00BB2370">
          <w:t>5.10</w:t>
        </w:r>
      </w:ins>
      <w:ins w:id="1637" w:author="Ericsson" w:date="2022-09-26T17:47: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ins w:id="1638"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ins w:id="1639" w:author="Ericsson" w:date="2022-09-26T17:47:00Z"/>
                <w:lang w:val="en-US" w:eastAsia="fi-FI"/>
              </w:rPr>
            </w:pPr>
            <w:ins w:id="1640" w:author="Ericsson" w:date="2022-09-26T17:47:00Z">
              <w:r>
                <w:rPr>
                  <w:lang w:val="en-US" w:eastAsia="fi-FI"/>
                </w:rPr>
                <w:t>EN-DC</w:t>
              </w:r>
            </w:ins>
          </w:p>
          <w:p w14:paraId="0D4CD69B" w14:textId="77777777" w:rsidR="009B28ED" w:rsidRDefault="009B28ED">
            <w:pPr>
              <w:pStyle w:val="TAH"/>
              <w:rPr>
                <w:ins w:id="1641" w:author="Ericsson" w:date="2022-09-26T17:47:00Z"/>
                <w:rFonts w:eastAsia="MS Mincho"/>
                <w:lang w:val="en-US" w:eastAsia="fi-FI"/>
              </w:rPr>
            </w:pPr>
            <w:ins w:id="1642"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ins w:id="1643" w:author="Ericsson" w:date="2022-09-26T17:47:00Z"/>
                <w:lang w:val="en-US" w:eastAsia="fi-FI"/>
              </w:rPr>
            </w:pPr>
            <w:ins w:id="1644" w:author="Ericsson" w:date="2022-09-26T17:47:00Z">
              <w:r>
                <w:rPr>
                  <w:lang w:val="en-US" w:eastAsia="fi-FI"/>
                </w:rPr>
                <w:t>Uplink EN-DC</w:t>
              </w:r>
            </w:ins>
          </w:p>
          <w:p w14:paraId="24B78D2A" w14:textId="77777777" w:rsidR="009B28ED" w:rsidRDefault="009B28ED">
            <w:pPr>
              <w:pStyle w:val="TAH"/>
              <w:rPr>
                <w:ins w:id="1645" w:author="Ericsson" w:date="2022-09-26T17:47:00Z"/>
                <w:lang w:val="en-US" w:eastAsia="fi-FI"/>
              </w:rPr>
            </w:pPr>
            <w:ins w:id="1646" w:author="Ericsson" w:date="2022-09-26T17:47:00Z">
              <w:r>
                <w:rPr>
                  <w:lang w:val="en-US" w:eastAsia="fi-FI"/>
                </w:rPr>
                <w:t>configuration</w:t>
              </w:r>
            </w:ins>
          </w:p>
          <w:p w14:paraId="30AF4380" w14:textId="77777777" w:rsidR="009B28ED" w:rsidRDefault="009B28ED">
            <w:pPr>
              <w:pStyle w:val="TAH"/>
              <w:rPr>
                <w:ins w:id="1647" w:author="Ericsson" w:date="2022-09-26T17:47:00Z"/>
                <w:lang w:eastAsia="fi-FI"/>
              </w:rPr>
            </w:pPr>
            <w:ins w:id="1648"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ins w:id="1649" w:author="Ericsson" w:date="2022-09-26T17:47:00Z"/>
                <w:lang w:val="en-US" w:eastAsia="fi-FI"/>
              </w:rPr>
            </w:pPr>
            <w:ins w:id="1650"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ins w:id="1651" w:author="Ericsson" w:date="2022-09-26T17:47:00Z"/>
                <w:rFonts w:cs="Arial"/>
                <w:bCs/>
                <w:szCs w:val="18"/>
                <w:lang w:eastAsia="fi-FI"/>
              </w:rPr>
            </w:pPr>
            <w:ins w:id="1652" w:author="Ericsson" w:date="2022-09-26T17:47:00Z">
              <w:r>
                <w:rPr>
                  <w:lang w:eastAsia="fi-FI"/>
                </w:rPr>
                <w:t>NR band</w:t>
              </w:r>
            </w:ins>
          </w:p>
        </w:tc>
      </w:tr>
      <w:tr w:rsidR="009B28ED" w14:paraId="08A4921E" w14:textId="77777777" w:rsidTr="009B28ED">
        <w:trPr>
          <w:trHeight w:val="47"/>
          <w:jc w:val="center"/>
          <w:ins w:id="1653"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ins w:id="1654" w:author="Ericsson" w:date="2022-09-26T17:47:00Z"/>
                <w:rFonts w:cs="Arial"/>
                <w:lang w:eastAsia="ja-JP"/>
              </w:rPr>
            </w:pPr>
            <w:ins w:id="1655" w:author="Ericsson" w:date="2022-09-26T17:56:00Z">
              <w:r>
                <w:t>DC_1A-3A_n26A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ins w:id="1656" w:author="Ericsson" w:date="2022-09-26T17:56:00Z"/>
                <w:lang w:eastAsia="zh-CN"/>
              </w:rPr>
            </w:pPr>
            <w:ins w:id="1657" w:author="Ericsson" w:date="2022-09-26T17:56:00Z">
              <w:r>
                <w:rPr>
                  <w:lang w:eastAsia="zh-CN"/>
                </w:rPr>
                <w:t>DC_1A_n26A</w:t>
              </w:r>
            </w:ins>
          </w:p>
          <w:p w14:paraId="0A9E11DC" w14:textId="77777777" w:rsidR="009B28ED" w:rsidRDefault="009B28ED">
            <w:pPr>
              <w:pStyle w:val="TAC"/>
              <w:rPr>
                <w:ins w:id="1658" w:author="Ericsson" w:date="2022-09-26T17:47:00Z"/>
                <w:b/>
                <w:lang w:val="fi-FI" w:eastAsia="fi-FI"/>
              </w:rPr>
            </w:pPr>
            <w:ins w:id="1659" w:author="Ericsson" w:date="2022-09-26T17:56:00Z">
              <w:r>
                <w:rPr>
                  <w:lang w:eastAsia="zh-CN"/>
                </w:rPr>
                <w:t>DC_3A_n26A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ins w:id="1660" w:author="Ericsson" w:date="2022-09-26T17:47:00Z"/>
                <w:rFonts w:cs="Arial"/>
                <w:lang w:eastAsia="ja-JP"/>
              </w:rPr>
            </w:pPr>
            <w:ins w:id="1661" w:author="Ericsson" w:date="2022-09-26T17:47:00Z">
              <w:r>
                <w:rPr>
                  <w:lang w:eastAsia="zh-CN"/>
                </w:rPr>
                <w:t>CA_</w:t>
              </w:r>
            </w:ins>
            <w:ins w:id="1662" w:author="Ericsson" w:date="2022-09-26T17:56:00Z">
              <w:r>
                <w:rPr>
                  <w:lang w:eastAsia="zh-CN"/>
                </w:rPr>
                <w:t>1</w:t>
              </w:r>
            </w:ins>
            <w:ins w:id="1663" w:author="Ericsson" w:date="2022-09-26T17:47:00Z">
              <w:r>
                <w:rPr>
                  <w:lang w:eastAsia="zh-CN"/>
                </w:rPr>
                <w:t>A-</w:t>
              </w:r>
            </w:ins>
            <w:ins w:id="1664" w:author="Ericsson" w:date="2022-09-26T17:56:00Z">
              <w:r>
                <w:rPr>
                  <w:lang w:eastAsia="zh-CN"/>
                </w:rPr>
                <w:t>3</w:t>
              </w:r>
            </w:ins>
            <w:ins w:id="1665" w:author="Ericsson" w:date="2022-09-26T17:4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ins w:id="1666" w:author="Ericsson" w:date="2022-09-26T17:47:00Z"/>
                <w:b w:val="0"/>
                <w:lang w:val="fi-FI" w:eastAsia="fi-FI"/>
              </w:rPr>
            </w:pPr>
            <w:ins w:id="1667" w:author="Ericsson" w:date="2022-09-26T17:56:00Z">
              <w:r>
                <w:rPr>
                  <w:b w:val="0"/>
                  <w:lang w:val="fi-FI" w:eastAsia="fi-FI"/>
                </w:rPr>
                <w:t>n26</w:t>
              </w:r>
            </w:ins>
            <w:ins w:id="1668" w:author="Ericsson" w:date="2022-09-26T17:47:00Z">
              <w:r>
                <w:rPr>
                  <w:b w:val="0"/>
                  <w:lang w:val="fi-FI" w:eastAsia="fi-FI"/>
                </w:rPr>
                <w:t>A</w:t>
              </w:r>
            </w:ins>
          </w:p>
        </w:tc>
      </w:tr>
      <w:tr w:rsidR="009B28ED" w14:paraId="6C4614F7" w14:textId="77777777" w:rsidTr="009B28ED">
        <w:trPr>
          <w:trHeight w:val="47"/>
          <w:jc w:val="center"/>
          <w:ins w:id="1669" w:author="Ericsson" w:date="2022-09-26T17:55:00Z"/>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ins w:id="1670" w:author="Ericsson" w:date="2022-09-26T17:55:00Z"/>
                <w:lang w:eastAsia="zh-CN"/>
              </w:rPr>
            </w:pPr>
            <w:ins w:id="1671" w:author="Ericsson" w:date="2022-09-26T17:56:00Z">
              <w:r>
                <w:t>DC_1A-3C_n26A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ins w:id="1672" w:author="Ericsson" w:date="2022-09-26T17:57:00Z"/>
                <w:lang w:eastAsia="zh-CN"/>
              </w:rPr>
            </w:pPr>
            <w:ins w:id="1673" w:author="Ericsson" w:date="2022-09-26T17:57:00Z">
              <w:r>
                <w:rPr>
                  <w:lang w:eastAsia="zh-CN"/>
                </w:rPr>
                <w:t>DC_1A_n26A</w:t>
              </w:r>
            </w:ins>
          </w:p>
          <w:p w14:paraId="579DF4DE" w14:textId="77777777" w:rsidR="009B28ED" w:rsidRDefault="009B28ED">
            <w:pPr>
              <w:pStyle w:val="TAC"/>
              <w:rPr>
                <w:ins w:id="1674" w:author="Ericsson" w:date="2022-09-26T17:57:00Z"/>
                <w:lang w:eastAsia="zh-CN"/>
              </w:rPr>
            </w:pPr>
            <w:ins w:id="1675" w:author="Ericsson" w:date="2022-09-26T17:57:00Z">
              <w:r>
                <w:rPr>
                  <w:lang w:eastAsia="zh-CN"/>
                </w:rPr>
                <w:t>DC_3A_n26A</w:t>
              </w:r>
            </w:ins>
          </w:p>
          <w:p w14:paraId="61C7CAA7" w14:textId="77777777" w:rsidR="009B28ED" w:rsidRDefault="009B28ED">
            <w:pPr>
              <w:pStyle w:val="TAC"/>
              <w:rPr>
                <w:ins w:id="1676" w:author="Ericsson" w:date="2022-09-26T17:55:00Z"/>
                <w:lang w:eastAsia="zh-CN"/>
              </w:rPr>
            </w:pPr>
            <w:ins w:id="1677" w:author="Ericsson" w:date="2022-09-26T17:57:00Z">
              <w:r>
                <w:rPr>
                  <w:lang w:eastAsia="zh-CN"/>
                </w:rPr>
                <w:t>DC_3C_n26A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ins w:id="1678" w:author="Ericsson" w:date="2022-09-26T17:57:00Z"/>
                <w:lang w:eastAsia="zh-CN"/>
              </w:rPr>
            </w:pPr>
            <w:ins w:id="1679" w:author="Ericsson" w:date="2022-09-26T17:57:00Z">
              <w:r>
                <w:rPr>
                  <w:lang w:eastAsia="zh-CN"/>
                </w:rPr>
                <w:t>CA_1A-3A</w:t>
              </w:r>
            </w:ins>
          </w:p>
          <w:p w14:paraId="1680A01A" w14:textId="77777777" w:rsidR="009B28ED" w:rsidRDefault="009B28ED">
            <w:pPr>
              <w:pStyle w:val="TAC"/>
              <w:rPr>
                <w:ins w:id="1680" w:author="Ericsson" w:date="2022-09-26T17:55:00Z"/>
                <w:lang w:eastAsia="zh-CN"/>
              </w:rPr>
            </w:pPr>
            <w:ins w:id="1681" w:author="Ericsson" w:date="2022-09-26T17:57:00Z">
              <w:r>
                <w:rPr>
                  <w:lang w:eastAsia="zh-CN"/>
                </w:rPr>
                <w:t>CA_</w:t>
              </w:r>
            </w:ins>
            <w:ins w:id="1682" w:author="Ericsson" w:date="2022-09-26T17:59:00Z">
              <w:r>
                <w:rPr>
                  <w:lang w:eastAsia="zh-CN"/>
                </w:rPr>
                <w:t>1A</w:t>
              </w:r>
            </w:ins>
            <w:ins w:id="1683" w:author="Ericsson" w:date="2022-09-26T17:57:00Z">
              <w:r>
                <w:rPr>
                  <w:lang w:eastAsia="zh-CN"/>
                </w:rPr>
                <w:t>-3</w:t>
              </w:r>
            </w:ins>
            <w:ins w:id="1684" w:author="Ericsson" w:date="2022-09-26T17:59:00Z">
              <w:r>
                <w:rPr>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ins w:id="1685" w:author="Ericsson" w:date="2022-09-26T17:55:00Z"/>
                <w:b w:val="0"/>
                <w:lang w:val="fi-FI" w:eastAsia="fi-FI"/>
              </w:rPr>
            </w:pPr>
            <w:ins w:id="1686" w:author="Ericsson" w:date="2022-09-26T17:57:00Z">
              <w:r>
                <w:rPr>
                  <w:b w:val="0"/>
                  <w:lang w:val="fi-FI" w:eastAsia="fi-FI"/>
                </w:rPr>
                <w:t>n26A</w:t>
              </w:r>
            </w:ins>
          </w:p>
        </w:tc>
      </w:tr>
    </w:tbl>
    <w:p w14:paraId="579F4B87" w14:textId="77777777" w:rsidR="009B28ED" w:rsidRDefault="009B28ED" w:rsidP="009B28ED">
      <w:pPr>
        <w:ind w:left="720"/>
        <w:rPr>
          <w:ins w:id="1687" w:author="Ericsson" w:date="2022-09-26T17:47:00Z"/>
          <w:b/>
          <w:color w:val="00B050"/>
          <w:lang w:val="en-US" w:eastAsia="zh-CN"/>
        </w:rPr>
      </w:pPr>
    </w:p>
    <w:p w14:paraId="1521675E" w14:textId="1432E3A3" w:rsidR="009B28ED" w:rsidRDefault="009B28ED" w:rsidP="009B28ED">
      <w:pPr>
        <w:keepNext/>
        <w:keepLines/>
        <w:spacing w:before="120"/>
        <w:outlineLvl w:val="2"/>
        <w:rPr>
          <w:ins w:id="1688" w:author="Ericsson" w:date="2022-09-26T17:47:00Z"/>
          <w:rFonts w:ascii="Arial" w:eastAsia="MS Mincho" w:hAnsi="Arial" w:cs="Arial"/>
          <w:sz w:val="28"/>
          <w:szCs w:val="28"/>
          <w:lang w:val="en-US" w:eastAsia="zh-CN"/>
        </w:rPr>
      </w:pPr>
      <w:ins w:id="1689" w:author="Ericsson" w:date="2022-09-26T17:47:00Z">
        <w:del w:id="1690" w:author="Huawei" w:date="2022-10-21T11:57:00Z">
          <w:r w:rsidDel="00BB2370">
            <w:rPr>
              <w:rFonts w:ascii="Arial" w:hAnsi="Arial" w:cs="Arial"/>
              <w:sz w:val="28"/>
              <w:szCs w:val="28"/>
              <w:lang w:val="en-US"/>
            </w:rPr>
            <w:delText>5.</w:delText>
          </w:r>
        </w:del>
      </w:ins>
      <w:ins w:id="1691" w:author="Ericsson" w:date="2022-09-26T23:35:00Z">
        <w:del w:id="1692" w:author="Huawei" w:date="2022-10-21T11:57:00Z">
          <w:r w:rsidDel="00BB2370">
            <w:rPr>
              <w:rFonts w:ascii="Arial" w:hAnsi="Arial" w:cs="Arial"/>
              <w:sz w:val="28"/>
              <w:szCs w:val="28"/>
              <w:lang w:val="en-US"/>
            </w:rPr>
            <w:delText>X</w:delText>
          </w:r>
        </w:del>
      </w:ins>
      <w:ins w:id="1693" w:author="Huawei" w:date="2022-10-21T11:57:00Z">
        <w:r w:rsidR="00BB2370">
          <w:rPr>
            <w:rFonts w:ascii="Arial" w:hAnsi="Arial" w:cs="Arial"/>
            <w:sz w:val="28"/>
            <w:szCs w:val="28"/>
            <w:lang w:val="en-US"/>
          </w:rPr>
          <w:t>5.10</w:t>
        </w:r>
      </w:ins>
      <w:ins w:id="1694"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3D873526" w14:textId="77777777" w:rsidR="009B28ED" w:rsidRDefault="009B28ED" w:rsidP="009B28ED">
      <w:pPr>
        <w:spacing w:after="0"/>
        <w:rPr>
          <w:ins w:id="1695" w:author="Ericsson" w:date="2022-09-26T17:47:00Z"/>
        </w:rPr>
      </w:pPr>
      <w:ins w:id="1696" w:author="Ericsson" w:date="2022-09-26T17:47:00Z">
        <w:r>
          <w:t xml:space="preserve">For </w:t>
        </w:r>
        <w:r>
          <w:rPr>
            <w:rFonts w:cs="Arial"/>
            <w:lang w:eastAsia="ja-JP"/>
          </w:rPr>
          <w:t>DC_</w:t>
        </w:r>
      </w:ins>
      <w:ins w:id="1697" w:author="Ericsson" w:date="2022-09-26T17:59:00Z">
        <w:r>
          <w:rPr>
            <w:rFonts w:cs="Arial"/>
            <w:lang w:eastAsia="ja-JP"/>
          </w:rPr>
          <w:t>1</w:t>
        </w:r>
      </w:ins>
      <w:ins w:id="1698" w:author="Ericsson" w:date="2022-09-26T17:47:00Z">
        <w:r>
          <w:rPr>
            <w:rFonts w:cs="Arial"/>
            <w:lang w:eastAsia="ja-JP"/>
          </w:rPr>
          <w:t>-</w:t>
        </w:r>
      </w:ins>
      <w:ins w:id="1699" w:author="Ericsson" w:date="2022-09-26T17:59:00Z">
        <w:r>
          <w:rPr>
            <w:rFonts w:cs="Arial"/>
            <w:lang w:eastAsia="ja-JP"/>
          </w:rPr>
          <w:t>3</w:t>
        </w:r>
      </w:ins>
      <w:ins w:id="1700" w:author="Ericsson" w:date="2022-09-26T17:47:00Z">
        <w:r>
          <w:rPr>
            <w:rFonts w:cs="Arial"/>
            <w:lang w:eastAsia="ja-JP"/>
          </w:rPr>
          <w:t>_n</w:t>
        </w:r>
      </w:ins>
      <w:ins w:id="1701" w:author="Ericsson" w:date="2022-09-26T17:59:00Z">
        <w:r>
          <w:rPr>
            <w:rFonts w:cs="Arial"/>
            <w:lang w:eastAsia="ja-JP"/>
          </w:rPr>
          <w:t>26</w:t>
        </w:r>
      </w:ins>
      <w:ins w:id="1702" w:author="Ericsson" w:date="2022-09-26T17:47: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703" w:author="Ericsson" w:date="2022-09-26T18:00:00Z">
        <w:r>
          <w:rPr>
            <w:rFonts w:cs="Arial"/>
            <w:lang w:eastAsia="ja-JP"/>
          </w:rPr>
          <w:t>1</w:t>
        </w:r>
      </w:ins>
      <w:ins w:id="1704" w:author="Ericsson" w:date="2022-09-26T17:47:00Z">
        <w:r>
          <w:rPr>
            <w:rFonts w:cs="Arial"/>
            <w:lang w:eastAsia="ja-JP"/>
          </w:rPr>
          <w:t>-</w:t>
        </w:r>
      </w:ins>
      <w:ins w:id="1705" w:author="Ericsson" w:date="2022-09-26T18:00:00Z">
        <w:r>
          <w:rPr>
            <w:rFonts w:cs="Arial"/>
            <w:lang w:eastAsia="ja-JP"/>
          </w:rPr>
          <w:t>3</w:t>
        </w:r>
      </w:ins>
      <w:ins w:id="1706" w:author="Ericsson" w:date="2022-09-26T17:47:00Z">
        <w:r>
          <w:rPr>
            <w:rFonts w:cs="Arial"/>
            <w:lang w:eastAsia="ja-JP"/>
          </w:rPr>
          <w:t>_n</w:t>
        </w:r>
      </w:ins>
      <w:ins w:id="1707" w:author="Ericsson" w:date="2022-09-26T18:00:00Z">
        <w:r>
          <w:rPr>
            <w:rFonts w:cs="Arial"/>
            <w:lang w:eastAsia="ja-JP"/>
          </w:rPr>
          <w:t>5</w:t>
        </w:r>
      </w:ins>
      <w:ins w:id="1708" w:author="Ericsson" w:date="2022-09-26T17:47:00Z">
        <w:r>
          <w:t xml:space="preserve"> and are given in the tables below.</w:t>
        </w:r>
      </w:ins>
    </w:p>
    <w:p w14:paraId="070ECEE5" w14:textId="77777777" w:rsidR="009B28ED" w:rsidRDefault="009B28ED" w:rsidP="009B28ED">
      <w:pPr>
        <w:spacing w:after="0"/>
        <w:rPr>
          <w:ins w:id="1709" w:author="Ericsson" w:date="2022-09-26T17:47:00Z"/>
          <w:rFonts w:ascii="Calibri" w:eastAsia="Times New Roman" w:hAnsi="Calibri" w:cs="Calibri"/>
          <w:color w:val="000000"/>
          <w:sz w:val="22"/>
          <w:szCs w:val="22"/>
          <w:lang w:val="en-US" w:eastAsia="en-US"/>
        </w:rPr>
      </w:pPr>
    </w:p>
    <w:p w14:paraId="5E23E3BB" w14:textId="2AF3C4BB" w:rsidR="009B28ED" w:rsidRDefault="009B28ED" w:rsidP="009B28ED">
      <w:pPr>
        <w:jc w:val="center"/>
        <w:rPr>
          <w:ins w:id="1710" w:author="Ericsson" w:date="2022-09-26T17:47:00Z"/>
          <w:rFonts w:ascii="Arial" w:hAnsi="Arial"/>
          <w:b/>
          <w:lang w:eastAsia="x-none"/>
        </w:rPr>
      </w:pPr>
      <w:ins w:id="1711" w:author="Ericsson" w:date="2022-09-26T17:47:00Z">
        <w:r>
          <w:rPr>
            <w:rFonts w:ascii="Arial" w:hAnsi="Arial"/>
            <w:b/>
            <w:lang w:eastAsia="x-none"/>
          </w:rPr>
          <w:t xml:space="preserve">Table </w:t>
        </w:r>
        <w:del w:id="1712" w:author="Huawei" w:date="2022-10-21T11:57:00Z">
          <w:r w:rsidDel="00BB2370">
            <w:rPr>
              <w:rFonts w:ascii="Arial" w:hAnsi="Arial"/>
              <w:b/>
              <w:lang w:eastAsia="x-none"/>
            </w:rPr>
            <w:delText>5.</w:delText>
          </w:r>
        </w:del>
      </w:ins>
      <w:ins w:id="1713" w:author="Ericsson" w:date="2022-09-26T23:35:00Z">
        <w:del w:id="1714" w:author="Huawei" w:date="2022-10-21T11:57:00Z">
          <w:r w:rsidDel="00BB2370">
            <w:rPr>
              <w:rFonts w:ascii="Arial" w:hAnsi="Arial"/>
              <w:b/>
              <w:lang w:eastAsia="x-none"/>
            </w:rPr>
            <w:delText>X</w:delText>
          </w:r>
        </w:del>
      </w:ins>
      <w:ins w:id="1715" w:author="Huawei" w:date="2022-10-21T11:57:00Z">
        <w:r w:rsidR="00BB2370">
          <w:rPr>
            <w:rFonts w:ascii="Arial" w:hAnsi="Arial"/>
            <w:b/>
            <w:lang w:eastAsia="x-none"/>
          </w:rPr>
          <w:t>5.10</w:t>
        </w:r>
      </w:ins>
      <w:ins w:id="1716" w:author="Ericsson" w:date="2022-09-26T17:47: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ins w:id="1717"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ins w:id="1718" w:author="Ericsson" w:date="2022-09-26T17:47:00Z"/>
                <w:rFonts w:eastAsia="MS Mincho"/>
              </w:rPr>
            </w:pPr>
            <w:ins w:id="1719"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ins w:id="1720" w:author="Ericsson" w:date="2022-09-26T17:47:00Z"/>
                <w:lang w:eastAsia="en-US"/>
              </w:rPr>
            </w:pPr>
            <w:ins w:id="1721"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rPr>
                <w:ins w:id="1722" w:author="Ericsson" w:date="2022-09-26T17:47:00Z"/>
              </w:rPr>
            </w:pPr>
            <w:ins w:id="1723" w:author="Ericsson" w:date="2022-09-26T17:47:00Z">
              <w:r>
                <w:t>ΔT</w:t>
              </w:r>
              <w:r>
                <w:rPr>
                  <w:vertAlign w:val="subscript"/>
                </w:rPr>
                <w:t>IB,c</w:t>
              </w:r>
              <w:r>
                <w:t xml:space="preserve"> [dB]</w:t>
              </w:r>
            </w:ins>
          </w:p>
        </w:tc>
      </w:tr>
      <w:tr w:rsidR="009B28ED" w14:paraId="21732F82" w14:textId="77777777" w:rsidTr="009B28ED">
        <w:trPr>
          <w:jc w:val="center"/>
          <w:ins w:id="1724"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ins w:id="1725" w:author="Ericsson" w:date="2022-09-26T17:47:00Z"/>
                <w:rFonts w:cs="Arial"/>
                <w:lang w:val="en-US"/>
              </w:rPr>
            </w:pPr>
            <w:ins w:id="1726" w:author="Ericsson" w:date="2022-09-26T17:47:00Z">
              <w:r>
                <w:rPr>
                  <w:rFonts w:ascii="Arial" w:hAnsi="Arial" w:cs="Arial"/>
                  <w:sz w:val="18"/>
                  <w:szCs w:val="18"/>
                  <w:lang w:val="sv-SE" w:eastAsia="ja-JP"/>
                </w:rPr>
                <w:t>DC_</w:t>
              </w:r>
            </w:ins>
            <w:ins w:id="1727" w:author="Ericsson" w:date="2022-09-26T18:00:00Z">
              <w:r>
                <w:rPr>
                  <w:rFonts w:ascii="Arial" w:hAnsi="Arial" w:cs="Arial"/>
                  <w:sz w:val="18"/>
                  <w:szCs w:val="18"/>
                  <w:lang w:val="sv-SE" w:eastAsia="ja-JP"/>
                </w:rPr>
                <w:t>1</w:t>
              </w:r>
            </w:ins>
            <w:ins w:id="1728" w:author="Ericsson" w:date="2022-09-26T17:47:00Z">
              <w:r>
                <w:rPr>
                  <w:rFonts w:ascii="Arial" w:hAnsi="Arial" w:cs="Arial"/>
                  <w:sz w:val="18"/>
                  <w:szCs w:val="18"/>
                  <w:lang w:val="sv-SE" w:eastAsia="ja-JP"/>
                </w:rPr>
                <w:t>-</w:t>
              </w:r>
            </w:ins>
            <w:ins w:id="1729" w:author="Ericsson" w:date="2022-09-26T18:00:00Z">
              <w:r>
                <w:rPr>
                  <w:rFonts w:ascii="Arial" w:hAnsi="Arial" w:cs="Arial"/>
                  <w:sz w:val="18"/>
                  <w:szCs w:val="18"/>
                  <w:lang w:val="sv-SE" w:eastAsia="ja-JP"/>
                </w:rPr>
                <w:t>3</w:t>
              </w:r>
            </w:ins>
            <w:ins w:id="1730" w:author="Ericsson" w:date="2022-09-26T17:47:00Z">
              <w:r>
                <w:rPr>
                  <w:rFonts w:ascii="Arial" w:hAnsi="Arial" w:cs="Arial"/>
                  <w:sz w:val="18"/>
                  <w:szCs w:val="18"/>
                  <w:lang w:val="sv-SE" w:eastAsia="ja-JP"/>
                </w:rPr>
                <w:t>_n</w:t>
              </w:r>
            </w:ins>
            <w:ins w:id="1731"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ins w:id="1732" w:author="Ericsson" w:date="2022-09-26T17:47:00Z"/>
                <w:rFonts w:ascii="Arial" w:hAnsi="Arial" w:cs="Arial"/>
                <w:sz w:val="18"/>
                <w:szCs w:val="18"/>
                <w:lang w:val="en-US" w:eastAsia="ja-JP"/>
              </w:rPr>
            </w:pPr>
            <w:ins w:id="1733" w:author="Ericsson" w:date="2022-09-26T18:00:00Z">
              <w:r>
                <w:rPr>
                  <w:rFonts w:ascii="Arial"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rPr>
                <w:ins w:id="1734" w:author="Ericsson" w:date="2022-09-26T17:47:00Z"/>
              </w:rPr>
            </w:pPr>
            <w:ins w:id="1735" w:author="Ericsson" w:date="2022-09-26T17:47:00Z">
              <w:r>
                <w:rPr>
                  <w:rFonts w:cs="Arial"/>
                  <w:lang w:eastAsia="zh-CN"/>
                </w:rPr>
                <w:t>0.</w:t>
              </w:r>
            </w:ins>
            <w:ins w:id="1736" w:author="Ericsson" w:date="2022-09-26T18:01:00Z">
              <w:r>
                <w:rPr>
                  <w:rFonts w:cs="Arial"/>
                  <w:lang w:eastAsia="zh-CN"/>
                </w:rPr>
                <w:t>3</w:t>
              </w:r>
            </w:ins>
          </w:p>
        </w:tc>
      </w:tr>
      <w:tr w:rsidR="009B28ED" w14:paraId="7F723455" w14:textId="77777777" w:rsidTr="009B28ED">
        <w:trPr>
          <w:jc w:val="center"/>
          <w:ins w:id="1737"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ins w:id="1738" w:author="Ericsson" w:date="2022-09-26T17:47:00Z"/>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ins w:id="1739" w:author="Ericsson" w:date="2022-09-26T17:47:00Z"/>
                <w:rFonts w:ascii="Arial" w:hAnsi="Arial" w:cs="Arial"/>
                <w:sz w:val="18"/>
                <w:szCs w:val="18"/>
                <w:lang w:val="sv-SE" w:eastAsia="ja-JP"/>
              </w:rPr>
            </w:pPr>
            <w:ins w:id="1740" w:author="Ericsson" w:date="2022-09-26T18:00: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ins w:id="1741" w:author="Ericsson" w:date="2022-09-26T17:47:00Z"/>
                <w:rFonts w:cs="Arial"/>
              </w:rPr>
            </w:pPr>
            <w:ins w:id="1742" w:author="Ericsson" w:date="2022-09-26T17:47:00Z">
              <w:r>
                <w:rPr>
                  <w:rFonts w:cs="Arial"/>
                  <w:lang w:eastAsia="zh-CN"/>
                </w:rPr>
                <w:t>0.</w:t>
              </w:r>
            </w:ins>
            <w:ins w:id="1743" w:author="Ericsson" w:date="2022-09-26T18:01:00Z">
              <w:r>
                <w:rPr>
                  <w:rFonts w:cs="Arial"/>
                  <w:lang w:eastAsia="zh-CN"/>
                </w:rPr>
                <w:t>3</w:t>
              </w:r>
            </w:ins>
          </w:p>
        </w:tc>
      </w:tr>
      <w:tr w:rsidR="009B28ED" w14:paraId="23429110" w14:textId="77777777" w:rsidTr="009B28ED">
        <w:trPr>
          <w:jc w:val="center"/>
          <w:ins w:id="174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ins w:id="1745" w:author="Ericsson" w:date="2022-09-26T17:47:00Z"/>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ins w:id="1746" w:author="Ericsson" w:date="2022-09-26T17:47:00Z"/>
                <w:rFonts w:ascii="Arial" w:hAnsi="Arial" w:cs="Arial"/>
                <w:sz w:val="18"/>
                <w:szCs w:val="18"/>
                <w:lang w:val="sv-SE" w:eastAsia="ja-JP"/>
              </w:rPr>
            </w:pPr>
            <w:ins w:id="1747" w:author="Ericsson" w:date="2022-09-26T17:47:00Z">
              <w:r>
                <w:rPr>
                  <w:rFonts w:ascii="Arial" w:hAnsi="Arial" w:cs="Arial"/>
                  <w:sz w:val="18"/>
                  <w:szCs w:val="18"/>
                  <w:lang w:val="sv-SE" w:eastAsia="ja-JP"/>
                </w:rPr>
                <w:t>n</w:t>
              </w:r>
            </w:ins>
            <w:ins w:id="1748"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ins w:id="1749" w:author="Ericsson" w:date="2022-09-26T17:47:00Z"/>
                <w:lang w:eastAsia="ja-JP"/>
              </w:rPr>
            </w:pPr>
            <w:ins w:id="1750" w:author="Ericsson" w:date="2022-09-26T17:47:00Z">
              <w:r>
                <w:rPr>
                  <w:rFonts w:cs="Arial"/>
                  <w:lang w:eastAsia="zh-CN"/>
                </w:rPr>
                <w:t>0.</w:t>
              </w:r>
            </w:ins>
            <w:ins w:id="1751" w:author="Ericsson" w:date="2022-09-26T18:01:00Z">
              <w:r>
                <w:rPr>
                  <w:rFonts w:cs="Arial"/>
                  <w:lang w:eastAsia="zh-CN"/>
                </w:rPr>
                <w:t>3</w:t>
              </w:r>
            </w:ins>
          </w:p>
        </w:tc>
      </w:tr>
    </w:tbl>
    <w:p w14:paraId="4BC3D679" w14:textId="77777777" w:rsidR="009B28ED" w:rsidRDefault="009B28ED" w:rsidP="009B28ED">
      <w:pPr>
        <w:ind w:left="720"/>
        <w:rPr>
          <w:ins w:id="1752" w:author="Ericsson" w:date="2022-09-26T17:47:00Z"/>
        </w:rPr>
      </w:pPr>
    </w:p>
    <w:p w14:paraId="3307BA9F" w14:textId="32677817" w:rsidR="009B28ED" w:rsidRDefault="009B28ED" w:rsidP="009B28ED">
      <w:pPr>
        <w:jc w:val="center"/>
        <w:rPr>
          <w:ins w:id="1753" w:author="Ericsson" w:date="2022-09-26T17:47:00Z"/>
          <w:rFonts w:ascii="Arial" w:eastAsia="MS Mincho" w:hAnsi="Arial"/>
          <w:b/>
          <w:lang w:eastAsia="x-none"/>
        </w:rPr>
      </w:pPr>
      <w:ins w:id="1754" w:author="Ericsson" w:date="2022-09-26T17:47:00Z">
        <w:r>
          <w:rPr>
            <w:rFonts w:ascii="Arial" w:hAnsi="Arial"/>
            <w:b/>
            <w:lang w:eastAsia="x-none"/>
          </w:rPr>
          <w:t xml:space="preserve">Table </w:t>
        </w:r>
        <w:del w:id="1755" w:author="Huawei" w:date="2022-10-21T11:57:00Z">
          <w:r w:rsidDel="00BB2370">
            <w:rPr>
              <w:rFonts w:ascii="Arial" w:hAnsi="Arial"/>
              <w:b/>
              <w:lang w:eastAsia="x-none"/>
            </w:rPr>
            <w:delText>5.</w:delText>
          </w:r>
        </w:del>
      </w:ins>
      <w:ins w:id="1756" w:author="Ericsson" w:date="2022-09-26T23:36:00Z">
        <w:del w:id="1757" w:author="Huawei" w:date="2022-10-21T11:57:00Z">
          <w:r w:rsidDel="00BB2370">
            <w:rPr>
              <w:rFonts w:ascii="Arial" w:hAnsi="Arial"/>
              <w:b/>
              <w:lang w:eastAsia="x-none"/>
            </w:rPr>
            <w:delText>X</w:delText>
          </w:r>
        </w:del>
      </w:ins>
      <w:ins w:id="1758" w:author="Huawei" w:date="2022-10-21T11:57:00Z">
        <w:r w:rsidR="00BB2370">
          <w:rPr>
            <w:rFonts w:ascii="Arial" w:hAnsi="Arial"/>
            <w:b/>
            <w:lang w:eastAsia="x-none"/>
          </w:rPr>
          <w:t>5.10</w:t>
        </w:r>
      </w:ins>
      <w:ins w:id="1759"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ins w:id="1760"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rPr>
                <w:ins w:id="1761" w:author="Ericsson" w:date="2022-09-26T17:47:00Z"/>
              </w:rPr>
            </w:pPr>
            <w:ins w:id="1762" w:author="Ericsson" w:date="2022-09-26T17:47:00Z">
              <w:r>
                <w:lastRenderedPageBreak/>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ins w:id="1763" w:author="Ericsson" w:date="2022-09-26T17:47:00Z"/>
                <w:lang w:eastAsia="en-US"/>
              </w:rPr>
            </w:pPr>
            <w:ins w:id="1764"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rPr>
                <w:ins w:id="1765" w:author="Ericsson" w:date="2022-09-26T17:47:00Z"/>
              </w:rPr>
            </w:pPr>
            <w:ins w:id="1766" w:author="Ericsson" w:date="2022-09-26T17:47:00Z">
              <w:r>
                <w:t>ΔR</w:t>
              </w:r>
              <w:r>
                <w:rPr>
                  <w:vertAlign w:val="subscript"/>
                </w:rPr>
                <w:t>IB</w:t>
              </w:r>
              <w:r>
                <w:t xml:space="preserve"> [dB]</w:t>
              </w:r>
            </w:ins>
          </w:p>
        </w:tc>
      </w:tr>
      <w:tr w:rsidR="009B28ED" w14:paraId="45C52885" w14:textId="77777777" w:rsidTr="009B28ED">
        <w:trPr>
          <w:jc w:val="center"/>
          <w:ins w:id="1767"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rPr>
                <w:ins w:id="1768" w:author="Ericsson" w:date="2022-09-26T17:47:00Z"/>
              </w:rPr>
            </w:pPr>
            <w:ins w:id="1769" w:author="Ericsson" w:date="2022-09-26T17:47:00Z">
              <w:r>
                <w:rPr>
                  <w:rFonts w:ascii="Arial" w:hAnsi="Arial" w:cs="Arial"/>
                  <w:sz w:val="18"/>
                  <w:szCs w:val="18"/>
                  <w:lang w:val="sv-SE" w:eastAsia="ja-JP"/>
                </w:rPr>
                <w:t>DC_</w:t>
              </w:r>
            </w:ins>
            <w:ins w:id="1770" w:author="Ericsson" w:date="2022-09-26T18:12:00Z">
              <w:r>
                <w:rPr>
                  <w:rFonts w:ascii="Arial" w:hAnsi="Arial" w:cs="Arial"/>
                  <w:sz w:val="18"/>
                  <w:szCs w:val="18"/>
                  <w:lang w:val="sv-SE" w:eastAsia="ja-JP"/>
                </w:rPr>
                <w:t>1</w:t>
              </w:r>
            </w:ins>
            <w:ins w:id="1771" w:author="Ericsson" w:date="2022-09-26T17:47:00Z">
              <w:r>
                <w:rPr>
                  <w:rFonts w:ascii="Arial" w:hAnsi="Arial" w:cs="Arial"/>
                  <w:sz w:val="18"/>
                  <w:szCs w:val="18"/>
                  <w:lang w:val="sv-SE" w:eastAsia="ja-JP"/>
                </w:rPr>
                <w:t>-</w:t>
              </w:r>
            </w:ins>
            <w:ins w:id="1772" w:author="Ericsson" w:date="2022-09-26T18:12:00Z">
              <w:r>
                <w:rPr>
                  <w:rFonts w:ascii="Arial" w:hAnsi="Arial" w:cs="Arial"/>
                  <w:sz w:val="18"/>
                  <w:szCs w:val="18"/>
                  <w:lang w:val="sv-SE" w:eastAsia="ja-JP"/>
                </w:rPr>
                <w:t>7</w:t>
              </w:r>
            </w:ins>
            <w:ins w:id="1773" w:author="Ericsson" w:date="2022-09-26T17:47:00Z">
              <w:r>
                <w:rPr>
                  <w:rFonts w:ascii="Arial" w:hAnsi="Arial" w:cs="Arial"/>
                  <w:sz w:val="18"/>
                  <w:szCs w:val="18"/>
                  <w:lang w:val="sv-SE" w:eastAsia="ja-JP"/>
                </w:rPr>
                <w:t>_n</w:t>
              </w:r>
            </w:ins>
            <w:ins w:id="1774" w:author="Ericsson" w:date="2022-09-26T18:12:00Z">
              <w:r>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ins w:id="1775" w:author="Ericsson" w:date="2022-09-26T17:47:00Z"/>
                <w:lang w:val="en-US" w:eastAsia="ja-JP"/>
              </w:rPr>
            </w:pPr>
            <w:ins w:id="1776" w:author="Ericsson" w:date="2022-09-26T18:12:00Z">
              <w:r>
                <w:rPr>
                  <w:rFonts w:cs="Arial"/>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ins w:id="1777" w:author="Ericsson" w:date="2022-09-26T17:47:00Z"/>
                <w:rFonts w:cs="Arial"/>
                <w:lang w:eastAsia="zh-CN"/>
              </w:rPr>
            </w:pPr>
            <w:ins w:id="1778" w:author="Ericsson" w:date="2022-09-26T18:11:00Z">
              <w:r>
                <w:rPr>
                  <w:rFonts w:eastAsiaTheme="minorEastAsia"/>
                  <w:lang w:eastAsia="zh-CN"/>
                </w:rPr>
                <w:t>0</w:t>
              </w:r>
            </w:ins>
          </w:p>
        </w:tc>
      </w:tr>
      <w:tr w:rsidR="009B28ED" w14:paraId="78BA0AB8" w14:textId="77777777" w:rsidTr="009B28ED">
        <w:trPr>
          <w:jc w:val="center"/>
          <w:ins w:id="1779"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ins w:id="1780" w:author="Ericsson" w:date="2022-09-26T17:47:00Z"/>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ins w:id="1781" w:author="Ericsson" w:date="2022-09-26T17:47:00Z"/>
                <w:rFonts w:cs="Arial"/>
                <w:lang w:val="sv-SE" w:eastAsia="ja-JP"/>
              </w:rPr>
            </w:pPr>
            <w:ins w:id="1782" w:author="Ericsson" w:date="2022-09-26T18:12: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ins w:id="1783" w:author="Ericsson" w:date="2022-09-26T17:47:00Z"/>
                <w:rFonts w:cs="Arial"/>
              </w:rPr>
            </w:pPr>
            <w:ins w:id="1784" w:author="Ericsson" w:date="2022-09-26T18:12:00Z">
              <w:r>
                <w:rPr>
                  <w:rFonts w:eastAsiaTheme="minorEastAsia"/>
                  <w:lang w:eastAsia="zh-CN"/>
                </w:rPr>
                <w:t>0</w:t>
              </w:r>
            </w:ins>
          </w:p>
        </w:tc>
      </w:tr>
      <w:tr w:rsidR="009B28ED" w14:paraId="0B7B8847" w14:textId="77777777" w:rsidTr="009B28ED">
        <w:trPr>
          <w:jc w:val="center"/>
          <w:ins w:id="1785"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ins w:id="1786" w:author="Ericsson" w:date="2022-09-26T17:47:00Z"/>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ins w:id="1787" w:author="Ericsson" w:date="2022-09-26T17:47:00Z"/>
                <w:rFonts w:cs="Arial"/>
                <w:szCs w:val="18"/>
                <w:lang w:val="sv-SE" w:eastAsia="ja-JP"/>
              </w:rPr>
            </w:pPr>
            <w:ins w:id="1788" w:author="Ericsson" w:date="2022-09-26T17:47:00Z">
              <w:r>
                <w:rPr>
                  <w:rFonts w:cs="Arial"/>
                  <w:szCs w:val="18"/>
                  <w:lang w:val="sv-SE" w:eastAsia="ja-JP"/>
                </w:rPr>
                <w:t>n</w:t>
              </w:r>
            </w:ins>
            <w:ins w:id="1789" w:author="Ericsson" w:date="2022-09-26T18:12:00Z">
              <w:r>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ins w:id="1790" w:author="Ericsson" w:date="2022-09-26T17:47:00Z"/>
                <w:lang w:eastAsia="ja-JP"/>
              </w:rPr>
            </w:pPr>
            <w:ins w:id="1791" w:author="Ericsson" w:date="2022-09-26T18:12:00Z">
              <w:r>
                <w:rPr>
                  <w:rFonts w:eastAsiaTheme="minorEastAsia"/>
                  <w:lang w:eastAsia="zh-CN"/>
                </w:rPr>
                <w:t>0</w:t>
              </w:r>
            </w:ins>
          </w:p>
        </w:tc>
      </w:tr>
    </w:tbl>
    <w:p w14:paraId="1D27C232" w14:textId="77777777" w:rsidR="009B28ED" w:rsidRDefault="009B28ED" w:rsidP="009B28ED">
      <w:pPr>
        <w:rPr>
          <w:ins w:id="1792" w:author="Ericsson" w:date="2022-09-26T17:47:00Z"/>
          <w:highlight w:val="yellow"/>
          <w:lang w:eastAsia="ko-KR"/>
        </w:rPr>
      </w:pPr>
    </w:p>
    <w:p w14:paraId="1951A6B2" w14:textId="75A8C2B2" w:rsidR="009B28ED" w:rsidRDefault="009B28ED" w:rsidP="009B28ED">
      <w:pPr>
        <w:keepNext/>
        <w:keepLines/>
        <w:spacing w:before="120"/>
        <w:ind w:left="1134" w:hanging="1134"/>
        <w:outlineLvl w:val="2"/>
        <w:rPr>
          <w:ins w:id="1793" w:author="Ericsson" w:date="2022-09-26T17:47:00Z"/>
          <w:rFonts w:ascii="Arial" w:eastAsia="MS Mincho" w:hAnsi="Arial" w:cs="Arial"/>
          <w:sz w:val="28"/>
          <w:szCs w:val="28"/>
          <w:lang w:val="en-US"/>
        </w:rPr>
      </w:pPr>
      <w:ins w:id="1794" w:author="Ericsson" w:date="2022-09-26T17:47:00Z">
        <w:del w:id="1795" w:author="Huawei" w:date="2022-10-21T11:57:00Z">
          <w:r w:rsidDel="00BB2370">
            <w:rPr>
              <w:rFonts w:ascii="Arial" w:hAnsi="Arial" w:cs="Arial"/>
              <w:sz w:val="28"/>
              <w:szCs w:val="28"/>
              <w:lang w:val="en-US"/>
            </w:rPr>
            <w:delText>5.</w:delText>
          </w:r>
        </w:del>
      </w:ins>
      <w:ins w:id="1796" w:author="Ericsson" w:date="2022-09-26T23:35:00Z">
        <w:del w:id="1797" w:author="Huawei" w:date="2022-10-21T11:57:00Z">
          <w:r w:rsidDel="00BB2370">
            <w:rPr>
              <w:rFonts w:ascii="Arial" w:hAnsi="Arial" w:cs="Arial"/>
              <w:sz w:val="28"/>
              <w:szCs w:val="28"/>
              <w:lang w:val="en-US"/>
            </w:rPr>
            <w:delText>X</w:delText>
          </w:r>
        </w:del>
      </w:ins>
      <w:ins w:id="1798" w:author="Huawei" w:date="2022-10-21T11:57:00Z">
        <w:r w:rsidR="00BB2370">
          <w:rPr>
            <w:rFonts w:ascii="Arial" w:hAnsi="Arial" w:cs="Arial"/>
            <w:sz w:val="28"/>
            <w:szCs w:val="28"/>
            <w:lang w:val="en-US"/>
          </w:rPr>
          <w:t>5.10</w:t>
        </w:r>
      </w:ins>
      <w:ins w:id="1799"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C74CCC8" w14:textId="77777777" w:rsidR="009B28ED" w:rsidRDefault="009B28ED" w:rsidP="009B28ED">
      <w:pPr>
        <w:rPr>
          <w:del w:id="1800" w:author="Ericsson" w:date="2022-09-26T15:41:00Z"/>
          <w:lang w:eastAsia="ja-JP"/>
        </w:rPr>
      </w:pPr>
      <w:ins w:id="1801" w:author="Ericsson" w:date="2022-09-26T18:04:00Z">
        <w:r>
          <w:t>Reusing the coexistence study</w:t>
        </w:r>
      </w:ins>
      <w:ins w:id="1802" w:author="Ericsson" w:date="2022-09-26T18:17:00Z">
        <w:r>
          <w:t xml:space="preserve"> results from</w:t>
        </w:r>
      </w:ins>
      <w:ins w:id="1803" w:author="Ericsson" w:date="2022-09-26T18:05:00Z">
        <w:r>
          <w:t xml:space="preserve"> </w:t>
        </w:r>
        <w:r>
          <w:rPr>
            <w:rFonts w:cs="Arial"/>
            <w:lang w:eastAsia="ja-JP"/>
          </w:rPr>
          <w:t>DC_1-3_n5</w:t>
        </w:r>
        <w:r>
          <w:t xml:space="preserve">, </w:t>
        </w:r>
      </w:ins>
      <w:ins w:id="1804" w:author="Ericsson" w:date="2022-09-26T18:06:00Z">
        <w:r>
          <w:t>t</w:t>
        </w:r>
      </w:ins>
      <w:ins w:id="1805" w:author="Ericsson" w:date="2022-09-26T18:05:00Z">
        <w:r>
          <w:t xml:space="preserve">here is no need to </w:t>
        </w:r>
      </w:ins>
      <w:ins w:id="1806" w:author="Ericsson" w:date="2022-09-26T18:07:00Z">
        <w:r>
          <w:t xml:space="preserve">define </w:t>
        </w:r>
      </w:ins>
      <w:ins w:id="1807" w:author="Ericsson" w:date="2022-09-26T18:05:00Z">
        <w:r>
          <w:t>MSD values</w:t>
        </w:r>
      </w:ins>
      <w:ins w:id="1808" w:author="Ericsson" w:date="2022-09-26T18:08:00Z">
        <w:r>
          <w:t xml:space="preserve"> for DC_1-3_n26</w:t>
        </w:r>
      </w:ins>
      <w:ins w:id="1809" w:author="Ericsson" w:date="2022-09-26T18:05:00Z">
        <w:r>
          <w:t>.</w:t>
        </w:r>
      </w:ins>
      <w:ins w:id="1810" w:author="Ericsson" w:date="2022-09-26T18:06:00Z">
        <w:r>
          <w:rPr>
            <w:lang w:eastAsia="ja-JP"/>
          </w:rPr>
          <w:t xml:space="preserve"> </w:t>
        </w:r>
      </w:ins>
    </w:p>
    <w:p w14:paraId="49868F7C" w14:textId="7027B4EE" w:rsidR="009B28ED" w:rsidRDefault="009B28ED" w:rsidP="009B28ED">
      <w:pPr>
        <w:pStyle w:val="21"/>
        <w:rPr>
          <w:ins w:id="1811" w:author="Ericsson" w:date="2022-09-26T17:47:00Z"/>
        </w:rPr>
      </w:pPr>
      <w:bookmarkStart w:id="1812" w:name="_Toc117498335"/>
      <w:ins w:id="1813" w:author="Ericsson" w:date="2022-09-26T17:47:00Z">
        <w:del w:id="1814" w:author="Huawei" w:date="2022-10-21T11:57:00Z">
          <w:r w:rsidDel="00BB2370">
            <w:delText>5.</w:delText>
          </w:r>
        </w:del>
      </w:ins>
      <w:ins w:id="1815" w:author="Ericsson" w:date="2022-09-26T23:36:00Z">
        <w:del w:id="1816" w:author="Huawei" w:date="2022-10-21T11:57:00Z">
          <w:r w:rsidDel="00BB2370">
            <w:delText>X</w:delText>
          </w:r>
        </w:del>
      </w:ins>
      <w:ins w:id="1817" w:author="Huawei" w:date="2022-10-21T11:57:00Z">
        <w:r w:rsidR="00BB2370">
          <w:t>5.11</w:t>
        </w:r>
      </w:ins>
      <w:ins w:id="1818" w:author="Ericsson" w:date="2022-09-26T17:47:00Z">
        <w:r>
          <w:tab/>
          <w:t>DC_1-</w:t>
        </w:r>
      </w:ins>
      <w:ins w:id="1819" w:author="Ericsson" w:date="2022-09-26T18:09:00Z">
        <w:r>
          <w:t>7</w:t>
        </w:r>
      </w:ins>
      <w:ins w:id="1820" w:author="Ericsson" w:date="2022-09-26T17:47:00Z">
        <w:r>
          <w:t>_n26</w:t>
        </w:r>
        <w:bookmarkEnd w:id="1812"/>
      </w:ins>
    </w:p>
    <w:p w14:paraId="4A3B5A9E" w14:textId="6B6C61FE" w:rsidR="009B28ED" w:rsidRDefault="009B28ED" w:rsidP="009B28ED">
      <w:pPr>
        <w:keepNext/>
        <w:keepLines/>
        <w:spacing w:before="120"/>
        <w:ind w:left="1134" w:hanging="1134"/>
        <w:outlineLvl w:val="2"/>
        <w:rPr>
          <w:ins w:id="1821" w:author="Ericsson" w:date="2022-09-26T17:47:00Z"/>
          <w:rFonts w:ascii="Arial" w:hAnsi="Arial" w:cs="Arial"/>
          <w:sz w:val="28"/>
          <w:szCs w:val="28"/>
          <w:lang w:val="en-US" w:eastAsia="ja-JP"/>
        </w:rPr>
      </w:pPr>
      <w:ins w:id="1822" w:author="Ericsson" w:date="2022-09-26T17:47:00Z">
        <w:del w:id="1823" w:author="Huawei" w:date="2022-10-21T11:58:00Z">
          <w:r w:rsidDel="00BB2370">
            <w:rPr>
              <w:rFonts w:ascii="Arial" w:hAnsi="Arial" w:cs="Arial"/>
              <w:sz w:val="28"/>
              <w:szCs w:val="28"/>
              <w:lang w:val="en-US" w:eastAsia="zh-CN"/>
            </w:rPr>
            <w:delText>5.</w:delText>
          </w:r>
        </w:del>
      </w:ins>
      <w:ins w:id="1824" w:author="Ericsson" w:date="2022-09-26T23:37:00Z">
        <w:del w:id="1825" w:author="Huawei" w:date="2022-10-21T11:58:00Z">
          <w:r w:rsidDel="00BB2370">
            <w:rPr>
              <w:rFonts w:ascii="Arial" w:hAnsi="Arial" w:cs="Arial"/>
              <w:sz w:val="28"/>
              <w:szCs w:val="28"/>
              <w:lang w:val="en-US" w:eastAsia="zh-CN"/>
            </w:rPr>
            <w:delText>X</w:delText>
          </w:r>
        </w:del>
      </w:ins>
      <w:ins w:id="1826" w:author="Huawei" w:date="2022-10-21T11:58:00Z">
        <w:r w:rsidR="00BB2370">
          <w:rPr>
            <w:rFonts w:ascii="Arial" w:hAnsi="Arial" w:cs="Arial"/>
            <w:sz w:val="28"/>
            <w:szCs w:val="28"/>
            <w:lang w:val="en-US" w:eastAsia="zh-CN"/>
          </w:rPr>
          <w:t>5.11</w:t>
        </w:r>
      </w:ins>
      <w:ins w:id="1827" w:author="Ericsson" w:date="2022-09-26T17:47: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62103FAE" w14:textId="5B98B564" w:rsidR="009B28ED" w:rsidRDefault="009B28ED" w:rsidP="009B28ED">
      <w:pPr>
        <w:pStyle w:val="TH"/>
        <w:rPr>
          <w:ins w:id="1828" w:author="Ericsson" w:date="2022-09-26T17:47:00Z"/>
          <w:lang w:eastAsia="ja-JP"/>
        </w:rPr>
      </w:pPr>
      <w:ins w:id="1829" w:author="Ericsson" w:date="2022-09-26T17:47:00Z">
        <w:r>
          <w:t xml:space="preserve">Table </w:t>
        </w:r>
        <w:del w:id="1830" w:author="Huawei" w:date="2022-10-21T11:58:00Z">
          <w:r w:rsidDel="00BB2370">
            <w:delText>5.</w:delText>
          </w:r>
        </w:del>
      </w:ins>
      <w:ins w:id="1831" w:author="Ericsson" w:date="2022-09-26T23:37:00Z">
        <w:del w:id="1832" w:author="Huawei" w:date="2022-10-21T11:58:00Z">
          <w:r w:rsidDel="00BB2370">
            <w:delText>X</w:delText>
          </w:r>
        </w:del>
      </w:ins>
      <w:ins w:id="1833" w:author="Huawei" w:date="2022-10-21T11:58:00Z">
        <w:r w:rsidR="00BB2370">
          <w:t>5.11</w:t>
        </w:r>
      </w:ins>
      <w:ins w:id="1834" w:author="Ericsson" w:date="2022-09-26T17:47: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ins w:id="1835"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ins w:id="1836" w:author="Ericsson" w:date="2022-09-26T17:47:00Z"/>
                <w:rFonts w:cs="Arial"/>
              </w:rPr>
            </w:pPr>
            <w:ins w:id="1837" w:author="Ericsson" w:date="2022-09-26T17: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ins w:id="1838" w:author="Ericsson" w:date="2022-09-26T17:47:00Z"/>
                <w:rFonts w:cs="Arial"/>
                <w:lang w:val="fi-FI" w:eastAsia="en-US"/>
              </w:rPr>
            </w:pPr>
            <w:ins w:id="1839" w:author="Ericsson" w:date="2022-09-26T17: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ins w:id="1840" w:author="Ericsson" w:date="2022-09-26T17:47:00Z"/>
                <w:rFonts w:cs="Arial"/>
              </w:rPr>
            </w:pPr>
            <w:ins w:id="1841" w:author="Ericsson" w:date="2022-09-26T17: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ins w:id="1842" w:author="Ericsson" w:date="2022-09-26T17:47:00Z"/>
                <w:rFonts w:cs="Arial"/>
              </w:rPr>
            </w:pPr>
            <w:ins w:id="1843" w:author="Ericsson" w:date="2022-09-26T17:47:00Z">
              <w:r>
                <w:rPr>
                  <w:rFonts w:cs="Arial"/>
                </w:rPr>
                <w:t>Single UL allowed</w:t>
              </w:r>
            </w:ins>
          </w:p>
        </w:tc>
      </w:tr>
      <w:tr w:rsidR="009B28ED" w14:paraId="3E17A963" w14:textId="77777777" w:rsidTr="009B28ED">
        <w:trPr>
          <w:trHeight w:val="288"/>
          <w:jc w:val="center"/>
          <w:ins w:id="1844" w:author="Ericsson" w:date="2022-09-26T17:47:00Z"/>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ins w:id="1845" w:author="Ericsson" w:date="2022-09-26T17:47:00Z"/>
                <w:lang w:val="fi-FI"/>
              </w:rPr>
            </w:pPr>
            <w:ins w:id="1846" w:author="Ericsson" w:date="2022-09-26T17:47:00Z">
              <w:r>
                <w:rPr>
                  <w:rFonts w:cs="Arial"/>
                  <w:lang w:eastAsia="ja-JP"/>
                </w:rPr>
                <w:t>DC_</w:t>
              </w:r>
            </w:ins>
            <w:ins w:id="1847" w:author="Ericsson" w:date="2022-09-26T17:55:00Z">
              <w:r>
                <w:rPr>
                  <w:rFonts w:cs="Arial"/>
                  <w:lang w:eastAsia="ja-JP"/>
                </w:rPr>
                <w:t>1</w:t>
              </w:r>
            </w:ins>
            <w:ins w:id="1848" w:author="Ericsson" w:date="2022-09-26T17:47:00Z">
              <w:r>
                <w:rPr>
                  <w:rFonts w:cs="Arial"/>
                  <w:lang w:eastAsia="ja-JP"/>
                </w:rPr>
                <w:t>-</w:t>
              </w:r>
            </w:ins>
            <w:ins w:id="1849" w:author="Ericsson" w:date="2022-09-26T18:09:00Z">
              <w:r>
                <w:rPr>
                  <w:rFonts w:cs="Arial"/>
                  <w:lang w:eastAsia="ja-JP"/>
                </w:rPr>
                <w:t>7</w:t>
              </w:r>
            </w:ins>
            <w:ins w:id="1850" w:author="Ericsson" w:date="2022-09-26T17:47:00Z">
              <w:r>
                <w:rPr>
                  <w:rFonts w:cs="Arial"/>
                  <w:lang w:eastAsia="ja-JP"/>
                </w:rPr>
                <w:t>_n</w:t>
              </w:r>
            </w:ins>
            <w:ins w:id="1851" w:author="Ericsson" w:date="2022-09-26T17:55:00Z">
              <w:r>
                <w:rPr>
                  <w:rFonts w:cs="Arial"/>
                  <w:lang w:eastAsia="ja-JP"/>
                </w:rPr>
                <w:t>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rPr>
                <w:ins w:id="1852" w:author="Ericsson" w:date="2022-09-26T17:47:00Z"/>
              </w:rPr>
            </w:pPr>
            <w:ins w:id="1853" w:author="Ericsson" w:date="2022-09-26T17:47:00Z">
              <w:r>
                <w:rPr>
                  <w:rFonts w:cs="Arial"/>
                  <w:lang w:eastAsia="ja-JP"/>
                </w:rPr>
                <w:t>CA_</w:t>
              </w:r>
            </w:ins>
            <w:ins w:id="1854" w:author="Ericsson" w:date="2022-09-26T17:56:00Z">
              <w:r>
                <w:rPr>
                  <w:rFonts w:cs="Arial"/>
                  <w:lang w:eastAsia="ja-JP"/>
                </w:rPr>
                <w:t>1</w:t>
              </w:r>
            </w:ins>
            <w:ins w:id="1855" w:author="Ericsson" w:date="2022-09-26T17:47:00Z">
              <w:r>
                <w:rPr>
                  <w:rFonts w:cs="Arial"/>
                  <w:lang w:eastAsia="ja-JP"/>
                </w:rPr>
                <w:t>-</w:t>
              </w:r>
            </w:ins>
            <w:ins w:id="1856" w:author="Ericsson" w:date="2022-09-26T18:09:00Z">
              <w:r>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ins w:id="1857" w:author="Ericsson" w:date="2022-09-26T17:47:00Z"/>
                <w:lang w:val="sv-SE" w:eastAsia="ja-JP"/>
              </w:rPr>
            </w:pPr>
            <w:ins w:id="1858" w:author="Ericsson" w:date="2022-09-26T17:47:00Z">
              <w:r>
                <w:t>n</w:t>
              </w:r>
            </w:ins>
            <w:ins w:id="1859" w:author="Ericsson" w:date="2022-09-26T17:55:00Z">
              <w:r>
                <w:t>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rPr>
                <w:ins w:id="1860" w:author="Ericsson" w:date="2022-09-26T17:47:00Z"/>
              </w:rPr>
            </w:pPr>
            <w:ins w:id="1861" w:author="Ericsson" w:date="2022-09-26T17:47:00Z">
              <w:r>
                <w:t>No</w:t>
              </w:r>
            </w:ins>
          </w:p>
        </w:tc>
      </w:tr>
    </w:tbl>
    <w:p w14:paraId="2CCA19C0" w14:textId="77777777" w:rsidR="009B28ED" w:rsidRDefault="009B28ED" w:rsidP="009B28ED">
      <w:pPr>
        <w:ind w:left="720"/>
        <w:rPr>
          <w:ins w:id="1862" w:author="Ericsson" w:date="2022-09-26T17:47:00Z"/>
          <w:b/>
          <w:color w:val="00B050"/>
          <w:lang w:val="en-US" w:eastAsia="zh-CN"/>
        </w:rPr>
      </w:pPr>
    </w:p>
    <w:p w14:paraId="604AABF8" w14:textId="3A86F0FC" w:rsidR="009B28ED" w:rsidRDefault="009B28ED" w:rsidP="009B28ED">
      <w:pPr>
        <w:pStyle w:val="31"/>
        <w:rPr>
          <w:ins w:id="1863" w:author="Ericsson" w:date="2022-09-26T17:47:00Z"/>
          <w:rFonts w:cs="Arial"/>
          <w:szCs w:val="28"/>
          <w:lang w:val="en-US" w:eastAsia="zh-CN"/>
        </w:rPr>
      </w:pPr>
      <w:ins w:id="1864" w:author="Ericsson" w:date="2022-09-26T17:47:00Z">
        <w:del w:id="1865" w:author="Huawei" w:date="2022-10-21T11:58:00Z">
          <w:r w:rsidDel="00BB2370">
            <w:rPr>
              <w:rFonts w:cs="Arial"/>
              <w:szCs w:val="28"/>
              <w:lang w:val="en-US" w:eastAsia="zh-CN"/>
            </w:rPr>
            <w:delText>5.</w:delText>
          </w:r>
        </w:del>
      </w:ins>
      <w:ins w:id="1866" w:author="Ericsson" w:date="2022-09-26T23:36:00Z">
        <w:del w:id="1867" w:author="Huawei" w:date="2022-10-21T11:58:00Z">
          <w:r w:rsidDel="00BB2370">
            <w:rPr>
              <w:rFonts w:cs="Arial"/>
              <w:szCs w:val="28"/>
              <w:lang w:val="en-US" w:eastAsia="zh-CN"/>
            </w:rPr>
            <w:delText>X</w:delText>
          </w:r>
        </w:del>
      </w:ins>
      <w:ins w:id="1868" w:author="Huawei" w:date="2022-10-21T11:58:00Z">
        <w:r w:rsidR="00BB2370">
          <w:rPr>
            <w:rFonts w:cs="Arial"/>
            <w:szCs w:val="28"/>
            <w:lang w:val="en-US" w:eastAsia="zh-CN"/>
          </w:rPr>
          <w:t>5.11</w:t>
        </w:r>
      </w:ins>
      <w:ins w:id="1869" w:author="Ericsson" w:date="2022-09-26T17:47:00Z">
        <w:r>
          <w:rPr>
            <w:rFonts w:cs="Arial"/>
            <w:szCs w:val="28"/>
            <w:lang w:val="en-US" w:eastAsia="zh-CN"/>
          </w:rPr>
          <w:t>.2</w:t>
        </w:r>
        <w:r>
          <w:rPr>
            <w:rFonts w:cs="Arial"/>
            <w:szCs w:val="28"/>
            <w:lang w:val="en-US" w:eastAsia="zh-CN"/>
          </w:rPr>
          <w:tab/>
          <w:t>Configuration for DC</w:t>
        </w:r>
      </w:ins>
    </w:p>
    <w:p w14:paraId="2BB44567" w14:textId="3D92C744" w:rsidR="009B28ED" w:rsidRDefault="009B28ED" w:rsidP="009B28ED">
      <w:pPr>
        <w:pStyle w:val="TH"/>
        <w:rPr>
          <w:ins w:id="1870" w:author="Ericsson" w:date="2022-09-26T17:47:00Z"/>
          <w:rFonts w:eastAsia="Yu Mincho"/>
          <w:sz w:val="28"/>
          <w:szCs w:val="28"/>
          <w:lang w:eastAsia="ja-JP"/>
        </w:rPr>
      </w:pPr>
      <w:ins w:id="1871" w:author="Ericsson" w:date="2022-09-26T17:47:00Z">
        <w:r>
          <w:t xml:space="preserve">Table </w:t>
        </w:r>
        <w:del w:id="1872" w:author="Huawei" w:date="2022-10-21T11:58:00Z">
          <w:r w:rsidDel="00BB2370">
            <w:delText>5.</w:delText>
          </w:r>
        </w:del>
      </w:ins>
      <w:ins w:id="1873" w:author="Ericsson" w:date="2022-09-26T23:37:00Z">
        <w:del w:id="1874" w:author="Huawei" w:date="2022-10-21T11:58:00Z">
          <w:r w:rsidDel="00BB2370">
            <w:delText>X</w:delText>
          </w:r>
        </w:del>
      </w:ins>
      <w:ins w:id="1875" w:author="Huawei" w:date="2022-10-21T11:58:00Z">
        <w:r w:rsidR="00BB2370">
          <w:t>5.11</w:t>
        </w:r>
      </w:ins>
      <w:ins w:id="1876" w:author="Ericsson" w:date="2022-09-26T17:47: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ins w:id="1877"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ins w:id="1878" w:author="Ericsson" w:date="2022-09-26T17:47:00Z"/>
                <w:lang w:val="en-US" w:eastAsia="fi-FI"/>
              </w:rPr>
            </w:pPr>
            <w:ins w:id="1879" w:author="Ericsson" w:date="2022-09-26T17:47:00Z">
              <w:r>
                <w:rPr>
                  <w:lang w:val="en-US" w:eastAsia="fi-FI"/>
                </w:rPr>
                <w:t>EN-DC</w:t>
              </w:r>
            </w:ins>
          </w:p>
          <w:p w14:paraId="05E5B33C" w14:textId="77777777" w:rsidR="009B28ED" w:rsidRDefault="009B28ED">
            <w:pPr>
              <w:pStyle w:val="TAH"/>
              <w:rPr>
                <w:ins w:id="1880" w:author="Ericsson" w:date="2022-09-26T17:47:00Z"/>
                <w:rFonts w:eastAsia="MS Mincho"/>
                <w:lang w:val="en-US" w:eastAsia="fi-FI"/>
              </w:rPr>
            </w:pPr>
            <w:ins w:id="1881" w:author="Ericsson" w:date="2022-09-26T17: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ins w:id="1882" w:author="Ericsson" w:date="2022-09-26T17:47:00Z"/>
                <w:lang w:val="en-US" w:eastAsia="fi-FI"/>
              </w:rPr>
            </w:pPr>
            <w:ins w:id="1883" w:author="Ericsson" w:date="2022-09-26T17:47:00Z">
              <w:r>
                <w:rPr>
                  <w:lang w:val="en-US" w:eastAsia="fi-FI"/>
                </w:rPr>
                <w:t>Uplink EN-DC</w:t>
              </w:r>
            </w:ins>
          </w:p>
          <w:p w14:paraId="6ED5FA8E" w14:textId="77777777" w:rsidR="009B28ED" w:rsidRDefault="009B28ED">
            <w:pPr>
              <w:pStyle w:val="TAH"/>
              <w:rPr>
                <w:ins w:id="1884" w:author="Ericsson" w:date="2022-09-26T17:47:00Z"/>
                <w:lang w:val="en-US" w:eastAsia="fi-FI"/>
              </w:rPr>
            </w:pPr>
            <w:ins w:id="1885" w:author="Ericsson" w:date="2022-09-26T17:47:00Z">
              <w:r>
                <w:rPr>
                  <w:lang w:val="en-US" w:eastAsia="fi-FI"/>
                </w:rPr>
                <w:t>configuration</w:t>
              </w:r>
            </w:ins>
          </w:p>
          <w:p w14:paraId="21FA093B" w14:textId="77777777" w:rsidR="009B28ED" w:rsidRDefault="009B28ED">
            <w:pPr>
              <w:pStyle w:val="TAH"/>
              <w:rPr>
                <w:ins w:id="1886" w:author="Ericsson" w:date="2022-09-26T17:47:00Z"/>
                <w:lang w:eastAsia="fi-FI"/>
              </w:rPr>
            </w:pPr>
            <w:ins w:id="1887" w:author="Ericsson" w:date="2022-09-26T17: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ins w:id="1888" w:author="Ericsson" w:date="2022-09-26T17:47:00Z"/>
                <w:lang w:val="en-US" w:eastAsia="fi-FI"/>
              </w:rPr>
            </w:pPr>
            <w:ins w:id="1889" w:author="Ericsson" w:date="2022-09-26T17: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ins w:id="1890" w:author="Ericsson" w:date="2022-09-26T17:47:00Z"/>
                <w:rFonts w:cs="Arial"/>
                <w:bCs/>
                <w:szCs w:val="18"/>
                <w:lang w:eastAsia="fi-FI"/>
              </w:rPr>
            </w:pPr>
            <w:ins w:id="1891" w:author="Ericsson" w:date="2022-09-26T17:47:00Z">
              <w:r>
                <w:rPr>
                  <w:lang w:eastAsia="fi-FI"/>
                </w:rPr>
                <w:t>NR band</w:t>
              </w:r>
            </w:ins>
          </w:p>
        </w:tc>
      </w:tr>
      <w:tr w:rsidR="009B28ED" w14:paraId="6DB522D6" w14:textId="77777777" w:rsidTr="009B28ED">
        <w:trPr>
          <w:trHeight w:val="47"/>
          <w:jc w:val="center"/>
          <w:ins w:id="1892" w:author="Ericsson" w:date="2022-09-26T17:47:00Z"/>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ins w:id="1893" w:author="Ericsson" w:date="2022-09-26T17:47:00Z"/>
                <w:rFonts w:cs="Arial"/>
                <w:lang w:eastAsia="ja-JP"/>
              </w:rPr>
            </w:pPr>
            <w:ins w:id="1894" w:author="Ericsson" w:date="2022-09-26T17:56:00Z">
              <w:r>
                <w:t>DC_1A-</w:t>
              </w:r>
            </w:ins>
            <w:ins w:id="1895" w:author="Ericsson" w:date="2022-09-26T18:09:00Z">
              <w:r>
                <w:t>7</w:t>
              </w:r>
            </w:ins>
            <w:ins w:id="1896" w:author="Ericsson" w:date="2022-09-26T17:56:00Z">
              <w:r>
                <w:t>A_n26A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ins w:id="1897" w:author="Ericsson" w:date="2022-09-26T17:56:00Z"/>
                <w:lang w:eastAsia="zh-CN"/>
              </w:rPr>
            </w:pPr>
            <w:ins w:id="1898" w:author="Ericsson" w:date="2022-09-26T17:56:00Z">
              <w:r>
                <w:rPr>
                  <w:lang w:eastAsia="zh-CN"/>
                </w:rPr>
                <w:t>DC_1A_n26A</w:t>
              </w:r>
            </w:ins>
          </w:p>
          <w:p w14:paraId="600850A6" w14:textId="77777777" w:rsidR="009B28ED" w:rsidRDefault="009B28ED">
            <w:pPr>
              <w:pStyle w:val="TAC"/>
              <w:rPr>
                <w:ins w:id="1899" w:author="Ericsson" w:date="2022-09-26T17:47:00Z"/>
                <w:b/>
                <w:lang w:val="fi-FI" w:eastAsia="fi-FI"/>
              </w:rPr>
            </w:pPr>
            <w:ins w:id="1900" w:author="Ericsson" w:date="2022-09-26T17:56:00Z">
              <w:r>
                <w:rPr>
                  <w:lang w:eastAsia="zh-CN"/>
                </w:rPr>
                <w:t>DC_</w:t>
              </w:r>
            </w:ins>
            <w:ins w:id="1901" w:author="Ericsson" w:date="2022-09-26T18:09:00Z">
              <w:r>
                <w:rPr>
                  <w:lang w:eastAsia="zh-CN"/>
                </w:rPr>
                <w:t>7</w:t>
              </w:r>
            </w:ins>
            <w:ins w:id="1902" w:author="Ericsson" w:date="2022-09-26T17:56:00Z">
              <w:r>
                <w:rPr>
                  <w:lang w:eastAsia="zh-CN"/>
                </w:rPr>
                <w:t>A_n26A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ins w:id="1903" w:author="Ericsson" w:date="2022-09-26T17:47:00Z"/>
                <w:rFonts w:cs="Arial"/>
                <w:lang w:eastAsia="ja-JP"/>
              </w:rPr>
            </w:pPr>
            <w:ins w:id="1904" w:author="Ericsson" w:date="2022-09-26T17:47:00Z">
              <w:r>
                <w:rPr>
                  <w:lang w:eastAsia="zh-CN"/>
                </w:rPr>
                <w:t>CA_</w:t>
              </w:r>
            </w:ins>
            <w:ins w:id="1905" w:author="Ericsson" w:date="2022-09-26T17:56:00Z">
              <w:r>
                <w:rPr>
                  <w:lang w:eastAsia="zh-CN"/>
                </w:rPr>
                <w:t>1</w:t>
              </w:r>
            </w:ins>
            <w:ins w:id="1906" w:author="Ericsson" w:date="2022-09-26T17:47:00Z">
              <w:r>
                <w:rPr>
                  <w:lang w:eastAsia="zh-CN"/>
                </w:rPr>
                <w:t>A-</w:t>
              </w:r>
            </w:ins>
            <w:ins w:id="1907" w:author="Ericsson" w:date="2022-09-26T18:10:00Z">
              <w:r>
                <w:rPr>
                  <w:lang w:eastAsia="zh-CN"/>
                </w:rPr>
                <w:t>7</w:t>
              </w:r>
            </w:ins>
            <w:ins w:id="1908" w:author="Ericsson" w:date="2022-09-26T17:4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ins w:id="1909" w:author="Ericsson" w:date="2022-09-26T17:47:00Z"/>
                <w:b w:val="0"/>
                <w:lang w:val="fi-FI" w:eastAsia="fi-FI"/>
              </w:rPr>
            </w:pPr>
            <w:ins w:id="1910" w:author="Ericsson" w:date="2022-09-26T17:56:00Z">
              <w:r>
                <w:rPr>
                  <w:b w:val="0"/>
                  <w:lang w:val="fi-FI" w:eastAsia="fi-FI"/>
                </w:rPr>
                <w:t>n26</w:t>
              </w:r>
            </w:ins>
            <w:ins w:id="1911" w:author="Ericsson" w:date="2022-09-26T17:47:00Z">
              <w:r>
                <w:rPr>
                  <w:b w:val="0"/>
                  <w:lang w:val="fi-FI" w:eastAsia="fi-FI"/>
                </w:rPr>
                <w:t>A</w:t>
              </w:r>
            </w:ins>
          </w:p>
        </w:tc>
      </w:tr>
      <w:tr w:rsidR="009B28ED" w14:paraId="49E35EC4" w14:textId="77777777" w:rsidTr="009B28ED">
        <w:trPr>
          <w:trHeight w:val="47"/>
          <w:jc w:val="center"/>
          <w:ins w:id="1912" w:author="Ericsson" w:date="2022-09-26T17:55:00Z"/>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ins w:id="1913" w:author="Ericsson" w:date="2022-09-26T17:55:00Z"/>
                <w:lang w:eastAsia="zh-CN"/>
              </w:rPr>
            </w:pPr>
            <w:ins w:id="1914" w:author="Ericsson" w:date="2022-09-26T17:56:00Z">
              <w:r>
                <w:t>DC_1A-</w:t>
              </w:r>
            </w:ins>
            <w:ins w:id="1915" w:author="Ericsson" w:date="2022-09-26T18:09:00Z">
              <w:r>
                <w:t>7</w:t>
              </w:r>
            </w:ins>
            <w:ins w:id="1916" w:author="Ericsson" w:date="2022-09-26T17:56:00Z">
              <w:r>
                <w:t>C_n26A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ins w:id="1917" w:author="Ericsson" w:date="2022-09-26T17:57:00Z"/>
                <w:lang w:eastAsia="zh-CN"/>
              </w:rPr>
            </w:pPr>
            <w:ins w:id="1918" w:author="Ericsson" w:date="2022-09-26T17:57:00Z">
              <w:r>
                <w:rPr>
                  <w:lang w:eastAsia="zh-CN"/>
                </w:rPr>
                <w:t>DC_1A_n26A</w:t>
              </w:r>
            </w:ins>
          </w:p>
          <w:p w14:paraId="70A8D019" w14:textId="77777777" w:rsidR="009B28ED" w:rsidRDefault="009B28ED">
            <w:pPr>
              <w:pStyle w:val="TAC"/>
              <w:rPr>
                <w:ins w:id="1919" w:author="Ericsson" w:date="2022-09-26T17:57:00Z"/>
                <w:lang w:eastAsia="zh-CN"/>
              </w:rPr>
            </w:pPr>
            <w:ins w:id="1920" w:author="Ericsson" w:date="2022-09-26T17:57:00Z">
              <w:r>
                <w:rPr>
                  <w:lang w:eastAsia="zh-CN"/>
                </w:rPr>
                <w:t>DC_</w:t>
              </w:r>
            </w:ins>
            <w:ins w:id="1921" w:author="Ericsson" w:date="2022-09-26T18:09:00Z">
              <w:r>
                <w:rPr>
                  <w:lang w:eastAsia="zh-CN"/>
                </w:rPr>
                <w:t>7</w:t>
              </w:r>
            </w:ins>
            <w:ins w:id="1922" w:author="Ericsson" w:date="2022-09-26T17:57:00Z">
              <w:r>
                <w:rPr>
                  <w:lang w:eastAsia="zh-CN"/>
                </w:rPr>
                <w:t>A_n26A</w:t>
              </w:r>
            </w:ins>
          </w:p>
          <w:p w14:paraId="174448D8" w14:textId="77777777" w:rsidR="009B28ED" w:rsidRDefault="009B28ED">
            <w:pPr>
              <w:pStyle w:val="TAC"/>
              <w:rPr>
                <w:ins w:id="1923" w:author="Ericsson" w:date="2022-09-26T17:55:00Z"/>
                <w:lang w:eastAsia="zh-CN"/>
              </w:rPr>
            </w:pPr>
            <w:ins w:id="1924" w:author="Ericsson" w:date="2022-09-26T17:57:00Z">
              <w:r>
                <w:rPr>
                  <w:lang w:eastAsia="zh-CN"/>
                </w:rPr>
                <w:t>DC_</w:t>
              </w:r>
            </w:ins>
            <w:ins w:id="1925" w:author="Ericsson" w:date="2022-09-26T18:10:00Z">
              <w:r>
                <w:rPr>
                  <w:lang w:eastAsia="zh-CN"/>
                </w:rPr>
                <w:t>7</w:t>
              </w:r>
            </w:ins>
            <w:ins w:id="1926" w:author="Ericsson" w:date="2022-09-26T17:57:00Z">
              <w:r>
                <w:rPr>
                  <w:lang w:eastAsia="zh-CN"/>
                </w:rPr>
                <w:t>C_n26A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ins w:id="1927" w:author="Ericsson" w:date="2022-09-26T17:57:00Z"/>
                <w:lang w:eastAsia="zh-CN"/>
              </w:rPr>
            </w:pPr>
            <w:ins w:id="1928" w:author="Ericsson" w:date="2022-09-26T17:57:00Z">
              <w:r>
                <w:rPr>
                  <w:lang w:eastAsia="zh-CN"/>
                </w:rPr>
                <w:t>CA_1A-</w:t>
              </w:r>
            </w:ins>
            <w:ins w:id="1929" w:author="Ericsson" w:date="2022-09-26T18:10:00Z">
              <w:r>
                <w:rPr>
                  <w:lang w:eastAsia="zh-CN"/>
                </w:rPr>
                <w:t>7</w:t>
              </w:r>
            </w:ins>
            <w:ins w:id="1930" w:author="Ericsson" w:date="2022-09-26T17:57:00Z">
              <w:r>
                <w:rPr>
                  <w:lang w:eastAsia="zh-CN"/>
                </w:rPr>
                <w:t>A</w:t>
              </w:r>
            </w:ins>
          </w:p>
          <w:p w14:paraId="11D1FF78" w14:textId="77777777" w:rsidR="009B28ED" w:rsidRDefault="009B28ED">
            <w:pPr>
              <w:pStyle w:val="TAC"/>
              <w:rPr>
                <w:ins w:id="1931" w:author="Ericsson" w:date="2022-09-26T17:55:00Z"/>
                <w:lang w:eastAsia="zh-CN"/>
              </w:rPr>
            </w:pPr>
            <w:ins w:id="1932" w:author="Ericsson" w:date="2022-09-26T17:57:00Z">
              <w:r>
                <w:rPr>
                  <w:lang w:eastAsia="zh-CN"/>
                </w:rPr>
                <w:t>CA_</w:t>
              </w:r>
            </w:ins>
            <w:ins w:id="1933" w:author="Ericsson" w:date="2022-09-26T17:59:00Z">
              <w:r>
                <w:rPr>
                  <w:lang w:eastAsia="zh-CN"/>
                </w:rPr>
                <w:t>1A</w:t>
              </w:r>
            </w:ins>
            <w:ins w:id="1934" w:author="Ericsson" w:date="2022-09-26T17:57:00Z">
              <w:r>
                <w:rPr>
                  <w:lang w:eastAsia="zh-CN"/>
                </w:rPr>
                <w:t>-</w:t>
              </w:r>
            </w:ins>
            <w:ins w:id="1935" w:author="Ericsson" w:date="2022-09-26T18:10:00Z">
              <w:r>
                <w:rPr>
                  <w:lang w:eastAsia="zh-CN"/>
                </w:rPr>
                <w:t>7</w:t>
              </w:r>
            </w:ins>
            <w:ins w:id="1936" w:author="Ericsson" w:date="2022-09-26T17:59:00Z">
              <w:r>
                <w:rPr>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ins w:id="1937" w:author="Ericsson" w:date="2022-09-26T17:55:00Z"/>
                <w:b w:val="0"/>
                <w:lang w:val="fi-FI" w:eastAsia="fi-FI"/>
              </w:rPr>
            </w:pPr>
            <w:ins w:id="1938" w:author="Ericsson" w:date="2022-09-26T17:57:00Z">
              <w:r>
                <w:rPr>
                  <w:b w:val="0"/>
                  <w:lang w:val="fi-FI" w:eastAsia="fi-FI"/>
                </w:rPr>
                <w:t>n26A</w:t>
              </w:r>
            </w:ins>
          </w:p>
        </w:tc>
      </w:tr>
    </w:tbl>
    <w:p w14:paraId="32B75501" w14:textId="77777777" w:rsidR="009B28ED" w:rsidRDefault="009B28ED" w:rsidP="009B28ED">
      <w:pPr>
        <w:ind w:left="720"/>
        <w:rPr>
          <w:ins w:id="1939" w:author="Ericsson" w:date="2022-09-26T17:47:00Z"/>
          <w:b/>
          <w:color w:val="00B050"/>
          <w:lang w:val="en-US" w:eastAsia="zh-CN"/>
        </w:rPr>
      </w:pPr>
    </w:p>
    <w:p w14:paraId="3E44CBFF" w14:textId="36A2F451" w:rsidR="009B28ED" w:rsidRDefault="009B28ED" w:rsidP="009B28ED">
      <w:pPr>
        <w:keepNext/>
        <w:keepLines/>
        <w:spacing w:before="120"/>
        <w:outlineLvl w:val="2"/>
        <w:rPr>
          <w:ins w:id="1940" w:author="Ericsson" w:date="2022-09-26T17:47:00Z"/>
          <w:rFonts w:ascii="Arial" w:eastAsia="MS Mincho" w:hAnsi="Arial" w:cs="Arial"/>
          <w:sz w:val="28"/>
          <w:szCs w:val="28"/>
          <w:lang w:val="en-US" w:eastAsia="zh-CN"/>
        </w:rPr>
      </w:pPr>
      <w:ins w:id="1941" w:author="Ericsson" w:date="2022-09-26T17:47:00Z">
        <w:del w:id="1942" w:author="Huawei" w:date="2022-10-21T11:58:00Z">
          <w:r w:rsidDel="00BB2370">
            <w:rPr>
              <w:rFonts w:ascii="Arial" w:hAnsi="Arial" w:cs="Arial"/>
              <w:sz w:val="28"/>
              <w:szCs w:val="28"/>
              <w:lang w:val="en-US"/>
            </w:rPr>
            <w:delText>5.</w:delText>
          </w:r>
        </w:del>
      </w:ins>
      <w:ins w:id="1943" w:author="Ericsson" w:date="2022-09-26T23:37:00Z">
        <w:del w:id="1944" w:author="Huawei" w:date="2022-10-21T11:58:00Z">
          <w:r w:rsidDel="00BB2370">
            <w:rPr>
              <w:rFonts w:ascii="Arial" w:hAnsi="Arial" w:cs="Arial"/>
              <w:sz w:val="28"/>
              <w:szCs w:val="28"/>
              <w:lang w:val="en-US"/>
            </w:rPr>
            <w:delText>X</w:delText>
          </w:r>
        </w:del>
      </w:ins>
      <w:ins w:id="1945" w:author="Huawei" w:date="2022-10-21T11:58:00Z">
        <w:r w:rsidR="00BB2370">
          <w:rPr>
            <w:rFonts w:ascii="Arial" w:hAnsi="Arial" w:cs="Arial"/>
            <w:sz w:val="28"/>
            <w:szCs w:val="28"/>
            <w:lang w:val="en-US"/>
          </w:rPr>
          <w:t>5.11</w:t>
        </w:r>
      </w:ins>
      <w:ins w:id="1946" w:author="Ericsson" w:date="2022-09-26T17:47: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7052DE29" w14:textId="77777777" w:rsidR="009B28ED" w:rsidRDefault="009B28ED" w:rsidP="009B28ED">
      <w:pPr>
        <w:spacing w:after="0"/>
        <w:rPr>
          <w:ins w:id="1947" w:author="Ericsson" w:date="2022-09-26T17:47:00Z"/>
        </w:rPr>
      </w:pPr>
      <w:ins w:id="1948" w:author="Ericsson" w:date="2022-09-26T17:47:00Z">
        <w:r>
          <w:t xml:space="preserve">For </w:t>
        </w:r>
        <w:r>
          <w:rPr>
            <w:rFonts w:cs="Arial"/>
            <w:lang w:eastAsia="ja-JP"/>
          </w:rPr>
          <w:t>DC_</w:t>
        </w:r>
      </w:ins>
      <w:ins w:id="1949" w:author="Ericsson" w:date="2022-09-26T17:59:00Z">
        <w:r>
          <w:rPr>
            <w:rFonts w:cs="Arial"/>
            <w:lang w:eastAsia="ja-JP"/>
          </w:rPr>
          <w:t>1</w:t>
        </w:r>
      </w:ins>
      <w:ins w:id="1950" w:author="Ericsson" w:date="2022-09-26T17:47:00Z">
        <w:r>
          <w:rPr>
            <w:rFonts w:cs="Arial"/>
            <w:lang w:eastAsia="ja-JP"/>
          </w:rPr>
          <w:t>-</w:t>
        </w:r>
      </w:ins>
      <w:ins w:id="1951" w:author="Ericsson" w:date="2022-09-26T18:10:00Z">
        <w:r>
          <w:rPr>
            <w:rFonts w:cs="Arial"/>
            <w:lang w:eastAsia="ja-JP"/>
          </w:rPr>
          <w:t>7</w:t>
        </w:r>
      </w:ins>
      <w:ins w:id="1952" w:author="Ericsson" w:date="2022-09-26T17:47:00Z">
        <w:r>
          <w:rPr>
            <w:rFonts w:cs="Arial"/>
            <w:lang w:eastAsia="ja-JP"/>
          </w:rPr>
          <w:t>_n</w:t>
        </w:r>
      </w:ins>
      <w:ins w:id="1953" w:author="Ericsson" w:date="2022-09-26T17:59:00Z">
        <w:r>
          <w:rPr>
            <w:rFonts w:cs="Arial"/>
            <w:lang w:eastAsia="ja-JP"/>
          </w:rPr>
          <w:t>26</w:t>
        </w:r>
      </w:ins>
      <w:ins w:id="1954" w:author="Ericsson" w:date="2022-09-26T17:47: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955" w:author="Ericsson" w:date="2022-09-26T18:00:00Z">
        <w:r>
          <w:rPr>
            <w:rFonts w:cs="Arial"/>
            <w:lang w:eastAsia="ja-JP"/>
          </w:rPr>
          <w:t>1</w:t>
        </w:r>
      </w:ins>
      <w:ins w:id="1956" w:author="Ericsson" w:date="2022-09-26T17:47:00Z">
        <w:r>
          <w:rPr>
            <w:rFonts w:cs="Arial"/>
            <w:lang w:eastAsia="ja-JP"/>
          </w:rPr>
          <w:t>-</w:t>
        </w:r>
      </w:ins>
      <w:ins w:id="1957" w:author="Ericsson" w:date="2022-09-26T18:10:00Z">
        <w:r>
          <w:rPr>
            <w:rFonts w:cs="Arial"/>
            <w:lang w:eastAsia="ja-JP"/>
          </w:rPr>
          <w:t>7</w:t>
        </w:r>
      </w:ins>
      <w:ins w:id="1958" w:author="Ericsson" w:date="2022-09-26T17:47:00Z">
        <w:r>
          <w:rPr>
            <w:rFonts w:cs="Arial"/>
            <w:lang w:eastAsia="ja-JP"/>
          </w:rPr>
          <w:t>_n</w:t>
        </w:r>
      </w:ins>
      <w:ins w:id="1959" w:author="Ericsson" w:date="2022-09-26T18:00:00Z">
        <w:r>
          <w:rPr>
            <w:rFonts w:cs="Arial"/>
            <w:lang w:eastAsia="ja-JP"/>
          </w:rPr>
          <w:t>5</w:t>
        </w:r>
      </w:ins>
      <w:ins w:id="1960" w:author="Ericsson" w:date="2022-09-26T17:47:00Z">
        <w:r>
          <w:t xml:space="preserve"> and are given in the tables below.</w:t>
        </w:r>
      </w:ins>
    </w:p>
    <w:p w14:paraId="3621B3A5" w14:textId="77777777" w:rsidR="009B28ED" w:rsidRDefault="009B28ED" w:rsidP="009B28ED">
      <w:pPr>
        <w:spacing w:after="0"/>
        <w:rPr>
          <w:ins w:id="1961" w:author="Ericsson" w:date="2022-09-26T17:47:00Z"/>
          <w:rFonts w:ascii="Calibri" w:eastAsia="Times New Roman" w:hAnsi="Calibri" w:cs="Calibri"/>
          <w:color w:val="000000"/>
          <w:sz w:val="22"/>
          <w:szCs w:val="22"/>
          <w:lang w:val="en-US" w:eastAsia="en-US"/>
        </w:rPr>
      </w:pPr>
    </w:p>
    <w:p w14:paraId="45F59862" w14:textId="4970E9C6" w:rsidR="009B28ED" w:rsidRDefault="009B28ED" w:rsidP="009B28ED">
      <w:pPr>
        <w:jc w:val="center"/>
        <w:rPr>
          <w:ins w:id="1962" w:author="Ericsson" w:date="2022-09-26T17:47:00Z"/>
          <w:rFonts w:ascii="Arial" w:hAnsi="Arial"/>
          <w:b/>
          <w:lang w:eastAsia="x-none"/>
        </w:rPr>
      </w:pPr>
      <w:ins w:id="1963" w:author="Ericsson" w:date="2022-09-26T17:47:00Z">
        <w:r>
          <w:rPr>
            <w:rFonts w:ascii="Arial" w:hAnsi="Arial"/>
            <w:b/>
            <w:lang w:eastAsia="x-none"/>
          </w:rPr>
          <w:t xml:space="preserve">Table </w:t>
        </w:r>
        <w:del w:id="1964" w:author="Huawei" w:date="2022-10-21T11:58:00Z">
          <w:r w:rsidDel="00BB2370">
            <w:rPr>
              <w:rFonts w:ascii="Arial" w:hAnsi="Arial"/>
              <w:b/>
              <w:lang w:eastAsia="x-none"/>
            </w:rPr>
            <w:delText>5.</w:delText>
          </w:r>
        </w:del>
      </w:ins>
      <w:ins w:id="1965" w:author="Ericsson" w:date="2022-09-26T23:37:00Z">
        <w:del w:id="1966" w:author="Huawei" w:date="2022-10-21T11:58:00Z">
          <w:r w:rsidDel="00BB2370">
            <w:rPr>
              <w:rFonts w:ascii="Arial" w:hAnsi="Arial"/>
              <w:b/>
              <w:lang w:eastAsia="x-none"/>
            </w:rPr>
            <w:delText>X</w:delText>
          </w:r>
        </w:del>
      </w:ins>
      <w:ins w:id="1967" w:author="Huawei" w:date="2022-10-21T11:58:00Z">
        <w:r w:rsidR="00BB2370">
          <w:rPr>
            <w:rFonts w:ascii="Arial" w:hAnsi="Arial"/>
            <w:b/>
            <w:lang w:eastAsia="x-none"/>
          </w:rPr>
          <w:t>5.11</w:t>
        </w:r>
      </w:ins>
      <w:ins w:id="1968" w:author="Ericsson" w:date="2022-09-26T17:47: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ins w:id="1969"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ins w:id="1970" w:author="Ericsson" w:date="2022-09-26T17:47:00Z"/>
                <w:rFonts w:eastAsia="MS Mincho"/>
              </w:rPr>
            </w:pPr>
            <w:ins w:id="1971" w:author="Ericsson" w:date="2022-09-26T17: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ins w:id="1972" w:author="Ericsson" w:date="2022-09-26T17:47:00Z"/>
                <w:lang w:eastAsia="en-US"/>
              </w:rPr>
            </w:pPr>
            <w:ins w:id="1973"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rPr>
                <w:ins w:id="1974" w:author="Ericsson" w:date="2022-09-26T17:47:00Z"/>
              </w:rPr>
            </w:pPr>
            <w:ins w:id="1975" w:author="Ericsson" w:date="2022-09-26T17:47:00Z">
              <w:r>
                <w:t>ΔT</w:t>
              </w:r>
              <w:r>
                <w:rPr>
                  <w:vertAlign w:val="subscript"/>
                </w:rPr>
                <w:t>IB,c</w:t>
              </w:r>
              <w:r>
                <w:t xml:space="preserve"> [dB]</w:t>
              </w:r>
            </w:ins>
          </w:p>
        </w:tc>
      </w:tr>
      <w:tr w:rsidR="009B28ED" w14:paraId="6C6B65A7" w14:textId="77777777" w:rsidTr="009B28ED">
        <w:trPr>
          <w:jc w:val="center"/>
          <w:ins w:id="1976"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ins w:id="1977" w:author="Ericsson" w:date="2022-09-26T17:47:00Z"/>
                <w:rFonts w:cs="Arial"/>
                <w:lang w:val="en-US"/>
              </w:rPr>
            </w:pPr>
            <w:ins w:id="1978" w:author="Ericsson" w:date="2022-09-26T17:47:00Z">
              <w:r>
                <w:rPr>
                  <w:rFonts w:ascii="Arial" w:hAnsi="Arial" w:cs="Arial"/>
                  <w:sz w:val="18"/>
                  <w:szCs w:val="18"/>
                  <w:lang w:val="sv-SE" w:eastAsia="ja-JP"/>
                </w:rPr>
                <w:t>DC_</w:t>
              </w:r>
            </w:ins>
            <w:ins w:id="1979" w:author="Ericsson" w:date="2022-09-26T18:00:00Z">
              <w:r>
                <w:rPr>
                  <w:rFonts w:ascii="Arial" w:hAnsi="Arial" w:cs="Arial"/>
                  <w:sz w:val="18"/>
                  <w:szCs w:val="18"/>
                  <w:lang w:val="sv-SE" w:eastAsia="ja-JP"/>
                </w:rPr>
                <w:t>1</w:t>
              </w:r>
            </w:ins>
            <w:ins w:id="1980" w:author="Ericsson" w:date="2022-09-26T17:47:00Z">
              <w:r>
                <w:rPr>
                  <w:rFonts w:ascii="Arial" w:hAnsi="Arial" w:cs="Arial"/>
                  <w:sz w:val="18"/>
                  <w:szCs w:val="18"/>
                  <w:lang w:val="sv-SE" w:eastAsia="ja-JP"/>
                </w:rPr>
                <w:t>-</w:t>
              </w:r>
            </w:ins>
            <w:ins w:id="1981" w:author="Ericsson" w:date="2022-09-26T18:10:00Z">
              <w:r>
                <w:rPr>
                  <w:rFonts w:ascii="Arial" w:hAnsi="Arial" w:cs="Arial"/>
                  <w:sz w:val="18"/>
                  <w:szCs w:val="18"/>
                  <w:lang w:val="sv-SE" w:eastAsia="ja-JP"/>
                </w:rPr>
                <w:t>7</w:t>
              </w:r>
            </w:ins>
            <w:ins w:id="1982" w:author="Ericsson" w:date="2022-09-26T17:47:00Z">
              <w:r>
                <w:rPr>
                  <w:rFonts w:ascii="Arial" w:hAnsi="Arial" w:cs="Arial"/>
                  <w:sz w:val="18"/>
                  <w:szCs w:val="18"/>
                  <w:lang w:val="sv-SE" w:eastAsia="ja-JP"/>
                </w:rPr>
                <w:t>_n</w:t>
              </w:r>
            </w:ins>
            <w:ins w:id="1983" w:author="Ericsson" w:date="2022-09-26T18:00:00Z">
              <w:r>
                <w:rPr>
                  <w:rFonts w:ascii="Arial" w:hAnsi="Arial" w:cs="Arial"/>
                  <w:sz w:val="18"/>
                  <w:szCs w:val="18"/>
                  <w:lang w:val="sv-SE" w:eastAsia="ja-JP"/>
                </w:rPr>
                <w:t>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ins w:id="1984" w:author="Ericsson" w:date="2022-09-26T17:47:00Z"/>
                <w:rFonts w:ascii="Arial" w:hAnsi="Arial" w:cs="Arial"/>
                <w:sz w:val="18"/>
                <w:szCs w:val="18"/>
                <w:lang w:val="en-US" w:eastAsia="ja-JP"/>
              </w:rPr>
            </w:pPr>
            <w:ins w:id="1985" w:author="Ericsson" w:date="2022-09-26T18:00:00Z">
              <w:r>
                <w:rPr>
                  <w:rFonts w:ascii="Arial" w:hAnsi="Arial" w:cs="Arial"/>
                  <w:sz w:val="18"/>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rPr>
                <w:ins w:id="1986" w:author="Ericsson" w:date="2022-09-26T17:47:00Z"/>
              </w:rPr>
            </w:pPr>
            <w:ins w:id="1987" w:author="Ericsson" w:date="2022-09-26T18:16:00Z">
              <w:r>
                <w:t>0.5</w:t>
              </w:r>
            </w:ins>
          </w:p>
        </w:tc>
      </w:tr>
      <w:tr w:rsidR="009B28ED" w14:paraId="340DF85E" w14:textId="77777777" w:rsidTr="009B28ED">
        <w:trPr>
          <w:jc w:val="center"/>
          <w:ins w:id="1988"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ins w:id="1989" w:author="Ericsson" w:date="2022-09-26T17:47:00Z"/>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ins w:id="1990" w:author="Ericsson" w:date="2022-09-26T17:47:00Z"/>
                <w:rFonts w:ascii="Arial" w:hAnsi="Arial" w:cs="Arial"/>
                <w:sz w:val="18"/>
                <w:szCs w:val="18"/>
                <w:lang w:val="sv-SE" w:eastAsia="ja-JP"/>
              </w:rPr>
            </w:pPr>
            <w:ins w:id="1991" w:author="Ericsson" w:date="2022-09-26T18:10: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ins w:id="1992" w:author="Ericsson" w:date="2022-09-26T17:47:00Z"/>
                <w:rFonts w:cs="Arial"/>
              </w:rPr>
            </w:pPr>
            <w:ins w:id="1993" w:author="Ericsson" w:date="2022-09-26T18:16:00Z">
              <w:r>
                <w:t>0.6</w:t>
              </w:r>
            </w:ins>
          </w:p>
        </w:tc>
      </w:tr>
      <w:tr w:rsidR="009B28ED" w14:paraId="6B053F60" w14:textId="77777777" w:rsidTr="009B28ED">
        <w:trPr>
          <w:jc w:val="center"/>
          <w:ins w:id="199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ins w:id="1995" w:author="Ericsson" w:date="2022-09-26T17:47:00Z"/>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ins w:id="1996" w:author="Ericsson" w:date="2022-09-26T17:47:00Z"/>
                <w:rFonts w:ascii="Arial" w:hAnsi="Arial" w:cs="Arial"/>
                <w:sz w:val="18"/>
                <w:szCs w:val="18"/>
                <w:lang w:val="sv-SE" w:eastAsia="ja-JP"/>
              </w:rPr>
            </w:pPr>
            <w:ins w:id="1997" w:author="Ericsson" w:date="2022-09-26T17:47:00Z">
              <w:r>
                <w:rPr>
                  <w:rFonts w:ascii="Arial" w:hAnsi="Arial" w:cs="Arial"/>
                  <w:sz w:val="18"/>
                  <w:szCs w:val="18"/>
                  <w:lang w:val="sv-SE" w:eastAsia="ja-JP"/>
                </w:rPr>
                <w:t>n</w:t>
              </w:r>
            </w:ins>
            <w:ins w:id="1998" w:author="Ericsson" w:date="2022-09-26T18:00:00Z">
              <w:r>
                <w:rPr>
                  <w:rFonts w:ascii="Arial" w:hAnsi="Arial" w:cs="Arial"/>
                  <w:sz w:val="18"/>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ins w:id="1999" w:author="Ericsson" w:date="2022-09-26T17:47:00Z"/>
                <w:lang w:eastAsia="ja-JP"/>
              </w:rPr>
            </w:pPr>
            <w:ins w:id="2000" w:author="Ericsson" w:date="2022-09-26T18:16:00Z">
              <w:r>
                <w:t>0.3</w:t>
              </w:r>
            </w:ins>
          </w:p>
        </w:tc>
      </w:tr>
    </w:tbl>
    <w:p w14:paraId="435D251C" w14:textId="77777777" w:rsidR="009B28ED" w:rsidRDefault="009B28ED" w:rsidP="009B28ED">
      <w:pPr>
        <w:ind w:left="720"/>
        <w:rPr>
          <w:ins w:id="2001" w:author="Ericsson" w:date="2022-09-26T17:47:00Z"/>
        </w:rPr>
      </w:pPr>
    </w:p>
    <w:p w14:paraId="676577EA" w14:textId="018CBA17" w:rsidR="009B28ED" w:rsidRDefault="009B28ED" w:rsidP="009B28ED">
      <w:pPr>
        <w:jc w:val="center"/>
        <w:rPr>
          <w:ins w:id="2002" w:author="Ericsson" w:date="2022-09-26T17:47:00Z"/>
          <w:rFonts w:ascii="Arial" w:eastAsia="MS Mincho" w:hAnsi="Arial"/>
          <w:b/>
          <w:lang w:eastAsia="x-none"/>
        </w:rPr>
      </w:pPr>
      <w:ins w:id="2003" w:author="Ericsson" w:date="2022-09-26T17:47:00Z">
        <w:r>
          <w:rPr>
            <w:rFonts w:ascii="Arial" w:hAnsi="Arial"/>
            <w:b/>
            <w:lang w:eastAsia="x-none"/>
          </w:rPr>
          <w:t xml:space="preserve">Table </w:t>
        </w:r>
        <w:del w:id="2004" w:author="Huawei" w:date="2022-10-21T11:58:00Z">
          <w:r w:rsidDel="00BB2370">
            <w:rPr>
              <w:rFonts w:ascii="Arial" w:hAnsi="Arial"/>
              <w:b/>
              <w:lang w:eastAsia="x-none"/>
            </w:rPr>
            <w:delText>5.</w:delText>
          </w:r>
        </w:del>
      </w:ins>
      <w:ins w:id="2005" w:author="Ericsson" w:date="2022-09-26T23:37:00Z">
        <w:del w:id="2006" w:author="Huawei" w:date="2022-10-21T11:58:00Z">
          <w:r w:rsidDel="00BB2370">
            <w:rPr>
              <w:rFonts w:ascii="Arial" w:hAnsi="Arial"/>
              <w:b/>
              <w:lang w:eastAsia="x-none"/>
            </w:rPr>
            <w:delText>X</w:delText>
          </w:r>
        </w:del>
      </w:ins>
      <w:ins w:id="2007" w:author="Huawei" w:date="2022-10-21T11:58:00Z">
        <w:r w:rsidR="00BB2370">
          <w:rPr>
            <w:rFonts w:ascii="Arial" w:hAnsi="Arial"/>
            <w:b/>
            <w:lang w:eastAsia="x-none"/>
          </w:rPr>
          <w:t>5.11</w:t>
        </w:r>
      </w:ins>
      <w:ins w:id="2008" w:author="Ericsson" w:date="2022-09-26T17:47: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ins w:id="2009" w:author="Ericsson" w:date="2022-09-26T17:47:00Z"/>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rPr>
                <w:ins w:id="2010" w:author="Ericsson" w:date="2022-09-26T17:47:00Z"/>
              </w:rPr>
            </w:pPr>
            <w:ins w:id="2011" w:author="Ericsson" w:date="2022-09-26T17: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ins w:id="2012" w:author="Ericsson" w:date="2022-09-26T17:47:00Z"/>
                <w:lang w:eastAsia="en-US"/>
              </w:rPr>
            </w:pPr>
            <w:ins w:id="2013" w:author="Ericsson" w:date="2022-09-26T17: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rPr>
                <w:ins w:id="2014" w:author="Ericsson" w:date="2022-09-26T17:47:00Z"/>
              </w:rPr>
            </w:pPr>
            <w:ins w:id="2015" w:author="Ericsson" w:date="2022-09-26T17:47:00Z">
              <w:r>
                <w:t>ΔR</w:t>
              </w:r>
              <w:r>
                <w:rPr>
                  <w:vertAlign w:val="subscript"/>
                </w:rPr>
                <w:t>IB</w:t>
              </w:r>
              <w:r>
                <w:t xml:space="preserve"> [dB]</w:t>
              </w:r>
            </w:ins>
          </w:p>
        </w:tc>
      </w:tr>
      <w:tr w:rsidR="009B28ED" w14:paraId="74033142" w14:textId="77777777" w:rsidTr="009B28ED">
        <w:trPr>
          <w:trHeight w:val="329"/>
          <w:jc w:val="center"/>
          <w:ins w:id="2016" w:author="Ericsson" w:date="2022-09-26T17: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rPr>
                <w:ins w:id="2017" w:author="Ericsson" w:date="2022-09-26T17:47:00Z"/>
              </w:rPr>
            </w:pPr>
            <w:ins w:id="2018" w:author="Ericsson" w:date="2022-09-26T17:47:00Z">
              <w:r>
                <w:rPr>
                  <w:rFonts w:ascii="Arial" w:hAnsi="Arial" w:cs="Arial"/>
                  <w:sz w:val="18"/>
                  <w:szCs w:val="18"/>
                  <w:lang w:val="sv-SE" w:eastAsia="ja-JP"/>
                </w:rPr>
                <w:t>DC_</w:t>
              </w:r>
            </w:ins>
            <w:ins w:id="2019" w:author="Ericsson" w:date="2022-09-26T18:10:00Z">
              <w:r>
                <w:rPr>
                  <w:rFonts w:ascii="Arial" w:hAnsi="Arial" w:cs="Arial"/>
                  <w:sz w:val="18"/>
                  <w:szCs w:val="18"/>
                  <w:lang w:val="sv-SE" w:eastAsia="ja-JP"/>
                </w:rPr>
                <w:t>1</w:t>
              </w:r>
            </w:ins>
            <w:ins w:id="2020" w:author="Ericsson" w:date="2022-09-26T17:47:00Z">
              <w:r>
                <w:rPr>
                  <w:rFonts w:ascii="Arial" w:hAnsi="Arial" w:cs="Arial"/>
                  <w:sz w:val="18"/>
                  <w:szCs w:val="18"/>
                  <w:lang w:val="sv-SE" w:eastAsia="ja-JP"/>
                </w:rPr>
                <w:t>-</w:t>
              </w:r>
            </w:ins>
            <w:ins w:id="2021" w:author="Ericsson" w:date="2022-09-26T18:10:00Z">
              <w:r>
                <w:rPr>
                  <w:rFonts w:ascii="Arial" w:hAnsi="Arial" w:cs="Arial"/>
                  <w:sz w:val="18"/>
                  <w:szCs w:val="18"/>
                  <w:lang w:val="sv-SE" w:eastAsia="ja-JP"/>
                </w:rPr>
                <w:t>7</w:t>
              </w:r>
            </w:ins>
            <w:ins w:id="2022" w:author="Ericsson" w:date="2022-09-26T17:47:00Z">
              <w:r>
                <w:rPr>
                  <w:rFonts w:ascii="Arial" w:hAnsi="Arial" w:cs="Arial"/>
                  <w:sz w:val="18"/>
                  <w:szCs w:val="18"/>
                  <w:lang w:val="sv-SE" w:eastAsia="ja-JP"/>
                </w:rPr>
                <w:t>_n</w:t>
              </w:r>
            </w:ins>
            <w:ins w:id="2023" w:author="Ericsson" w:date="2022-09-26T18:10:00Z">
              <w:r>
                <w:rPr>
                  <w:rFonts w:ascii="Arial" w:hAnsi="Arial" w:cs="Arial"/>
                  <w:sz w:val="18"/>
                  <w:szCs w:val="18"/>
                  <w:lang w:val="sv-SE" w:eastAsia="ja-JP"/>
                </w:rPr>
                <w:t>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ins w:id="2024" w:author="Ericsson" w:date="2022-09-26T17:47:00Z"/>
                <w:lang w:val="en-US" w:eastAsia="ja-JP"/>
              </w:rPr>
            </w:pPr>
            <w:ins w:id="2025" w:author="Ericsson" w:date="2022-09-26T18:10:00Z">
              <w:r>
                <w:rPr>
                  <w:rFonts w:cs="Arial"/>
                  <w:szCs w:val="18"/>
                  <w:lang w:val="sv-SE"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ins w:id="2026" w:author="Ericsson" w:date="2022-09-26T17:47:00Z"/>
                <w:rFonts w:cs="Arial"/>
                <w:lang w:eastAsia="zh-CN"/>
              </w:rPr>
            </w:pPr>
            <w:ins w:id="2027" w:author="Ericsson" w:date="2022-09-26T18:11:00Z">
              <w:r>
                <w:rPr>
                  <w:rFonts w:eastAsiaTheme="minorEastAsia"/>
                  <w:lang w:eastAsia="zh-CN"/>
                </w:rPr>
                <w:t>0</w:t>
              </w:r>
            </w:ins>
          </w:p>
        </w:tc>
      </w:tr>
      <w:tr w:rsidR="009B28ED" w14:paraId="03798348" w14:textId="77777777" w:rsidTr="009B28ED">
        <w:trPr>
          <w:jc w:val="center"/>
          <w:ins w:id="2028"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ins w:id="2029" w:author="Ericsson" w:date="2022-09-26T17:47:00Z"/>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ins w:id="2030" w:author="Ericsson" w:date="2022-09-26T17:47:00Z"/>
                <w:rFonts w:cs="Arial"/>
                <w:lang w:val="sv-SE" w:eastAsia="ja-JP"/>
              </w:rPr>
            </w:pPr>
            <w:ins w:id="2031" w:author="Ericsson" w:date="2022-09-26T18:10: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ins w:id="2032" w:author="Ericsson" w:date="2022-09-26T17:47:00Z"/>
                <w:rFonts w:cs="Arial"/>
              </w:rPr>
            </w:pPr>
            <w:ins w:id="2033" w:author="Ericsson" w:date="2022-09-26T18:11:00Z">
              <w:r>
                <w:rPr>
                  <w:rFonts w:eastAsiaTheme="minorEastAsia"/>
                  <w:lang w:eastAsia="zh-CN"/>
                </w:rPr>
                <w:t>0</w:t>
              </w:r>
            </w:ins>
          </w:p>
        </w:tc>
      </w:tr>
      <w:tr w:rsidR="009B28ED" w14:paraId="0936A36A" w14:textId="77777777" w:rsidTr="009B28ED">
        <w:trPr>
          <w:jc w:val="center"/>
          <w:ins w:id="2034" w:author="Ericsson" w:date="2022-09-26T17: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ins w:id="2035" w:author="Ericsson" w:date="2022-09-26T17:47:00Z"/>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ins w:id="2036" w:author="Ericsson" w:date="2022-09-26T17:47:00Z"/>
                <w:rFonts w:cs="Arial"/>
                <w:szCs w:val="18"/>
                <w:lang w:val="sv-SE" w:eastAsia="ja-JP"/>
              </w:rPr>
            </w:pPr>
            <w:ins w:id="2037" w:author="Ericsson" w:date="2022-09-26T17:47:00Z">
              <w:r>
                <w:rPr>
                  <w:rFonts w:cs="Arial"/>
                  <w:szCs w:val="18"/>
                  <w:lang w:val="sv-SE" w:eastAsia="ja-JP"/>
                </w:rPr>
                <w:t>n</w:t>
              </w:r>
            </w:ins>
            <w:ins w:id="2038" w:author="Ericsson" w:date="2022-09-26T18:11:00Z">
              <w:r>
                <w:rPr>
                  <w:rFonts w:cs="Arial"/>
                  <w:szCs w:val="18"/>
                  <w:lang w:val="sv-SE" w:eastAsia="ja-JP"/>
                </w:rPr>
                <w:t>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ins w:id="2039" w:author="Ericsson" w:date="2022-09-26T17:47:00Z"/>
                <w:lang w:eastAsia="ja-JP"/>
              </w:rPr>
            </w:pPr>
            <w:ins w:id="2040" w:author="Ericsson" w:date="2022-09-26T18:11:00Z">
              <w:r>
                <w:rPr>
                  <w:rFonts w:eastAsiaTheme="minorEastAsia"/>
                  <w:lang w:eastAsia="zh-CN"/>
                </w:rPr>
                <w:t>0</w:t>
              </w:r>
            </w:ins>
          </w:p>
        </w:tc>
      </w:tr>
    </w:tbl>
    <w:p w14:paraId="1027C75E" w14:textId="77777777" w:rsidR="009B28ED" w:rsidRDefault="009B28ED" w:rsidP="009B28ED">
      <w:pPr>
        <w:rPr>
          <w:ins w:id="2041" w:author="Ericsson" w:date="2022-09-26T17:47:00Z"/>
          <w:highlight w:val="yellow"/>
          <w:lang w:eastAsia="ko-KR"/>
        </w:rPr>
      </w:pPr>
    </w:p>
    <w:p w14:paraId="61181AEB" w14:textId="62BD1038" w:rsidR="009B28ED" w:rsidRDefault="009B28ED" w:rsidP="009B28ED">
      <w:pPr>
        <w:keepNext/>
        <w:keepLines/>
        <w:spacing w:before="120"/>
        <w:ind w:left="1134" w:hanging="1134"/>
        <w:outlineLvl w:val="2"/>
        <w:rPr>
          <w:ins w:id="2042" w:author="Ericsson" w:date="2022-09-26T17:47:00Z"/>
          <w:rFonts w:ascii="Arial" w:eastAsia="MS Mincho" w:hAnsi="Arial" w:cs="Arial"/>
          <w:sz w:val="28"/>
          <w:szCs w:val="28"/>
          <w:lang w:val="en-US"/>
        </w:rPr>
      </w:pPr>
      <w:ins w:id="2043" w:author="Ericsson" w:date="2022-09-26T17:47:00Z">
        <w:del w:id="2044" w:author="Huawei" w:date="2022-10-21T11:58:00Z">
          <w:r w:rsidDel="00BB2370">
            <w:rPr>
              <w:rFonts w:ascii="Arial" w:hAnsi="Arial" w:cs="Arial"/>
              <w:sz w:val="28"/>
              <w:szCs w:val="28"/>
              <w:lang w:val="en-US"/>
            </w:rPr>
            <w:lastRenderedPageBreak/>
            <w:delText>5.</w:delText>
          </w:r>
        </w:del>
      </w:ins>
      <w:ins w:id="2045" w:author="Ericsson" w:date="2022-09-26T23:37:00Z">
        <w:del w:id="2046" w:author="Huawei" w:date="2022-10-21T11:58:00Z">
          <w:r w:rsidDel="00BB2370">
            <w:rPr>
              <w:rFonts w:ascii="Arial" w:hAnsi="Arial" w:cs="Arial"/>
              <w:sz w:val="28"/>
              <w:szCs w:val="28"/>
              <w:lang w:val="en-US"/>
            </w:rPr>
            <w:delText>X</w:delText>
          </w:r>
        </w:del>
      </w:ins>
      <w:ins w:id="2047" w:author="Huawei" w:date="2022-10-21T11:58:00Z">
        <w:r w:rsidR="00BB2370">
          <w:rPr>
            <w:rFonts w:ascii="Arial" w:hAnsi="Arial" w:cs="Arial"/>
            <w:sz w:val="28"/>
            <w:szCs w:val="28"/>
            <w:lang w:val="en-US"/>
          </w:rPr>
          <w:t>5.11</w:t>
        </w:r>
      </w:ins>
      <w:ins w:id="2048" w:author="Ericsson" w:date="2022-09-26T17:47: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4CD84EE" w14:textId="77777777" w:rsidR="009B28ED" w:rsidRDefault="009B28ED" w:rsidP="009B28ED">
      <w:pPr>
        <w:rPr>
          <w:del w:id="2049" w:author="Ericsson" w:date="2022-09-26T15:41:00Z"/>
          <w:lang w:eastAsia="ja-JP"/>
        </w:rPr>
      </w:pPr>
      <w:ins w:id="2050" w:author="Ericsson" w:date="2022-09-26T18:04:00Z">
        <w:r>
          <w:t xml:space="preserve">Reusing the coexistence study </w:t>
        </w:r>
      </w:ins>
      <w:ins w:id="2051" w:author="Ericsson" w:date="2022-09-26T18:15:00Z">
        <w:r>
          <w:t>results from</w:t>
        </w:r>
      </w:ins>
      <w:ins w:id="2052" w:author="Ericsson" w:date="2022-09-26T18:05:00Z">
        <w:r>
          <w:t xml:space="preserve"> </w:t>
        </w:r>
        <w:r>
          <w:rPr>
            <w:rFonts w:cs="Arial"/>
            <w:lang w:eastAsia="ja-JP"/>
          </w:rPr>
          <w:t>DC_1-</w:t>
        </w:r>
      </w:ins>
      <w:ins w:id="2053" w:author="Ericsson" w:date="2022-09-26T18:15:00Z">
        <w:r>
          <w:rPr>
            <w:rFonts w:cs="Arial"/>
            <w:lang w:eastAsia="ja-JP"/>
          </w:rPr>
          <w:t>7</w:t>
        </w:r>
      </w:ins>
      <w:ins w:id="2054" w:author="Ericsson" w:date="2022-09-26T18:05:00Z">
        <w:r>
          <w:rPr>
            <w:rFonts w:cs="Arial"/>
            <w:lang w:eastAsia="ja-JP"/>
          </w:rPr>
          <w:t>_n5</w:t>
        </w:r>
        <w:r>
          <w:t xml:space="preserve">, </w:t>
        </w:r>
      </w:ins>
      <w:ins w:id="2055" w:author="Ericsson" w:date="2022-09-26T18:06:00Z">
        <w:r>
          <w:t>t</w:t>
        </w:r>
      </w:ins>
      <w:ins w:id="2056" w:author="Ericsson" w:date="2022-09-26T18:05:00Z">
        <w:r>
          <w:t xml:space="preserve">here is no need to </w:t>
        </w:r>
      </w:ins>
      <w:ins w:id="2057" w:author="Ericsson" w:date="2022-09-26T18:07:00Z">
        <w:r>
          <w:t xml:space="preserve">define </w:t>
        </w:r>
      </w:ins>
      <w:ins w:id="2058" w:author="Ericsson" w:date="2022-09-26T18:05:00Z">
        <w:r>
          <w:t>MSD values</w:t>
        </w:r>
      </w:ins>
      <w:ins w:id="2059" w:author="Ericsson" w:date="2022-09-26T18:08:00Z">
        <w:r>
          <w:t xml:space="preserve"> for DC_1-</w:t>
        </w:r>
      </w:ins>
      <w:ins w:id="2060" w:author="Ericsson" w:date="2022-09-26T18:15:00Z">
        <w:r>
          <w:t>7</w:t>
        </w:r>
      </w:ins>
      <w:ins w:id="2061" w:author="Ericsson" w:date="2022-09-26T18:08:00Z">
        <w:r>
          <w:t>_n26</w:t>
        </w:r>
      </w:ins>
      <w:ins w:id="2062" w:author="Ericsson" w:date="2022-09-26T18:05:00Z">
        <w:r>
          <w:t>.</w:t>
        </w:r>
      </w:ins>
      <w:ins w:id="2063" w:author="Ericsson" w:date="2022-09-26T18:06:00Z">
        <w:r>
          <w:rPr>
            <w:lang w:eastAsia="ja-JP"/>
          </w:rPr>
          <w:t xml:space="preserve"> </w:t>
        </w:r>
      </w:ins>
    </w:p>
    <w:p w14:paraId="27841AA3" w14:textId="77777777" w:rsidR="00E60DB6" w:rsidRDefault="00E60DB6" w:rsidP="00E60DB6"/>
    <w:p w14:paraId="1B51E61B" w14:textId="25018A15" w:rsidR="007120AC" w:rsidRDefault="00BB2370" w:rsidP="007120AC">
      <w:pPr>
        <w:pStyle w:val="21"/>
        <w:rPr>
          <w:ins w:id="2064" w:author="Huawei" w:date="2022-10-21T10:52:00Z"/>
        </w:rPr>
      </w:pPr>
      <w:bookmarkStart w:id="2065" w:name="_Toc117498336"/>
      <w:ins w:id="2066" w:author="Huawei" w:date="2022-10-21T11:58:00Z">
        <w:r>
          <w:t>5.12</w:t>
        </w:r>
      </w:ins>
      <w:ins w:id="2067" w:author="Huawei" w:date="2022-10-21T10:52:00Z">
        <w:r w:rsidR="007120AC">
          <w:tab/>
          <w:t>DC_3-7_n26</w:t>
        </w:r>
        <w:bookmarkEnd w:id="2065"/>
      </w:ins>
    </w:p>
    <w:p w14:paraId="2FF54C50" w14:textId="75AC381A" w:rsidR="007120AC" w:rsidRDefault="00BB2370" w:rsidP="007120AC">
      <w:pPr>
        <w:keepNext/>
        <w:keepLines/>
        <w:spacing w:before="120"/>
        <w:ind w:left="1134" w:hanging="1134"/>
        <w:outlineLvl w:val="2"/>
        <w:rPr>
          <w:ins w:id="2068" w:author="Huawei" w:date="2022-10-21T10:52:00Z"/>
          <w:rFonts w:ascii="Arial" w:hAnsi="Arial" w:cs="Arial"/>
          <w:sz w:val="28"/>
          <w:szCs w:val="28"/>
          <w:lang w:val="en-US" w:eastAsia="ja-JP"/>
        </w:rPr>
      </w:pPr>
      <w:ins w:id="2069" w:author="Huawei" w:date="2022-10-21T11:58:00Z">
        <w:r>
          <w:rPr>
            <w:rFonts w:ascii="Arial" w:hAnsi="Arial" w:cs="Arial"/>
            <w:sz w:val="28"/>
            <w:szCs w:val="28"/>
            <w:lang w:val="en-US" w:eastAsia="zh-CN"/>
          </w:rPr>
          <w:t>5.12</w:t>
        </w:r>
      </w:ins>
      <w:ins w:id="2070" w:author="Huawei" w:date="2022-10-21T10:52:00Z">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ins>
    </w:p>
    <w:p w14:paraId="707D5CDF" w14:textId="40DD1D66" w:rsidR="007120AC" w:rsidRDefault="007120AC" w:rsidP="007120AC">
      <w:pPr>
        <w:pStyle w:val="TH"/>
        <w:rPr>
          <w:ins w:id="2071" w:author="Huawei" w:date="2022-10-21T10:52:00Z"/>
          <w:lang w:eastAsia="ja-JP"/>
        </w:rPr>
      </w:pPr>
      <w:ins w:id="2072" w:author="Huawei" w:date="2022-10-21T10:52:00Z">
        <w:r>
          <w:t xml:space="preserve">Table </w:t>
        </w:r>
      </w:ins>
      <w:ins w:id="2073" w:author="Huawei" w:date="2022-10-21T11:58:00Z">
        <w:r w:rsidR="00BB2370">
          <w:t>5.12</w:t>
        </w:r>
      </w:ins>
      <w:ins w:id="2074" w:author="Huawei" w:date="2022-10-21T10:52:00Z">
        <w:r>
          <w:t>.1-1: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ins w:id="2075" w:author="Huawei" w:date="2022-10-21T10:52:00Z"/>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ins w:id="2076" w:author="Huawei" w:date="2022-10-21T10:52:00Z"/>
                <w:rFonts w:cs="Arial"/>
              </w:rPr>
            </w:pPr>
            <w:ins w:id="2077" w:author="Huawei" w:date="2022-10-21T10:5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ins w:id="2078" w:author="Huawei" w:date="2022-10-21T10:52:00Z"/>
                <w:rFonts w:cs="Arial"/>
                <w:lang w:val="fi-FI"/>
              </w:rPr>
            </w:pPr>
            <w:ins w:id="2079" w:author="Huawei" w:date="2022-10-21T10:5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ins w:id="2080" w:author="Huawei" w:date="2022-10-21T10:52:00Z"/>
                <w:rFonts w:cs="Arial"/>
              </w:rPr>
            </w:pPr>
            <w:ins w:id="2081" w:author="Huawei" w:date="2022-10-21T10:5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ins w:id="2082" w:author="Huawei" w:date="2022-10-21T10:52:00Z"/>
                <w:rFonts w:cs="Arial"/>
              </w:rPr>
            </w:pPr>
            <w:ins w:id="2083" w:author="Huawei" w:date="2022-10-21T10:52:00Z">
              <w:r w:rsidRPr="00E64AD7">
                <w:rPr>
                  <w:rFonts w:cs="Arial"/>
                </w:rPr>
                <w:t>Single UL allowed</w:t>
              </w:r>
            </w:ins>
          </w:p>
        </w:tc>
      </w:tr>
      <w:tr w:rsidR="007120AC" w14:paraId="6B11B4F6" w14:textId="77777777" w:rsidTr="007120AC">
        <w:trPr>
          <w:trHeight w:val="288"/>
          <w:jc w:val="center"/>
          <w:ins w:id="2084" w:author="Huawei" w:date="2022-10-21T10:52:00Z"/>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ins w:id="2085" w:author="Huawei" w:date="2022-10-21T10:52:00Z"/>
                <w:lang w:val="fi-FI"/>
              </w:rPr>
            </w:pPr>
            <w:ins w:id="2086" w:author="Huawei" w:date="2022-10-21T10:52:00Z">
              <w:r>
                <w:rPr>
                  <w:rFonts w:cs="Arial"/>
                  <w:lang w:eastAsia="ja-JP"/>
                </w:rPr>
                <w:t>DC_3-7_n26</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rPr>
                <w:ins w:id="2087" w:author="Huawei" w:date="2022-10-21T10:52:00Z"/>
              </w:rPr>
            </w:pPr>
            <w:ins w:id="2088" w:author="Huawei" w:date="2022-10-21T10:52:00Z">
              <w:r>
                <w:rPr>
                  <w:rFonts w:cs="Arial"/>
                  <w:lang w:eastAsia="ja-JP"/>
                </w:rPr>
                <w:t>CA_3-7</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ins w:id="2089" w:author="Huawei" w:date="2022-10-21T10:52:00Z"/>
                <w:lang w:val="sv-SE" w:eastAsia="ja-JP"/>
              </w:rPr>
            </w:pPr>
            <w:ins w:id="2090" w:author="Huawei" w:date="2022-10-21T10:52:00Z">
              <w:r>
                <w:t>n26</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rPr>
                <w:ins w:id="2091" w:author="Huawei" w:date="2022-10-21T10:52:00Z"/>
              </w:rPr>
            </w:pPr>
            <w:ins w:id="2092" w:author="Huawei" w:date="2022-10-21T10:52:00Z">
              <w:r>
                <w:t>Yes</w:t>
              </w:r>
            </w:ins>
          </w:p>
        </w:tc>
      </w:tr>
    </w:tbl>
    <w:p w14:paraId="21582EB1" w14:textId="77777777" w:rsidR="007120AC" w:rsidRDefault="007120AC" w:rsidP="007120AC">
      <w:pPr>
        <w:ind w:left="720"/>
        <w:rPr>
          <w:ins w:id="2093" w:author="Huawei" w:date="2022-10-21T10:52:00Z"/>
          <w:b/>
          <w:color w:val="00B050"/>
          <w:lang w:val="en-US" w:eastAsia="zh-CN"/>
        </w:rPr>
      </w:pPr>
    </w:p>
    <w:p w14:paraId="4F03F060" w14:textId="6F6FCDC2" w:rsidR="007120AC" w:rsidRDefault="00BB2370" w:rsidP="007120AC">
      <w:pPr>
        <w:pStyle w:val="31"/>
        <w:rPr>
          <w:ins w:id="2094" w:author="Huawei" w:date="2022-10-21T10:52:00Z"/>
          <w:rFonts w:cs="Arial"/>
          <w:szCs w:val="28"/>
          <w:lang w:val="en-US" w:eastAsia="zh-CN"/>
        </w:rPr>
      </w:pPr>
      <w:ins w:id="2095" w:author="Huawei" w:date="2022-10-21T11:58:00Z">
        <w:r>
          <w:rPr>
            <w:rFonts w:cs="Arial"/>
            <w:szCs w:val="28"/>
            <w:lang w:val="en-US" w:eastAsia="zh-CN"/>
          </w:rPr>
          <w:t>5.12</w:t>
        </w:r>
      </w:ins>
      <w:ins w:id="2096" w:author="Huawei" w:date="2022-10-21T10:52:00Z">
        <w:r w:rsidR="007120AC">
          <w:rPr>
            <w:rFonts w:cs="Arial"/>
            <w:szCs w:val="28"/>
            <w:lang w:val="en-US" w:eastAsia="zh-CN"/>
          </w:rPr>
          <w:t>.2</w:t>
        </w:r>
        <w:r w:rsidR="007120AC">
          <w:rPr>
            <w:rFonts w:cs="Arial"/>
            <w:szCs w:val="28"/>
            <w:lang w:val="en-US" w:eastAsia="zh-CN"/>
          </w:rPr>
          <w:tab/>
          <w:t>Configuration for DC</w:t>
        </w:r>
      </w:ins>
    </w:p>
    <w:p w14:paraId="652975EE" w14:textId="33846C3C" w:rsidR="007120AC" w:rsidRDefault="007120AC" w:rsidP="007120AC">
      <w:pPr>
        <w:pStyle w:val="TH"/>
        <w:rPr>
          <w:ins w:id="2097" w:author="Huawei" w:date="2022-10-21T10:52:00Z"/>
          <w:rFonts w:eastAsia="Yu Mincho"/>
          <w:sz w:val="28"/>
          <w:szCs w:val="28"/>
          <w:lang w:eastAsia="ja-JP"/>
        </w:rPr>
      </w:pPr>
      <w:ins w:id="2098" w:author="Huawei" w:date="2022-10-21T10:52:00Z">
        <w:r>
          <w:t xml:space="preserve">Table </w:t>
        </w:r>
      </w:ins>
      <w:ins w:id="2099" w:author="Huawei" w:date="2022-10-21T11:58:00Z">
        <w:r w:rsidR="00BB2370">
          <w:t>5.12</w:t>
        </w:r>
      </w:ins>
      <w:ins w:id="2100" w:author="Huawei" w:date="2022-10-21T10:52:00Z">
        <w:r>
          <w:t>.2-1: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ins w:id="2101" w:author="Huawei" w:date="2022-10-21T10:52:00Z"/>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ins w:id="2102" w:author="Huawei" w:date="2022-10-21T10:52:00Z"/>
                <w:lang w:val="en-US" w:eastAsia="fi-FI"/>
              </w:rPr>
            </w:pPr>
            <w:ins w:id="2103" w:author="Huawei" w:date="2022-10-21T10:52:00Z">
              <w:r>
                <w:rPr>
                  <w:lang w:val="en-US" w:eastAsia="fi-FI"/>
                </w:rPr>
                <w:t>EN-DC</w:t>
              </w:r>
            </w:ins>
          </w:p>
          <w:p w14:paraId="03FBE41D" w14:textId="77777777" w:rsidR="007120AC" w:rsidRDefault="007120AC" w:rsidP="007120AC">
            <w:pPr>
              <w:pStyle w:val="TAH"/>
              <w:rPr>
                <w:ins w:id="2104" w:author="Huawei" w:date="2022-10-21T10:52:00Z"/>
                <w:lang w:val="en-US" w:eastAsia="fi-FI"/>
              </w:rPr>
            </w:pPr>
            <w:ins w:id="2105" w:author="Huawei" w:date="2022-10-21T10:5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ins w:id="2106" w:author="Huawei" w:date="2022-10-21T10:52:00Z"/>
                <w:lang w:val="en-US" w:eastAsia="fi-FI"/>
              </w:rPr>
            </w:pPr>
            <w:ins w:id="2107" w:author="Huawei" w:date="2022-10-21T10:52:00Z">
              <w:r>
                <w:rPr>
                  <w:lang w:val="en-US" w:eastAsia="fi-FI"/>
                </w:rPr>
                <w:t>Uplink EN-DC</w:t>
              </w:r>
            </w:ins>
          </w:p>
          <w:p w14:paraId="2B8B427B" w14:textId="77777777" w:rsidR="007120AC" w:rsidRDefault="007120AC" w:rsidP="007120AC">
            <w:pPr>
              <w:pStyle w:val="TAH"/>
              <w:rPr>
                <w:ins w:id="2108" w:author="Huawei" w:date="2022-10-21T10:52:00Z"/>
                <w:lang w:val="en-US" w:eastAsia="fi-FI"/>
              </w:rPr>
            </w:pPr>
            <w:ins w:id="2109" w:author="Huawei" w:date="2022-10-21T10:52:00Z">
              <w:r>
                <w:rPr>
                  <w:lang w:val="en-US" w:eastAsia="fi-FI"/>
                </w:rPr>
                <w:t>configuration</w:t>
              </w:r>
            </w:ins>
          </w:p>
          <w:p w14:paraId="18824047" w14:textId="77777777" w:rsidR="007120AC" w:rsidRDefault="007120AC" w:rsidP="007120AC">
            <w:pPr>
              <w:pStyle w:val="TAH"/>
              <w:rPr>
                <w:ins w:id="2110" w:author="Huawei" w:date="2022-10-21T10:52:00Z"/>
                <w:lang w:eastAsia="fi-FI"/>
              </w:rPr>
            </w:pPr>
            <w:ins w:id="2111" w:author="Huawei" w:date="2022-10-21T10:5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ins w:id="2112" w:author="Huawei" w:date="2022-10-21T10:52:00Z"/>
                <w:lang w:val="en-US" w:eastAsia="fi-FI"/>
              </w:rPr>
            </w:pPr>
            <w:ins w:id="2113" w:author="Huawei" w:date="2022-10-21T10: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ins w:id="2114" w:author="Huawei" w:date="2022-10-21T10:52:00Z"/>
                <w:rFonts w:cs="Arial"/>
                <w:bCs/>
                <w:szCs w:val="18"/>
                <w:lang w:eastAsia="fi-FI"/>
              </w:rPr>
            </w:pPr>
            <w:ins w:id="2115" w:author="Huawei" w:date="2022-10-21T10:52:00Z">
              <w:r>
                <w:rPr>
                  <w:lang w:eastAsia="fi-FI"/>
                </w:rPr>
                <w:t>NR band</w:t>
              </w:r>
            </w:ins>
          </w:p>
        </w:tc>
      </w:tr>
      <w:tr w:rsidR="007120AC" w14:paraId="38D90CBE" w14:textId="77777777" w:rsidTr="007120AC">
        <w:trPr>
          <w:trHeight w:val="1085"/>
          <w:jc w:val="center"/>
          <w:ins w:id="2116" w:author="Huawei" w:date="2022-10-21T10:52:00Z"/>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ins w:id="2117" w:author="Huawei" w:date="2022-10-21T10:52:00Z"/>
                <w:rFonts w:cs="Arial"/>
                <w:lang w:eastAsia="ja-JP"/>
              </w:rPr>
            </w:pPr>
            <w:ins w:id="2118" w:author="Huawei" w:date="2022-10-21T10:52:00Z">
              <w:r w:rsidRPr="008755F7">
                <w:t>DC_</w:t>
              </w:r>
              <w:r>
                <w:t>3</w:t>
              </w:r>
              <w:r w:rsidRPr="008755F7">
                <w:t>A-</w:t>
              </w:r>
              <w:r>
                <w:t>7</w:t>
              </w:r>
              <w:r w:rsidRPr="008755F7">
                <w:t>A_n26A</w:t>
              </w:r>
            </w:ins>
          </w:p>
          <w:p w14:paraId="77E61BDD" w14:textId="77777777" w:rsidR="007120AC" w:rsidRDefault="007120AC" w:rsidP="007120AC">
            <w:pPr>
              <w:pStyle w:val="TAC"/>
              <w:rPr>
                <w:ins w:id="2119" w:author="Huawei" w:date="2022-10-21T10:52:00Z"/>
                <w:lang w:eastAsia="zh-CN"/>
              </w:rPr>
            </w:pPr>
            <w:ins w:id="2120" w:author="Huawei" w:date="2022-10-21T10:52:00Z">
              <w:r w:rsidRPr="008755F7">
                <w:t>DC_</w:t>
              </w:r>
              <w:r>
                <w:t>3</w:t>
              </w:r>
              <w:r w:rsidRPr="008755F7">
                <w:t>A-</w:t>
              </w:r>
              <w:r>
                <w:t>7C</w:t>
              </w:r>
              <w:r w:rsidRPr="008755F7">
                <w:t>_n26A</w:t>
              </w:r>
            </w:ins>
          </w:p>
          <w:p w14:paraId="51C7E2B2" w14:textId="77777777" w:rsidR="007120AC" w:rsidRPr="008755F7" w:rsidRDefault="007120AC" w:rsidP="007120AC">
            <w:pPr>
              <w:pStyle w:val="TAC"/>
              <w:rPr>
                <w:ins w:id="2121" w:author="Huawei" w:date="2022-10-21T10:52:00Z"/>
              </w:rPr>
            </w:pPr>
            <w:ins w:id="2122" w:author="Huawei" w:date="2022-10-21T10:52:00Z">
              <w:r w:rsidRPr="00D2565F">
                <w:t>DC_3C-7A_n26A</w:t>
              </w:r>
            </w:ins>
          </w:p>
          <w:p w14:paraId="7C50B8C7" w14:textId="77777777" w:rsidR="007120AC" w:rsidRDefault="007120AC" w:rsidP="007120AC">
            <w:pPr>
              <w:pStyle w:val="TAC"/>
              <w:rPr>
                <w:ins w:id="2123" w:author="Huawei" w:date="2022-10-21T10:52:00Z"/>
                <w:rFonts w:cs="Arial"/>
                <w:lang w:eastAsia="ja-JP"/>
              </w:rPr>
            </w:pPr>
            <w:ins w:id="2124" w:author="Huawei" w:date="2022-10-21T10:52:00Z">
              <w:r w:rsidRPr="00D2565F">
                <w:t>DC_3C-7</w:t>
              </w:r>
              <w:r>
                <w:t>C</w:t>
              </w:r>
              <w:r w:rsidRPr="00D2565F">
                <w:t>_n26A</w:t>
              </w:r>
            </w:ins>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ins w:id="2125" w:author="Huawei" w:date="2022-10-21T10:52:00Z"/>
                <w:lang w:eastAsia="zh-CN"/>
              </w:rPr>
            </w:pPr>
          </w:p>
          <w:p w14:paraId="4DFED3E2" w14:textId="77777777" w:rsidR="007120AC" w:rsidRDefault="007120AC" w:rsidP="007120AC">
            <w:pPr>
              <w:pStyle w:val="TAC"/>
              <w:rPr>
                <w:ins w:id="2126" w:author="Huawei" w:date="2022-10-21T10:52:00Z"/>
                <w:lang w:eastAsia="zh-CN"/>
              </w:rPr>
            </w:pPr>
            <w:ins w:id="2127" w:author="Huawei" w:date="2022-10-21T10:52:00Z">
              <w:r>
                <w:rPr>
                  <w:lang w:eastAsia="zh-CN"/>
                </w:rPr>
                <w:t>DC_3A_n26A</w:t>
              </w:r>
            </w:ins>
          </w:p>
          <w:p w14:paraId="4413678F" w14:textId="77777777" w:rsidR="007120AC" w:rsidRDefault="007120AC" w:rsidP="007120AC">
            <w:pPr>
              <w:pStyle w:val="TAC"/>
              <w:rPr>
                <w:ins w:id="2128" w:author="Huawei" w:date="2022-10-21T10:52:00Z"/>
                <w:lang w:eastAsia="zh-CN"/>
              </w:rPr>
            </w:pPr>
            <w:ins w:id="2129" w:author="Huawei" w:date="2022-10-21T10:52:00Z">
              <w:r>
                <w:rPr>
                  <w:lang w:eastAsia="zh-CN"/>
                </w:rPr>
                <w:t>DC_3C_n26A</w:t>
              </w:r>
            </w:ins>
          </w:p>
          <w:p w14:paraId="3778A65A" w14:textId="77777777" w:rsidR="007120AC" w:rsidRDefault="007120AC" w:rsidP="007120AC">
            <w:pPr>
              <w:pStyle w:val="TAC"/>
              <w:rPr>
                <w:ins w:id="2130" w:author="Huawei" w:date="2022-10-21T10:52:00Z"/>
                <w:b/>
                <w:lang w:val="fi-FI" w:eastAsia="fi-FI"/>
              </w:rPr>
            </w:pPr>
            <w:ins w:id="2131" w:author="Huawei" w:date="2022-10-21T10:52:00Z">
              <w:r>
                <w:rPr>
                  <w:lang w:eastAsia="zh-CN"/>
                </w:rPr>
                <w:t>DC_7A_n26A</w:t>
              </w:r>
            </w:ins>
          </w:p>
          <w:p w14:paraId="2A929686" w14:textId="77777777" w:rsidR="007120AC" w:rsidRDefault="007120AC" w:rsidP="007120AC">
            <w:pPr>
              <w:pStyle w:val="TAC"/>
              <w:rPr>
                <w:ins w:id="2132" w:author="Huawei" w:date="2022-10-21T10:52:00Z"/>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ins w:id="2133" w:author="Huawei" w:date="2022-10-21T10:52:00Z"/>
                <w:rFonts w:cs="Arial"/>
                <w:lang w:eastAsia="ja-JP"/>
              </w:rPr>
            </w:pPr>
            <w:ins w:id="2134" w:author="Huawei" w:date="2022-10-21T10:52:00Z">
              <w:r>
                <w:rPr>
                  <w:lang w:eastAsia="zh-CN"/>
                </w:rPr>
                <w:t>CA_3A-7A</w:t>
              </w:r>
            </w:ins>
          </w:p>
          <w:p w14:paraId="683887E2" w14:textId="77777777" w:rsidR="007120AC" w:rsidRDefault="007120AC" w:rsidP="007120AC">
            <w:pPr>
              <w:pStyle w:val="TAC"/>
              <w:rPr>
                <w:ins w:id="2135" w:author="Huawei" w:date="2022-10-21T10:52:00Z"/>
                <w:lang w:eastAsia="zh-CN"/>
              </w:rPr>
            </w:pPr>
            <w:ins w:id="2136" w:author="Huawei" w:date="2022-10-21T10:52:00Z">
              <w:r>
                <w:rPr>
                  <w:lang w:eastAsia="zh-CN"/>
                </w:rPr>
                <w:t>CA_3A-7C</w:t>
              </w:r>
            </w:ins>
          </w:p>
          <w:p w14:paraId="5BC1E45B" w14:textId="77777777" w:rsidR="007120AC" w:rsidRDefault="007120AC" w:rsidP="007120AC">
            <w:pPr>
              <w:pStyle w:val="TAC"/>
              <w:rPr>
                <w:ins w:id="2137" w:author="Huawei" w:date="2022-10-21T10:52:00Z"/>
                <w:lang w:eastAsia="zh-CN"/>
              </w:rPr>
            </w:pPr>
            <w:ins w:id="2138" w:author="Huawei" w:date="2022-10-21T10:52:00Z">
              <w:r>
                <w:rPr>
                  <w:lang w:eastAsia="zh-CN"/>
                </w:rPr>
                <w:t>CA_3C-7A</w:t>
              </w:r>
            </w:ins>
          </w:p>
          <w:p w14:paraId="38626F8B" w14:textId="77777777" w:rsidR="007120AC" w:rsidRDefault="007120AC" w:rsidP="007120AC">
            <w:pPr>
              <w:pStyle w:val="TAC"/>
              <w:rPr>
                <w:ins w:id="2139" w:author="Huawei" w:date="2022-10-21T10:52:00Z"/>
                <w:rFonts w:cs="Arial"/>
                <w:lang w:eastAsia="ja-JP"/>
              </w:rPr>
            </w:pPr>
            <w:ins w:id="2140" w:author="Huawei" w:date="2022-10-21T10:52:00Z">
              <w:r>
                <w:rPr>
                  <w:lang w:eastAsia="zh-CN"/>
                </w:rPr>
                <w:t>CA_3C-7C</w:t>
              </w:r>
            </w:ins>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ins w:id="2141" w:author="Huawei" w:date="2022-10-21T10:52:00Z"/>
                <w:b w:val="0"/>
                <w:lang w:val="fi-FI" w:eastAsia="fi-FI"/>
              </w:rPr>
            </w:pPr>
            <w:ins w:id="2142" w:author="Huawei" w:date="2022-10-21T10:52:00Z">
              <w:r>
                <w:rPr>
                  <w:b w:val="0"/>
                  <w:lang w:val="fi-FI" w:eastAsia="fi-FI"/>
                </w:rPr>
                <w:t>n26A</w:t>
              </w:r>
            </w:ins>
          </w:p>
        </w:tc>
      </w:tr>
    </w:tbl>
    <w:p w14:paraId="79CAA305" w14:textId="77777777" w:rsidR="007120AC" w:rsidRDefault="007120AC" w:rsidP="007120AC">
      <w:pPr>
        <w:ind w:left="720"/>
        <w:rPr>
          <w:ins w:id="2143" w:author="Huawei" w:date="2022-10-21T10:52:00Z"/>
          <w:b/>
          <w:color w:val="00B050"/>
          <w:lang w:val="en-US" w:eastAsia="zh-CN"/>
        </w:rPr>
      </w:pPr>
    </w:p>
    <w:p w14:paraId="6DDCFA63" w14:textId="7AF542E9" w:rsidR="007120AC" w:rsidRDefault="00BB2370" w:rsidP="007120AC">
      <w:pPr>
        <w:keepNext/>
        <w:keepLines/>
        <w:spacing w:before="120"/>
        <w:outlineLvl w:val="2"/>
        <w:rPr>
          <w:ins w:id="2144" w:author="Huawei" w:date="2022-10-21T10:52:00Z"/>
          <w:rFonts w:ascii="Arial" w:hAnsi="Arial" w:cs="Arial"/>
          <w:sz w:val="28"/>
          <w:szCs w:val="28"/>
          <w:lang w:val="en-US" w:eastAsia="zh-CN"/>
        </w:rPr>
      </w:pPr>
      <w:ins w:id="2145" w:author="Huawei" w:date="2022-10-21T11:58:00Z">
        <w:r>
          <w:rPr>
            <w:rFonts w:ascii="Arial" w:hAnsi="Arial" w:cs="Arial"/>
            <w:sz w:val="28"/>
            <w:szCs w:val="28"/>
            <w:lang w:val="en-US"/>
          </w:rPr>
          <w:t>5.12</w:t>
        </w:r>
      </w:ins>
      <w:ins w:id="2146" w:author="Huawei" w:date="2022-10-21T10:52:00Z">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ins>
    </w:p>
    <w:p w14:paraId="517EA6AB" w14:textId="77777777" w:rsidR="007120AC" w:rsidRDefault="007120AC" w:rsidP="007120AC">
      <w:pPr>
        <w:spacing w:after="0"/>
        <w:rPr>
          <w:ins w:id="2147" w:author="Huawei" w:date="2022-10-21T10:52:00Z"/>
        </w:rPr>
      </w:pPr>
      <w:ins w:id="2148" w:author="Huawei" w:date="2022-10-21T10:52:00Z">
        <w:r>
          <w:t xml:space="preserve">For </w:t>
        </w:r>
        <w:r>
          <w:rPr>
            <w:rFonts w:cs="Arial"/>
            <w:lang w:eastAsia="ja-JP"/>
          </w:rPr>
          <w:t>DC_3-7_n26</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ins>
    </w:p>
    <w:p w14:paraId="02CCCDF5" w14:textId="77777777" w:rsidR="007120AC" w:rsidRDefault="007120AC" w:rsidP="007120AC">
      <w:pPr>
        <w:spacing w:after="0"/>
        <w:rPr>
          <w:ins w:id="2149" w:author="Huawei" w:date="2022-10-21T10:52:00Z"/>
          <w:rFonts w:ascii="Calibri" w:eastAsia="Times New Roman" w:hAnsi="Calibri" w:cs="Calibri"/>
          <w:color w:val="000000"/>
          <w:sz w:val="22"/>
          <w:szCs w:val="22"/>
          <w:lang w:val="en-US"/>
        </w:rPr>
      </w:pPr>
    </w:p>
    <w:p w14:paraId="0605EFB2" w14:textId="6FD90A64" w:rsidR="007120AC" w:rsidRDefault="007120AC" w:rsidP="007120AC">
      <w:pPr>
        <w:jc w:val="center"/>
        <w:rPr>
          <w:ins w:id="2150" w:author="Huawei" w:date="2022-10-21T10:52:00Z"/>
          <w:rFonts w:ascii="Arial" w:hAnsi="Arial"/>
          <w:b/>
          <w:lang w:eastAsia="x-none"/>
        </w:rPr>
      </w:pPr>
      <w:ins w:id="2151" w:author="Huawei" w:date="2022-10-21T10:52:00Z">
        <w:r>
          <w:rPr>
            <w:rFonts w:ascii="Arial" w:hAnsi="Arial"/>
            <w:b/>
            <w:lang w:eastAsia="x-none"/>
          </w:rPr>
          <w:t xml:space="preserve">Table </w:t>
        </w:r>
      </w:ins>
      <w:ins w:id="2152" w:author="Huawei" w:date="2022-10-21T11:58:00Z">
        <w:r w:rsidR="00BB2370">
          <w:rPr>
            <w:rFonts w:ascii="Arial" w:hAnsi="Arial"/>
            <w:b/>
            <w:lang w:eastAsia="x-none"/>
          </w:rPr>
          <w:t>5.12</w:t>
        </w:r>
      </w:ins>
      <w:ins w:id="2153" w:author="Huawei" w:date="2022-10-21T10:52: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ins w:id="2154" w:author="Huawei" w:date="2022-10-21T10:52:00Z"/>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rPr>
                <w:ins w:id="2155" w:author="Huawei" w:date="2022-10-21T10:52:00Z"/>
              </w:rPr>
            </w:pPr>
            <w:ins w:id="2156" w:author="Huawei" w:date="2022-10-21T10: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rPr>
                <w:ins w:id="2157" w:author="Huawei" w:date="2022-10-21T10:52:00Z"/>
              </w:rPr>
            </w:pPr>
            <w:ins w:id="2158" w:author="Huawei" w:date="2022-10-21T10: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rPr>
                <w:ins w:id="2159" w:author="Huawei" w:date="2022-10-21T10:52:00Z"/>
              </w:rPr>
            </w:pPr>
            <w:ins w:id="2160" w:author="Huawei" w:date="2022-10-21T10:52:00Z">
              <w:r>
                <w:t>ΔT</w:t>
              </w:r>
              <w:r>
                <w:rPr>
                  <w:vertAlign w:val="subscript"/>
                </w:rPr>
                <w:t>IB,c</w:t>
              </w:r>
              <w:r>
                <w:t xml:space="preserve"> [dB]</w:t>
              </w:r>
            </w:ins>
          </w:p>
        </w:tc>
      </w:tr>
      <w:tr w:rsidR="007120AC" w14:paraId="2474F946" w14:textId="77777777" w:rsidTr="007120AC">
        <w:trPr>
          <w:jc w:val="center"/>
          <w:ins w:id="2161" w:author="Huawei" w:date="2022-10-21T10: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ins w:id="2162" w:author="Huawei" w:date="2022-10-21T10:52:00Z"/>
                <w:rFonts w:cs="Arial"/>
                <w:lang w:val="en-US"/>
              </w:rPr>
            </w:pPr>
            <w:ins w:id="2163" w:author="Huawei" w:date="2022-10-21T10:52:00Z">
              <w:r>
                <w:rPr>
                  <w:rFonts w:ascii="Arial" w:hAnsi="Arial" w:cs="Arial"/>
                  <w:sz w:val="18"/>
                  <w:szCs w:val="18"/>
                  <w:lang w:val="sv-SE" w:eastAsia="ja-JP"/>
                </w:rPr>
                <w:t>DC_3-7_n26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ins w:id="2164" w:author="Huawei" w:date="2022-10-21T10:52:00Z"/>
                <w:rFonts w:ascii="Arial" w:hAnsi="Arial" w:cs="Arial"/>
                <w:sz w:val="18"/>
                <w:szCs w:val="18"/>
                <w:lang w:val="en-US" w:eastAsia="ja-JP"/>
              </w:rPr>
            </w:pPr>
            <w:ins w:id="2165" w:author="Huawei" w:date="2022-10-21T10:52: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rPr>
                <w:ins w:id="2166" w:author="Huawei" w:date="2022-10-21T10:52:00Z"/>
              </w:rPr>
            </w:pPr>
            <w:ins w:id="2167" w:author="Huawei" w:date="2022-10-21T10:52:00Z">
              <w:r>
                <w:t>0.5</w:t>
              </w:r>
            </w:ins>
          </w:p>
        </w:tc>
      </w:tr>
      <w:tr w:rsidR="007120AC" w14:paraId="605C8BDC" w14:textId="77777777" w:rsidTr="007120AC">
        <w:trPr>
          <w:jc w:val="center"/>
          <w:ins w:id="2168" w:author="Huawei" w:date="2022-10-21T10: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ins w:id="2169" w:author="Huawei" w:date="2022-10-21T10:52:00Z"/>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ins w:id="2170" w:author="Huawei" w:date="2022-10-21T10:52:00Z"/>
                <w:rFonts w:ascii="Arial" w:hAnsi="Arial" w:cs="Arial"/>
                <w:sz w:val="18"/>
                <w:szCs w:val="18"/>
                <w:lang w:val="sv-SE" w:eastAsia="ja-JP"/>
              </w:rPr>
            </w:pPr>
            <w:ins w:id="2171" w:author="Huawei" w:date="2022-10-21T10:52: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ins w:id="2172" w:author="Huawei" w:date="2022-10-21T10:52:00Z"/>
                <w:rFonts w:cs="Arial"/>
              </w:rPr>
            </w:pPr>
            <w:ins w:id="2173" w:author="Huawei" w:date="2022-10-21T10:52:00Z">
              <w:r>
                <w:t>0.5</w:t>
              </w:r>
            </w:ins>
          </w:p>
        </w:tc>
      </w:tr>
      <w:tr w:rsidR="007120AC" w14:paraId="2892FA24" w14:textId="77777777" w:rsidTr="007120AC">
        <w:trPr>
          <w:jc w:val="center"/>
          <w:ins w:id="2174" w:author="Huawei" w:date="2022-10-21T10: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ins w:id="2175" w:author="Huawei" w:date="2022-10-21T10:52:00Z"/>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ins w:id="2176" w:author="Huawei" w:date="2022-10-21T10:52:00Z"/>
                <w:rFonts w:ascii="Arial" w:hAnsi="Arial" w:cs="Arial"/>
                <w:sz w:val="18"/>
                <w:szCs w:val="18"/>
                <w:lang w:val="sv-SE" w:eastAsia="ja-JP"/>
              </w:rPr>
            </w:pPr>
            <w:ins w:id="2177" w:author="Huawei" w:date="2022-10-21T10:52:00Z">
              <w:r>
                <w:rPr>
                  <w:rFonts w:ascii="Arial" w:hAnsi="Arial" w:cs="Arial"/>
                  <w:sz w:val="18"/>
                  <w:szCs w:val="18"/>
                  <w:lang w:val="sv-SE" w:eastAsia="ja-JP"/>
                </w:rPr>
                <w:t>n26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ins w:id="2178" w:author="Huawei" w:date="2022-10-21T10:52:00Z"/>
                <w:lang w:eastAsia="ja-JP"/>
              </w:rPr>
            </w:pPr>
            <w:ins w:id="2179" w:author="Huawei" w:date="2022-10-21T10:52:00Z">
              <w:r>
                <w:t>0.3</w:t>
              </w:r>
            </w:ins>
          </w:p>
        </w:tc>
      </w:tr>
    </w:tbl>
    <w:p w14:paraId="2992F8B8" w14:textId="77777777" w:rsidR="007120AC" w:rsidRDefault="007120AC" w:rsidP="007120AC">
      <w:pPr>
        <w:ind w:left="720"/>
        <w:rPr>
          <w:ins w:id="2180" w:author="Huawei" w:date="2022-10-21T10:52:00Z"/>
        </w:rPr>
      </w:pPr>
    </w:p>
    <w:p w14:paraId="065C62D2" w14:textId="1D2B93DA" w:rsidR="007120AC" w:rsidRDefault="007120AC" w:rsidP="007120AC">
      <w:pPr>
        <w:jc w:val="center"/>
        <w:rPr>
          <w:ins w:id="2181" w:author="Huawei" w:date="2022-10-21T10:52:00Z"/>
          <w:rFonts w:ascii="Arial" w:hAnsi="Arial"/>
          <w:b/>
          <w:lang w:eastAsia="x-none"/>
        </w:rPr>
      </w:pPr>
      <w:ins w:id="2182" w:author="Huawei" w:date="2022-10-21T10:52:00Z">
        <w:r>
          <w:rPr>
            <w:rFonts w:ascii="Arial" w:hAnsi="Arial"/>
            <w:b/>
            <w:lang w:eastAsia="x-none"/>
          </w:rPr>
          <w:t xml:space="preserve">Table </w:t>
        </w:r>
      </w:ins>
      <w:ins w:id="2183" w:author="Huawei" w:date="2022-10-21T11:58:00Z">
        <w:r w:rsidR="00BB2370">
          <w:rPr>
            <w:rFonts w:ascii="Arial" w:hAnsi="Arial"/>
            <w:b/>
            <w:lang w:eastAsia="x-none"/>
          </w:rPr>
          <w:t>5.12</w:t>
        </w:r>
      </w:ins>
      <w:ins w:id="2184" w:author="Huawei" w:date="2022-10-21T10:52: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ins w:id="2185" w:author="Huawei" w:date="2022-10-21T10:52:00Z"/>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rPr>
                <w:ins w:id="2186" w:author="Huawei" w:date="2022-10-21T10:52:00Z"/>
              </w:rPr>
            </w:pPr>
            <w:ins w:id="2187" w:author="Huawei" w:date="2022-10-21T10: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rPr>
                <w:ins w:id="2188" w:author="Huawei" w:date="2022-10-21T10:52:00Z"/>
              </w:rPr>
            </w:pPr>
            <w:ins w:id="2189" w:author="Huawei" w:date="2022-10-21T10: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rPr>
                <w:ins w:id="2190" w:author="Huawei" w:date="2022-10-21T10:52:00Z"/>
              </w:rPr>
            </w:pPr>
            <w:ins w:id="2191" w:author="Huawei" w:date="2022-10-21T10:52:00Z">
              <w:r>
                <w:t>ΔR</w:t>
              </w:r>
              <w:r>
                <w:rPr>
                  <w:vertAlign w:val="subscript"/>
                </w:rPr>
                <w:t>IB</w:t>
              </w:r>
              <w:r>
                <w:t xml:space="preserve"> [dB]</w:t>
              </w:r>
            </w:ins>
          </w:p>
        </w:tc>
      </w:tr>
      <w:tr w:rsidR="007120AC" w14:paraId="4F5131CF" w14:textId="77777777" w:rsidTr="007120AC">
        <w:trPr>
          <w:trHeight w:val="329"/>
          <w:jc w:val="center"/>
          <w:ins w:id="2192" w:author="Huawei" w:date="2022-10-21T10: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rPr>
                <w:ins w:id="2193" w:author="Huawei" w:date="2022-10-21T10:52:00Z"/>
              </w:rPr>
            </w:pPr>
            <w:ins w:id="2194" w:author="Huawei" w:date="2022-10-21T10:52:00Z">
              <w:r>
                <w:rPr>
                  <w:rFonts w:ascii="Arial" w:hAnsi="Arial" w:cs="Arial"/>
                  <w:sz w:val="18"/>
                  <w:szCs w:val="18"/>
                  <w:lang w:val="sv-SE" w:eastAsia="ja-JP"/>
                </w:rPr>
                <w:t>DC_3-7_n26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ins w:id="2195" w:author="Huawei" w:date="2022-10-21T10:52:00Z"/>
                <w:lang w:val="en-US" w:eastAsia="ja-JP"/>
              </w:rPr>
            </w:pPr>
            <w:ins w:id="2196" w:author="Huawei" w:date="2022-10-21T10:52:00Z">
              <w:r>
                <w:rPr>
                  <w:rFonts w:cs="Arial"/>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ins w:id="2197" w:author="Huawei" w:date="2022-10-21T10:52:00Z"/>
                <w:rFonts w:cs="Arial"/>
                <w:lang w:eastAsia="zh-CN"/>
              </w:rPr>
            </w:pPr>
            <w:ins w:id="2198" w:author="Huawei" w:date="2022-10-21T10:52:00Z">
              <w:r>
                <w:rPr>
                  <w:rFonts w:eastAsiaTheme="minorEastAsia"/>
                  <w:lang w:eastAsia="zh-CN"/>
                </w:rPr>
                <w:t>0</w:t>
              </w:r>
            </w:ins>
          </w:p>
        </w:tc>
      </w:tr>
      <w:tr w:rsidR="007120AC" w14:paraId="34F78356" w14:textId="77777777" w:rsidTr="007120AC">
        <w:trPr>
          <w:jc w:val="center"/>
          <w:ins w:id="2199" w:author="Huawei" w:date="2022-10-21T10: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rPr>
                <w:ins w:id="2200" w:author="Huawei" w:date="2022-10-21T10:52: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ins w:id="2201" w:author="Huawei" w:date="2022-10-21T10:52:00Z"/>
                <w:rFonts w:cs="Arial"/>
                <w:lang w:val="sv-SE" w:eastAsia="ja-JP"/>
              </w:rPr>
            </w:pPr>
            <w:ins w:id="2202" w:author="Huawei" w:date="2022-10-21T10:52: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ins w:id="2203" w:author="Huawei" w:date="2022-10-21T10:52:00Z"/>
                <w:rFonts w:cs="Arial"/>
              </w:rPr>
            </w:pPr>
            <w:ins w:id="2204" w:author="Huawei" w:date="2022-10-21T10:52:00Z">
              <w:r>
                <w:rPr>
                  <w:rFonts w:eastAsiaTheme="minorEastAsia"/>
                  <w:lang w:eastAsia="zh-CN"/>
                </w:rPr>
                <w:t>0</w:t>
              </w:r>
            </w:ins>
          </w:p>
        </w:tc>
      </w:tr>
      <w:tr w:rsidR="007120AC" w14:paraId="366C83EB" w14:textId="77777777" w:rsidTr="007120AC">
        <w:trPr>
          <w:jc w:val="center"/>
          <w:ins w:id="2205" w:author="Huawei" w:date="2022-10-21T10: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rPr>
                <w:ins w:id="2206" w:author="Huawei" w:date="2022-10-21T10:52:00Z"/>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ins w:id="2207" w:author="Huawei" w:date="2022-10-21T10:52:00Z"/>
                <w:rFonts w:cs="Arial"/>
                <w:szCs w:val="18"/>
                <w:lang w:val="sv-SE" w:eastAsia="ja-JP"/>
              </w:rPr>
            </w:pPr>
            <w:ins w:id="2208" w:author="Huawei" w:date="2022-10-21T10:52:00Z">
              <w:r>
                <w:rPr>
                  <w:rFonts w:cs="Arial"/>
                  <w:szCs w:val="18"/>
                  <w:lang w:val="sv-SE" w:eastAsia="ja-JP"/>
                </w:rPr>
                <w:t>n26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ins w:id="2209" w:author="Huawei" w:date="2022-10-21T10:52:00Z"/>
                <w:lang w:eastAsia="ja-JP"/>
              </w:rPr>
            </w:pPr>
            <w:ins w:id="2210" w:author="Huawei" w:date="2022-10-21T10:52:00Z">
              <w:r>
                <w:rPr>
                  <w:rFonts w:eastAsiaTheme="minorEastAsia"/>
                  <w:lang w:eastAsia="zh-CN"/>
                </w:rPr>
                <w:t>0</w:t>
              </w:r>
            </w:ins>
          </w:p>
        </w:tc>
      </w:tr>
    </w:tbl>
    <w:p w14:paraId="7C0DA728" w14:textId="77777777" w:rsidR="007120AC" w:rsidRDefault="007120AC" w:rsidP="007120AC">
      <w:pPr>
        <w:rPr>
          <w:ins w:id="2211" w:author="Huawei" w:date="2022-10-21T10:52:00Z"/>
          <w:highlight w:val="yellow"/>
          <w:lang w:eastAsia="ko-KR"/>
        </w:rPr>
      </w:pPr>
    </w:p>
    <w:p w14:paraId="32D2B31A" w14:textId="77A09A27" w:rsidR="007120AC" w:rsidRDefault="00BB2370" w:rsidP="007120AC">
      <w:pPr>
        <w:keepNext/>
        <w:keepLines/>
        <w:spacing w:before="120"/>
        <w:ind w:left="1134" w:hanging="1134"/>
        <w:outlineLvl w:val="2"/>
        <w:rPr>
          <w:ins w:id="2212" w:author="Huawei" w:date="2022-10-21T10:52:00Z"/>
          <w:rFonts w:ascii="Arial" w:hAnsi="Arial" w:cs="Arial"/>
          <w:sz w:val="28"/>
          <w:szCs w:val="28"/>
          <w:lang w:val="en-US"/>
        </w:rPr>
      </w:pPr>
      <w:ins w:id="2213" w:author="Huawei" w:date="2022-10-21T11:58:00Z">
        <w:r>
          <w:rPr>
            <w:rFonts w:ascii="Arial" w:hAnsi="Arial" w:cs="Arial"/>
            <w:sz w:val="28"/>
            <w:szCs w:val="28"/>
            <w:lang w:val="en-US"/>
          </w:rPr>
          <w:t>5.12</w:t>
        </w:r>
      </w:ins>
      <w:ins w:id="2214" w:author="Huawei" w:date="2022-10-21T10:52:00Z">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ins>
    </w:p>
    <w:p w14:paraId="582DB2CD" w14:textId="77777777" w:rsidR="007120AC" w:rsidRDefault="007120AC" w:rsidP="007120AC">
      <w:pPr>
        <w:rPr>
          <w:ins w:id="2215" w:author="Huawei" w:date="2022-10-21T10:52:00Z"/>
        </w:rPr>
      </w:pPr>
      <w:ins w:id="2216" w:author="Huawei" w:date="2022-10-21T10:52:00Z">
        <w:r>
          <w:t xml:space="preserve">Reusing the coexistence study results from EN-DC combination </w:t>
        </w:r>
        <w:r>
          <w:rPr>
            <w:rFonts w:cs="Arial"/>
            <w:lang w:eastAsia="ja-JP"/>
          </w:rPr>
          <w:t>DC_3-7_n5</w:t>
        </w:r>
        <w:r>
          <w:t>, MSD values should be defined as below:</w:t>
        </w:r>
      </w:ins>
    </w:p>
    <w:p w14:paraId="6C3151D0" w14:textId="77777777" w:rsidR="007120AC" w:rsidRDefault="007120AC" w:rsidP="007120AC">
      <w:pPr>
        <w:pStyle w:val="TH"/>
        <w:rPr>
          <w:ins w:id="2217" w:author="Huawei" w:date="2022-10-21T10:52:00Z"/>
        </w:rPr>
      </w:pPr>
      <w:ins w:id="2218" w:author="Huawei" w:date="2022-10-21T10:52:00Z">
        <w:r>
          <w:lastRenderedPageBreak/>
          <w:t>Table 7.3B.2.3.5.2-1: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ins w:id="2219" w:author="Huawei" w:date="2022-10-21T10:52:00Z"/>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ins w:id="2220" w:author="Huawei" w:date="2022-10-21T10:52:00Z"/>
                <w:rFonts w:ascii="Arial" w:hAnsi="Arial" w:cs="Arial"/>
                <w:b/>
                <w:sz w:val="18"/>
              </w:rPr>
            </w:pPr>
            <w:ins w:id="2221" w:author="Huawei" w:date="2022-10-21T10:52:00Z">
              <w:r>
                <w:rPr>
                  <w:rFonts w:ascii="Arial" w:hAnsi="Arial" w:cs="Arial"/>
                  <w:b/>
                  <w:sz w:val="18"/>
                </w:rPr>
                <w:t>EN-DC Configuration</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ins w:id="2222" w:author="Huawei" w:date="2022-10-21T10:52:00Z"/>
                <w:rFonts w:ascii="Arial" w:hAnsi="Arial" w:cs="Arial"/>
                <w:b/>
                <w:sz w:val="18"/>
              </w:rPr>
            </w:pPr>
            <w:ins w:id="2223" w:author="Huawei" w:date="2022-10-21T10:52:00Z">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ins w:id="2224" w:author="Huawei" w:date="2022-10-21T10:52:00Z"/>
                <w:rFonts w:ascii="Arial" w:hAnsi="Arial" w:cs="Arial"/>
                <w:b/>
                <w:sz w:val="18"/>
              </w:rPr>
            </w:pPr>
            <w:ins w:id="2225" w:author="Huawei" w:date="2022-10-21T10:52: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ins w:id="2226" w:author="Huawei" w:date="2022-10-21T10:52:00Z"/>
                <w:rFonts w:ascii="Arial" w:hAnsi="Arial" w:cs="Arial"/>
                <w:b/>
                <w:sz w:val="18"/>
              </w:rPr>
            </w:pPr>
            <w:ins w:id="2227" w:author="Huawei" w:date="2022-10-21T10:52:00Z">
              <w:r>
                <w:rPr>
                  <w:rFonts w:ascii="Arial" w:hAnsi="Arial" w:cs="Arial"/>
                  <w:b/>
                  <w:sz w:val="18"/>
                </w:rPr>
                <w:t xml:space="preserve">UL/DL BW </w:t>
              </w:r>
              <w:r>
                <w:rPr>
                  <w:rFonts w:ascii="Arial" w:hAnsi="Arial" w:cs="Arial"/>
                  <w:b/>
                  <w:sz w:val="18"/>
                </w:rPr>
                <w:br/>
                <w:t>(MHz)</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ins w:id="2228" w:author="Huawei" w:date="2022-10-21T10:52:00Z"/>
                <w:rFonts w:ascii="Arial" w:hAnsi="Arial" w:cs="Arial"/>
                <w:b/>
                <w:sz w:val="18"/>
              </w:rPr>
            </w:pPr>
            <w:ins w:id="2229" w:author="Huawei" w:date="2022-10-21T10:52:00Z">
              <w:r>
                <w:rPr>
                  <w:rFonts w:ascii="Arial" w:hAnsi="Arial" w:cs="Arial"/>
                  <w:b/>
                  <w:sz w:val="18"/>
                </w:rPr>
                <w:t>UL</w:t>
              </w:r>
            </w:ins>
          </w:p>
          <w:p w14:paraId="56172FC1" w14:textId="77777777" w:rsidR="007120AC" w:rsidRDefault="007120AC" w:rsidP="007120AC">
            <w:pPr>
              <w:keepNext/>
              <w:keepLines/>
              <w:spacing w:after="0"/>
              <w:jc w:val="center"/>
              <w:rPr>
                <w:ins w:id="2230" w:author="Huawei" w:date="2022-10-21T10:52:00Z"/>
                <w:rFonts w:ascii="Arial" w:hAnsi="Arial" w:cs="Arial"/>
                <w:b/>
                <w:sz w:val="18"/>
              </w:rPr>
            </w:pPr>
            <w:ins w:id="2231" w:author="Huawei" w:date="2022-10-21T10:52:00Z">
              <w:r>
                <w:rPr>
                  <w:rFonts w:ascii="Arial" w:hAnsi="Arial" w:cs="Arial"/>
                  <w:b/>
                  <w:sz w:val="18"/>
                </w:rPr>
                <w:t>L</w:t>
              </w:r>
              <w:r>
                <w:rPr>
                  <w:rFonts w:ascii="Arial" w:hAnsi="Arial" w:cs="Arial"/>
                  <w:b/>
                  <w:sz w:val="18"/>
                  <w:vertAlign w:val="subscript"/>
                </w:rPr>
                <w:t>CRB</w:t>
              </w:r>
            </w:ins>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ins w:id="2232" w:author="Huawei" w:date="2022-10-21T10:52:00Z"/>
                <w:rFonts w:ascii="Arial" w:hAnsi="Arial" w:cs="Arial"/>
                <w:b/>
                <w:sz w:val="18"/>
              </w:rPr>
            </w:pPr>
            <w:ins w:id="2233" w:author="Huawei" w:date="2022-10-21T10:52: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ins w:id="2234" w:author="Huawei" w:date="2022-10-21T10:52:00Z"/>
                <w:rFonts w:ascii="Arial" w:hAnsi="Arial" w:cs="Arial"/>
                <w:b/>
                <w:sz w:val="18"/>
              </w:rPr>
            </w:pPr>
            <w:ins w:id="2235" w:author="Huawei" w:date="2022-10-21T10:52:00Z">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ins w:id="2236" w:author="Huawei" w:date="2022-10-21T10:52:00Z"/>
                <w:rFonts w:ascii="Arial" w:hAnsi="Arial" w:cs="Arial"/>
                <w:b/>
                <w:sz w:val="18"/>
              </w:rPr>
            </w:pPr>
            <w:ins w:id="2237" w:author="Huawei" w:date="2022-10-21T10:52:00Z">
              <w:r>
                <w:rPr>
                  <w:rFonts w:ascii="Arial" w:hAnsi="Arial" w:cs="Arial"/>
                  <w:b/>
                  <w:sz w:val="18"/>
                </w:rPr>
                <w:t>Duplex mode</w:t>
              </w:r>
            </w:ins>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ins w:id="2238" w:author="Huawei" w:date="2022-10-21T10:52:00Z"/>
                <w:rFonts w:ascii="Arial" w:hAnsi="Arial" w:cs="Arial"/>
                <w:b/>
                <w:sz w:val="18"/>
              </w:rPr>
            </w:pPr>
            <w:ins w:id="2239" w:author="Huawei" w:date="2022-10-21T10:52:00Z">
              <w:r>
                <w:rPr>
                  <w:rFonts w:ascii="Arial" w:hAnsi="Arial" w:cs="Arial"/>
                  <w:b/>
                  <w:sz w:val="18"/>
                </w:rPr>
                <w:t>IMD order</w:t>
              </w:r>
            </w:ins>
          </w:p>
        </w:tc>
      </w:tr>
      <w:tr w:rsidR="007120AC" w14:paraId="3ACD827E" w14:textId="77777777" w:rsidTr="007120AC">
        <w:trPr>
          <w:trHeight w:val="54"/>
          <w:jc w:val="center"/>
          <w:ins w:id="2240" w:author="Huawei" w:date="2022-10-21T10:52: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ins w:id="2241" w:author="Huawei" w:date="2022-10-21T10:52:00Z"/>
                <w:rFonts w:cs="Arial"/>
                <w:lang w:val="en-US"/>
              </w:rPr>
            </w:pPr>
            <w:ins w:id="2242" w:author="Huawei" w:date="2022-10-21T10:52:00Z">
              <w:r>
                <w:rPr>
                  <w:rFonts w:cs="Arial"/>
                  <w:lang w:val="en-US"/>
                </w:rPr>
                <w:t>DC_3A-7A_n26A</w:t>
              </w:r>
            </w:ins>
          </w:p>
          <w:p w14:paraId="6D3B0796" w14:textId="77777777" w:rsidR="007120AC" w:rsidRDefault="007120AC" w:rsidP="007120AC">
            <w:pPr>
              <w:pStyle w:val="TAC"/>
              <w:rPr>
                <w:ins w:id="2243" w:author="Huawei" w:date="2022-10-21T10:52:00Z"/>
                <w:rFonts w:cs="Arial"/>
                <w:lang w:val="en-US"/>
              </w:rPr>
            </w:pPr>
            <w:ins w:id="2244" w:author="Huawei" w:date="2022-10-21T10:52:00Z">
              <w:r>
                <w:rPr>
                  <w:rFonts w:cs="Arial"/>
                  <w:lang w:val="en-US"/>
                </w:rPr>
                <w:t>DC_3A-7C_n26A</w:t>
              </w:r>
            </w:ins>
          </w:p>
          <w:p w14:paraId="0C9EF9B6" w14:textId="77777777" w:rsidR="007120AC" w:rsidRDefault="007120AC" w:rsidP="007120AC">
            <w:pPr>
              <w:pStyle w:val="TAC"/>
              <w:rPr>
                <w:ins w:id="2245" w:author="Huawei" w:date="2022-10-21T10:52:00Z"/>
              </w:rPr>
            </w:pPr>
            <w:ins w:id="2246" w:author="Huawei" w:date="2022-10-21T10:52:00Z">
              <w:r w:rsidRPr="00D2565F">
                <w:t>DC_3C-7C_n26A</w:t>
              </w:r>
            </w:ins>
          </w:p>
          <w:p w14:paraId="49DE641A" w14:textId="77777777" w:rsidR="007120AC" w:rsidRDefault="007120AC" w:rsidP="007120AC">
            <w:pPr>
              <w:pStyle w:val="TAC"/>
              <w:rPr>
                <w:ins w:id="2247" w:author="Huawei" w:date="2022-10-21T10:52:00Z"/>
              </w:rPr>
            </w:pPr>
            <w:ins w:id="2248" w:author="Huawei" w:date="2022-10-21T10:52:00Z">
              <w:r>
                <w:t>DC_3A-7C_n26A</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ins w:id="2249" w:author="Huawei" w:date="2022-10-21T10:52:00Z"/>
                <w:rFonts w:cs="Arial"/>
              </w:rPr>
            </w:pPr>
            <w:ins w:id="2250" w:author="Huawei" w:date="2022-10-21T10:52:00Z">
              <w:r>
                <w:t>3</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ins w:id="2251" w:author="Huawei" w:date="2022-10-21T10:52:00Z"/>
                <w:rFonts w:cs="Arial"/>
                <w:lang w:val="en-US"/>
              </w:rPr>
            </w:pPr>
            <w:ins w:id="2252" w:author="Huawei" w:date="2022-10-21T10:52:00Z">
              <w:r w:rsidRPr="00E64AD7">
                <w:rPr>
                  <w:rFonts w:cs="Arial"/>
                  <w:lang w:val="en-US"/>
                </w:rPr>
                <w:t>1780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ins w:id="2253" w:author="Huawei" w:date="2022-10-21T10:52:00Z"/>
                <w:rFonts w:cs="Arial"/>
                <w:lang w:val="en-US"/>
              </w:rPr>
            </w:pPr>
            <w:ins w:id="2254" w:author="Huawei" w:date="2022-10-21T10:52:00Z">
              <w:r w:rsidRPr="00E64AD7">
                <w:rPr>
                  <w:rFonts w:cs="Arial"/>
                  <w:lang w:val="en-US"/>
                </w:rPr>
                <w:t>10</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ins w:id="2255" w:author="Huawei" w:date="2022-10-21T10:52:00Z"/>
                <w:rFonts w:cs="Arial"/>
                <w:lang w:val="en-US"/>
              </w:rPr>
            </w:pPr>
            <w:ins w:id="2256" w:author="Huawei" w:date="2022-10-21T10:52:00Z">
              <w:r w:rsidRPr="00E64AD7">
                <w:rPr>
                  <w:rFonts w:cs="Arial"/>
                  <w:lang w:val="en-US"/>
                </w:rPr>
                <w:t>50</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ins w:id="2257" w:author="Huawei" w:date="2022-10-21T10:52:00Z"/>
                <w:rFonts w:cs="Arial"/>
              </w:rPr>
            </w:pPr>
            <w:ins w:id="2258" w:author="Huawei" w:date="2022-10-21T10:52:00Z">
              <w:r w:rsidRPr="00E64AD7">
                <w:t>1875</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ins w:id="2259" w:author="Huawei" w:date="2022-10-21T10:52:00Z"/>
                <w:rFonts w:cs="Arial"/>
              </w:rPr>
            </w:pPr>
            <w:ins w:id="2260" w:author="Huawei" w:date="2022-10-21T10:52:00Z">
              <w:r>
                <w:rPr>
                  <w:rFonts w:cs="Arial"/>
                </w:rPr>
                <w:t>N/A</w:t>
              </w:r>
            </w:ins>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ins w:id="2261" w:author="Huawei" w:date="2022-10-21T10:52:00Z"/>
                <w:rFonts w:cs="Arial"/>
              </w:rPr>
            </w:pPr>
            <w:ins w:id="2262" w:author="Huawei" w:date="2022-10-21T10:52:00Z">
              <w:r>
                <w:rPr>
                  <w:rFonts w:cs="Arial"/>
                </w:rPr>
                <w:t>FDD</w:t>
              </w:r>
            </w:ins>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ins w:id="2263" w:author="Huawei" w:date="2022-10-21T10:52:00Z"/>
                <w:rFonts w:cs="Arial"/>
                <w:lang w:val="en-US"/>
              </w:rPr>
            </w:pPr>
            <w:ins w:id="2264" w:author="Huawei" w:date="2022-10-21T10:52:00Z">
              <w:r>
                <w:rPr>
                  <w:rFonts w:cs="Arial"/>
                  <w:lang w:val="en-US"/>
                </w:rPr>
                <w:t>N/A</w:t>
              </w:r>
            </w:ins>
          </w:p>
        </w:tc>
      </w:tr>
      <w:tr w:rsidR="007120AC" w14:paraId="4C336A6C" w14:textId="77777777" w:rsidTr="007120AC">
        <w:trPr>
          <w:trHeight w:val="54"/>
          <w:jc w:val="center"/>
          <w:ins w:id="2265" w:author="Huawei" w:date="2022-10-21T10:52: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ins w:id="2266" w:author="Huawei" w:date="2022-10-21T10:52:00Z"/>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ins w:id="2267" w:author="Huawei" w:date="2022-10-21T10:52:00Z"/>
                <w:rFonts w:cs="Arial"/>
              </w:rPr>
            </w:pPr>
            <w:ins w:id="2268" w:author="Huawei" w:date="2022-10-21T10:52:00Z">
              <w:r>
                <w:t>7</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ins w:id="2269" w:author="Huawei" w:date="2022-10-21T10:52:00Z"/>
                <w:rFonts w:cs="Arial"/>
                <w:lang w:val="en-US"/>
              </w:rPr>
            </w:pPr>
            <w:ins w:id="2270" w:author="Huawei" w:date="2022-10-21T10:52:00Z">
              <w:r w:rsidRPr="00E64AD7">
                <w:rPr>
                  <w:rFonts w:cs="Arial"/>
                  <w:lang w:val="en-US"/>
                </w:rPr>
                <w:t>2505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ins w:id="2271" w:author="Huawei" w:date="2022-10-21T10:52:00Z"/>
                <w:rFonts w:cs="Arial"/>
                <w:lang w:val="en-US"/>
              </w:rPr>
            </w:pPr>
            <w:ins w:id="2272" w:author="Huawei" w:date="2022-10-21T10:52:00Z">
              <w:r w:rsidRPr="00E64AD7">
                <w:rPr>
                  <w:rFonts w:cs="Arial"/>
                  <w:lang w:val="en-US"/>
                </w:rPr>
                <w:t>10</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ins w:id="2273" w:author="Huawei" w:date="2022-10-21T10:52:00Z"/>
                <w:rFonts w:cs="Arial"/>
                <w:lang w:val="en-US"/>
              </w:rPr>
            </w:pPr>
            <w:ins w:id="2274" w:author="Huawei" w:date="2022-10-21T10:52:00Z">
              <w:r w:rsidRPr="00E64AD7">
                <w:rPr>
                  <w:rFonts w:cs="Arial"/>
                  <w:lang w:val="en-US"/>
                </w:rPr>
                <w:t>50</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ins w:id="2275" w:author="Huawei" w:date="2022-10-21T10:52:00Z"/>
                <w:rFonts w:cs="Arial"/>
              </w:rPr>
            </w:pPr>
            <w:ins w:id="2276" w:author="Huawei" w:date="2022-10-21T10:52:00Z">
              <w:r w:rsidRPr="00E64AD7">
                <w:t>2625</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ins w:id="2277" w:author="Huawei" w:date="2022-10-21T10:52:00Z"/>
                <w:rFonts w:cs="Arial"/>
              </w:rPr>
            </w:pPr>
            <w:ins w:id="2278" w:author="Huawei" w:date="2022-10-21T10:52:00Z">
              <w:r>
                <w:rPr>
                  <w:rFonts w:cs="Arial"/>
                </w:rPr>
                <w:t>30.0</w:t>
              </w:r>
            </w:ins>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ins w:id="2279" w:author="Huawei" w:date="2022-10-21T10:52:00Z"/>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ins w:id="2280" w:author="Huawei" w:date="2022-10-21T10:52:00Z"/>
                <w:rFonts w:cs="Arial"/>
                <w:lang w:val="en-US"/>
              </w:rPr>
            </w:pPr>
            <w:ins w:id="2281" w:author="Huawei" w:date="2022-10-21T10:52:00Z">
              <w:r>
                <w:rPr>
                  <w:rFonts w:cs="Arial"/>
                  <w:lang w:val="en-US"/>
                </w:rPr>
                <w:t>IMD2</w:t>
              </w:r>
            </w:ins>
          </w:p>
        </w:tc>
      </w:tr>
      <w:tr w:rsidR="007120AC" w14:paraId="52BDAB37" w14:textId="77777777" w:rsidTr="007120AC">
        <w:trPr>
          <w:trHeight w:val="54"/>
          <w:jc w:val="center"/>
          <w:ins w:id="2282" w:author="Huawei" w:date="2022-10-21T10:52: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ins w:id="2283" w:author="Huawei" w:date="2022-10-21T10:52:00Z"/>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ins w:id="2284" w:author="Huawei" w:date="2022-10-21T10:52:00Z"/>
                <w:rFonts w:cs="Arial"/>
              </w:rPr>
            </w:pPr>
            <w:ins w:id="2285" w:author="Huawei" w:date="2022-10-21T10:52:00Z">
              <w:r>
                <w:t>n26</w:t>
              </w:r>
            </w:ins>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ins w:id="2286" w:author="Huawei" w:date="2022-10-21T10:52:00Z"/>
                <w:rFonts w:cs="Arial"/>
                <w:lang w:val="en-US"/>
              </w:rPr>
            </w:pPr>
            <w:ins w:id="2287" w:author="Huawei" w:date="2022-10-21T10:52:00Z">
              <w:r w:rsidRPr="00E64AD7">
                <w:rPr>
                  <w:rFonts w:cs="Arial"/>
                  <w:lang w:val="en-US"/>
                </w:rPr>
                <w:t>845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ins w:id="2288" w:author="Huawei" w:date="2022-10-21T10:52:00Z"/>
                <w:rFonts w:cs="Arial"/>
                <w:lang w:val="en-US"/>
              </w:rPr>
            </w:pPr>
            <w:ins w:id="2289" w:author="Huawei" w:date="2022-10-21T10:52:00Z">
              <w:r w:rsidRPr="00E64AD7">
                <w:rPr>
                  <w:rFonts w:cs="Arial"/>
                  <w:lang w:val="en-US"/>
                </w:rPr>
                <w:t>5</w:t>
              </w:r>
            </w:ins>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ins w:id="2290" w:author="Huawei" w:date="2022-10-21T10:52:00Z"/>
                <w:rFonts w:cs="Arial"/>
                <w:lang w:val="en-US"/>
              </w:rPr>
            </w:pPr>
            <w:ins w:id="2291" w:author="Huawei" w:date="2022-10-21T10:52:00Z">
              <w:r w:rsidRPr="00E64AD7">
                <w:rPr>
                  <w:rFonts w:cs="Arial"/>
                  <w:lang w:val="en-US"/>
                </w:rPr>
                <w:t>25</w:t>
              </w:r>
            </w:ins>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ins w:id="2292" w:author="Huawei" w:date="2022-10-21T10:52:00Z"/>
                <w:rFonts w:cs="Arial"/>
              </w:rPr>
            </w:pPr>
            <w:ins w:id="2293" w:author="Huawei" w:date="2022-10-21T10:52:00Z">
              <w:r w:rsidRPr="00E64AD7">
                <w:t>890</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ins w:id="2294" w:author="Huawei" w:date="2022-10-21T10:52:00Z"/>
                <w:rFonts w:cs="Arial"/>
              </w:rPr>
            </w:pPr>
            <w:ins w:id="2295" w:author="Huawei" w:date="2022-10-21T10:52:00Z">
              <w:r>
                <w:rPr>
                  <w:rFonts w:cs="Arial"/>
                </w:rPr>
                <w:t>N/A</w:t>
              </w:r>
            </w:ins>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ins w:id="2296" w:author="Huawei" w:date="2022-10-21T10:52:00Z"/>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ins w:id="2297" w:author="Huawei" w:date="2022-10-21T10:52:00Z"/>
                <w:rFonts w:cs="Arial"/>
                <w:lang w:val="en-US"/>
              </w:rPr>
            </w:pPr>
            <w:ins w:id="2298" w:author="Huawei" w:date="2022-10-21T10:52:00Z">
              <w:r>
                <w:rPr>
                  <w:rFonts w:cs="Arial"/>
                  <w:lang w:val="en-US"/>
                </w:rPr>
                <w:t>N/A</w:t>
              </w:r>
            </w:ins>
          </w:p>
        </w:tc>
      </w:tr>
      <w:tr w:rsidR="007120AC" w14:paraId="57FC0733" w14:textId="77777777" w:rsidTr="007120AC">
        <w:trPr>
          <w:trHeight w:val="54"/>
          <w:jc w:val="center"/>
          <w:ins w:id="2299" w:author="Huawei" w:date="2022-10-21T10:52:00Z"/>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ins w:id="2300" w:author="Huawei" w:date="2022-10-21T10:52:00Z"/>
                <w:rFonts w:ascii="Arial" w:eastAsia="Times New Roman" w:hAnsi="Arial" w:cs="Arial"/>
                <w:sz w:val="18"/>
                <w:szCs w:val="18"/>
              </w:rPr>
            </w:pPr>
            <w:ins w:id="2301" w:author="Huawei" w:date="2022-10-21T10:52:00Z">
              <w:r w:rsidRPr="004944EB">
                <w:rPr>
                  <w:rFonts w:ascii="Arial" w:hAnsi="Arial" w:cs="Arial"/>
                  <w:sz w:val="18"/>
                  <w:szCs w:val="18"/>
                </w:rPr>
                <w:t>DC_3A-7A_n26A</w:t>
              </w:r>
            </w:ins>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ins w:id="2302" w:author="Huawei" w:date="2022-10-21T10:52:00Z"/>
                <w:rFonts w:asciiTheme="minorBidi" w:hAnsiTheme="minorBidi" w:cstheme="minorBidi"/>
                <w:szCs w:val="18"/>
              </w:rPr>
            </w:pPr>
            <w:ins w:id="2303" w:author="Huawei" w:date="2022-10-21T10:52:00Z">
              <w:r>
                <w:rPr>
                  <w:rFonts w:asciiTheme="minorBidi" w:hAnsiTheme="minorBidi" w:cstheme="minorBidi"/>
                  <w:szCs w:val="18"/>
                </w:rPr>
                <w:t>3</w:t>
              </w:r>
            </w:ins>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ins w:id="2304" w:author="Huawei" w:date="2022-10-21T10:52:00Z"/>
                <w:rFonts w:asciiTheme="minorBidi" w:hAnsiTheme="minorBidi" w:cstheme="minorBidi"/>
                <w:szCs w:val="18"/>
                <w:lang w:val="en-US"/>
              </w:rPr>
            </w:pPr>
            <w:ins w:id="2305" w:author="Huawei" w:date="2022-10-21T10:52:00Z">
              <w:r w:rsidRPr="009268A8">
                <w:rPr>
                  <w:rFonts w:asciiTheme="minorBidi" w:hAnsiTheme="minorBidi" w:cstheme="minorBidi"/>
                  <w:szCs w:val="18"/>
                  <w:lang w:val="en-US" w:eastAsia="ko-KR"/>
                </w:rPr>
                <w:t>1755</w:t>
              </w:r>
            </w:ins>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ins w:id="2306" w:author="Huawei" w:date="2022-10-21T10:52:00Z"/>
                <w:rFonts w:asciiTheme="minorBidi" w:hAnsiTheme="minorBidi" w:cstheme="minorBidi"/>
                <w:szCs w:val="18"/>
                <w:lang w:val="en-US"/>
              </w:rPr>
            </w:pPr>
            <w:ins w:id="2307" w:author="Huawei" w:date="2022-10-21T10:52:00Z">
              <w:r w:rsidRPr="009268A8">
                <w:rPr>
                  <w:rFonts w:asciiTheme="minorBidi" w:hAnsiTheme="minorBidi" w:cstheme="minorBidi"/>
                  <w:szCs w:val="18"/>
                  <w:lang w:val="en-US" w:eastAsia="ko-KR"/>
                </w:rPr>
                <w:t>20</w:t>
              </w:r>
            </w:ins>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ins w:id="2308" w:author="Huawei" w:date="2022-10-21T10:52:00Z"/>
                <w:rFonts w:asciiTheme="minorBidi" w:hAnsiTheme="minorBidi" w:cstheme="minorBidi"/>
                <w:szCs w:val="18"/>
                <w:lang w:val="en-US"/>
              </w:rPr>
            </w:pPr>
            <w:ins w:id="2309" w:author="Huawei" w:date="2022-10-21T10:52:00Z">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ins>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ins w:id="2310" w:author="Huawei" w:date="2022-10-21T10:52:00Z"/>
                <w:rFonts w:asciiTheme="minorBidi" w:hAnsiTheme="minorBidi" w:cstheme="minorBidi"/>
                <w:szCs w:val="18"/>
              </w:rPr>
            </w:pPr>
            <w:ins w:id="2311" w:author="Huawei" w:date="2022-10-21T10:52:00Z">
              <w:r w:rsidRPr="009268A8">
                <w:rPr>
                  <w:rFonts w:asciiTheme="minorBidi" w:hAnsiTheme="minorBidi" w:cstheme="minorBidi"/>
                  <w:szCs w:val="18"/>
                  <w:lang w:val="en-US" w:eastAsia="ko-KR"/>
                </w:rPr>
                <w:t>1850</w:t>
              </w:r>
            </w:ins>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ins w:id="2312" w:author="Huawei" w:date="2022-10-21T10:52:00Z"/>
                <w:rFonts w:asciiTheme="minorBidi" w:hAnsiTheme="minorBidi" w:cstheme="minorBidi"/>
                <w:szCs w:val="18"/>
              </w:rPr>
            </w:pPr>
            <w:ins w:id="2313" w:author="Huawei" w:date="2022-10-21T10:52:00Z">
              <w:r w:rsidRPr="009268A8">
                <w:rPr>
                  <w:rFonts w:asciiTheme="minorBidi" w:hAnsiTheme="minorBidi" w:cstheme="minorBidi"/>
                  <w:szCs w:val="18"/>
                  <w:lang w:val="en-US" w:eastAsia="ja-JP"/>
                </w:rPr>
                <w:t>N/A</w:t>
              </w:r>
            </w:ins>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ins w:id="2314" w:author="Huawei" w:date="2022-10-21T10:52:00Z"/>
                <w:rFonts w:asciiTheme="minorBidi" w:eastAsia="Times New Roman" w:hAnsiTheme="minorBidi" w:cstheme="minorBidi"/>
                <w:sz w:val="18"/>
                <w:szCs w:val="18"/>
              </w:rPr>
            </w:pPr>
            <w:ins w:id="2315" w:author="Huawei" w:date="2022-10-21T10:52: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ins w:id="2316" w:author="Huawei" w:date="2022-10-21T10:52:00Z"/>
                <w:rFonts w:asciiTheme="minorBidi" w:hAnsiTheme="minorBidi" w:cstheme="minorBidi"/>
                <w:szCs w:val="18"/>
                <w:lang w:val="en-US"/>
              </w:rPr>
            </w:pPr>
            <w:ins w:id="2317" w:author="Huawei" w:date="2022-10-21T10:52:00Z">
              <w:r w:rsidRPr="009268A8">
                <w:rPr>
                  <w:rFonts w:asciiTheme="minorBidi" w:hAnsiTheme="minorBidi" w:cstheme="minorBidi"/>
                  <w:szCs w:val="18"/>
                  <w:lang w:val="en-US" w:eastAsia="ja-JP"/>
                </w:rPr>
                <w:t>N/A</w:t>
              </w:r>
            </w:ins>
          </w:p>
        </w:tc>
      </w:tr>
      <w:tr w:rsidR="007120AC" w14:paraId="4C13414A" w14:textId="77777777" w:rsidTr="007120AC">
        <w:trPr>
          <w:trHeight w:val="54"/>
          <w:jc w:val="center"/>
          <w:ins w:id="2318" w:author="Huawei" w:date="2022-10-21T10:52:00Z"/>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ins w:id="2319" w:author="Huawei" w:date="2022-10-21T10:52:00Z"/>
                <w:rFonts w:ascii="Arial" w:eastAsia="Times New Roman" w:hAnsi="Arial" w:cs="Arial"/>
                <w:sz w:val="18"/>
                <w:szCs w:val="18"/>
              </w:rPr>
            </w:pPr>
            <w:ins w:id="2320" w:author="Huawei" w:date="2022-10-21T10:52:00Z">
              <w:r w:rsidRPr="004944EB">
                <w:rPr>
                  <w:rFonts w:ascii="Arial" w:hAnsi="Arial" w:cs="Arial"/>
                  <w:sz w:val="18"/>
                  <w:szCs w:val="18"/>
                </w:rPr>
                <w:t>DC_3C-7A_n26A</w:t>
              </w:r>
            </w:ins>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ins w:id="2321" w:author="Huawei" w:date="2022-10-21T10:52:00Z"/>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ins w:id="2322" w:author="Huawei" w:date="2022-10-21T10:52:00Z"/>
                <w:rFonts w:asciiTheme="minorBidi" w:hAnsiTheme="minorBidi" w:cstheme="minorBidi"/>
                <w:szCs w:val="18"/>
                <w:lang w:val="en-US"/>
              </w:rPr>
            </w:pPr>
            <w:ins w:id="2323" w:author="Huawei" w:date="2022-10-21T10:52:00Z">
              <w:r w:rsidRPr="009268A8">
                <w:rPr>
                  <w:rFonts w:asciiTheme="minorBidi" w:hAnsiTheme="minorBidi" w:cstheme="minorBidi"/>
                  <w:szCs w:val="18"/>
                  <w:lang w:eastAsia="ko-KR"/>
                </w:rPr>
                <w:t>1774.8</w:t>
              </w:r>
            </w:ins>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ins w:id="2324" w:author="Huawei" w:date="2022-10-21T10:52:00Z"/>
                <w:rFonts w:asciiTheme="minorBidi" w:hAnsiTheme="minorBidi" w:cstheme="minorBidi"/>
                <w:szCs w:val="18"/>
                <w:lang w:val="en-US"/>
              </w:rPr>
            </w:pPr>
            <w:ins w:id="2325" w:author="Huawei" w:date="2022-10-21T10:52:00Z">
              <w:r w:rsidRPr="009268A8">
                <w:rPr>
                  <w:rFonts w:asciiTheme="minorBidi" w:hAnsiTheme="minorBidi" w:cstheme="minorBidi"/>
                  <w:szCs w:val="18"/>
                  <w:lang w:val="en-US" w:eastAsia="ko-KR"/>
                </w:rPr>
                <w:t>20</w:t>
              </w:r>
            </w:ins>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ins w:id="2326" w:author="Huawei" w:date="2022-10-21T10:52:00Z"/>
                <w:rFonts w:asciiTheme="minorBidi" w:hAnsiTheme="minorBidi" w:cstheme="minorBidi"/>
                <w:szCs w:val="18"/>
                <w:lang w:val="en-US"/>
              </w:rPr>
            </w:pPr>
            <w:ins w:id="2327" w:author="Huawei" w:date="2022-10-21T10:52:00Z">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ins>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ins w:id="2328" w:author="Huawei" w:date="2022-10-21T10:52:00Z"/>
                <w:rFonts w:asciiTheme="minorBidi" w:hAnsiTheme="minorBidi" w:cstheme="minorBidi"/>
                <w:szCs w:val="18"/>
              </w:rPr>
            </w:pPr>
            <w:ins w:id="2329" w:author="Huawei" w:date="2022-10-21T10:52:00Z">
              <w:r w:rsidRPr="009268A8">
                <w:rPr>
                  <w:rFonts w:asciiTheme="minorBidi" w:hAnsiTheme="minorBidi" w:cstheme="minorBidi"/>
                  <w:szCs w:val="18"/>
                  <w:lang w:val="en-US" w:eastAsia="ko-KR"/>
                </w:rPr>
                <w:t>1869.8</w:t>
              </w:r>
            </w:ins>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ins w:id="2330" w:author="Huawei" w:date="2022-10-21T10:52:00Z"/>
                <w:rFonts w:asciiTheme="minorBidi" w:hAnsiTheme="minorBidi" w:cstheme="minorBidi"/>
                <w:szCs w:val="18"/>
              </w:rPr>
            </w:pPr>
            <w:ins w:id="2331" w:author="Huawei" w:date="2022-10-21T10:52:00Z">
              <w:r w:rsidRPr="009268A8">
                <w:rPr>
                  <w:rFonts w:asciiTheme="minorBidi" w:hAnsiTheme="minorBidi" w:cstheme="minorBidi"/>
                  <w:szCs w:val="18"/>
                  <w:lang w:val="en-US" w:eastAsia="ja-JP"/>
                </w:rPr>
                <w:t>N/A</w:t>
              </w:r>
            </w:ins>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ins w:id="2332" w:author="Huawei" w:date="2022-10-21T10:52:00Z"/>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ins w:id="2333" w:author="Huawei" w:date="2022-10-21T10:52:00Z"/>
                <w:rFonts w:asciiTheme="minorBidi" w:hAnsiTheme="minorBidi" w:cstheme="minorBidi"/>
                <w:szCs w:val="18"/>
                <w:lang w:val="en-US"/>
              </w:rPr>
            </w:pPr>
          </w:p>
        </w:tc>
      </w:tr>
      <w:tr w:rsidR="007120AC" w14:paraId="6AE44514" w14:textId="77777777" w:rsidTr="007120AC">
        <w:trPr>
          <w:trHeight w:val="54"/>
          <w:jc w:val="center"/>
          <w:ins w:id="2334" w:author="Huawei" w:date="2022-10-21T10:52:00Z"/>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ins w:id="2335" w:author="Huawei" w:date="2022-10-21T10:52:00Z"/>
                <w:rFonts w:ascii="Arial" w:eastAsia="Times New Roman" w:hAnsi="Arial" w:cs="Arial"/>
                <w:sz w:val="18"/>
                <w:szCs w:val="18"/>
              </w:rPr>
            </w:pPr>
            <w:ins w:id="2336" w:author="Huawei" w:date="2022-10-21T10:52:00Z">
              <w:r w:rsidRPr="004944EB">
                <w:rPr>
                  <w:rFonts w:ascii="Arial" w:hAnsi="Arial" w:cs="Arial"/>
                  <w:sz w:val="18"/>
                  <w:szCs w:val="18"/>
                </w:rPr>
                <w:t>DC_3C-7C_n26A</w:t>
              </w:r>
            </w:ins>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ins w:id="2337" w:author="Huawei" w:date="2022-10-21T10:52:00Z"/>
                <w:rFonts w:asciiTheme="minorBidi" w:hAnsiTheme="minorBidi" w:cstheme="minorBidi"/>
                <w:szCs w:val="18"/>
              </w:rPr>
            </w:pPr>
            <w:ins w:id="2338" w:author="Huawei" w:date="2022-10-21T10:52:00Z">
              <w:r>
                <w:rPr>
                  <w:rFonts w:asciiTheme="minorBidi" w:hAnsiTheme="minorBidi" w:cstheme="minorBidi"/>
                  <w:szCs w:val="18"/>
                </w:rPr>
                <w:t>7</w:t>
              </w:r>
            </w:ins>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ins w:id="2339" w:author="Huawei" w:date="2022-10-21T10:52:00Z"/>
                <w:rFonts w:asciiTheme="minorBidi" w:hAnsiTheme="minorBidi" w:cstheme="minorBidi"/>
                <w:szCs w:val="18"/>
                <w:lang w:val="en-US"/>
              </w:rPr>
            </w:pPr>
            <w:ins w:id="2340" w:author="Huawei" w:date="2022-10-21T10:52:00Z">
              <w:r w:rsidRPr="009268A8">
                <w:rPr>
                  <w:rFonts w:asciiTheme="minorBidi" w:hAnsiTheme="minorBidi" w:cstheme="minorBidi"/>
                  <w:szCs w:val="18"/>
                  <w:lang w:eastAsia="ja-JP"/>
                </w:rPr>
                <w:t>N/A</w:t>
              </w:r>
            </w:ins>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ins w:id="2341" w:author="Huawei" w:date="2022-10-21T10:52:00Z"/>
                <w:rFonts w:asciiTheme="minorBidi" w:hAnsiTheme="minorBidi" w:cstheme="minorBidi"/>
                <w:szCs w:val="18"/>
                <w:lang w:val="en-US"/>
              </w:rPr>
            </w:pPr>
            <w:ins w:id="2342" w:author="Huawei" w:date="2022-10-21T10:52:00Z">
              <w:r w:rsidRPr="009268A8">
                <w:rPr>
                  <w:rFonts w:asciiTheme="minorBidi" w:hAnsiTheme="minorBidi" w:cstheme="minorBidi"/>
                  <w:szCs w:val="18"/>
                  <w:lang w:val="en-US" w:eastAsia="ko-KR"/>
                </w:rPr>
                <w:t>5</w:t>
              </w:r>
            </w:ins>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ins w:id="2343" w:author="Huawei" w:date="2022-10-21T10:52:00Z"/>
                <w:rFonts w:asciiTheme="minorBidi" w:hAnsiTheme="minorBidi" w:cstheme="minorBidi"/>
                <w:szCs w:val="18"/>
                <w:lang w:val="en-US"/>
              </w:rPr>
            </w:pPr>
            <w:ins w:id="2344" w:author="Huawei" w:date="2022-10-21T10:52:00Z">
              <w:r w:rsidRPr="009268A8">
                <w:rPr>
                  <w:rFonts w:asciiTheme="minorBidi" w:hAnsiTheme="minorBidi" w:cstheme="minorBidi"/>
                  <w:szCs w:val="18"/>
                  <w:lang w:eastAsia="ja-JP"/>
                </w:rPr>
                <w:t>N/A</w:t>
              </w:r>
            </w:ins>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ins w:id="2345" w:author="Huawei" w:date="2022-10-21T10:52:00Z"/>
                <w:rFonts w:asciiTheme="minorBidi" w:hAnsiTheme="minorBidi" w:cstheme="minorBidi"/>
                <w:szCs w:val="18"/>
              </w:rPr>
            </w:pPr>
            <w:ins w:id="2346" w:author="Huawei" w:date="2022-10-21T10:52:00Z">
              <w:r w:rsidRPr="009268A8">
                <w:rPr>
                  <w:rFonts w:asciiTheme="minorBidi" w:hAnsiTheme="minorBidi" w:cstheme="minorBidi"/>
                  <w:szCs w:val="18"/>
                  <w:lang w:val="en-US" w:eastAsia="ko-KR"/>
                </w:rPr>
                <w:t>2682.5</w:t>
              </w:r>
            </w:ins>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ins w:id="2347" w:author="Huawei" w:date="2022-10-21T10:52:00Z"/>
                <w:rFonts w:asciiTheme="minorBidi" w:hAnsiTheme="minorBidi" w:cstheme="minorBidi"/>
                <w:szCs w:val="18"/>
              </w:rPr>
            </w:pPr>
            <w:ins w:id="2348" w:author="Huawei" w:date="2022-10-21T10:52:00Z">
              <w:r w:rsidRPr="009268A8">
                <w:rPr>
                  <w:rFonts w:asciiTheme="minorBidi" w:hAnsiTheme="minorBidi" w:cstheme="minorBidi"/>
                  <w:b/>
                  <w:bCs/>
                  <w:szCs w:val="18"/>
                  <w:lang w:val="en-US" w:eastAsia="ko-KR"/>
                </w:rPr>
                <w:t>[FFS]</w:t>
              </w:r>
            </w:ins>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ins w:id="2349" w:author="Huawei" w:date="2022-10-21T10:52:00Z"/>
                <w:rFonts w:asciiTheme="minorBidi" w:eastAsia="Times New Roman" w:hAnsiTheme="minorBidi" w:cstheme="minorBidi"/>
                <w:sz w:val="18"/>
                <w:szCs w:val="18"/>
              </w:rPr>
            </w:pPr>
            <w:ins w:id="2350" w:author="Huawei" w:date="2022-10-21T10:52: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ins w:id="2351" w:author="Huawei" w:date="2022-10-21T10:52:00Z"/>
                <w:rFonts w:asciiTheme="minorBidi" w:hAnsiTheme="minorBidi" w:cstheme="minorBidi"/>
                <w:szCs w:val="18"/>
                <w:lang w:val="en-US"/>
              </w:rPr>
            </w:pPr>
            <w:ins w:id="2352" w:author="Huawei" w:date="2022-10-21T10:52:00Z">
              <w:r w:rsidRPr="009268A8">
                <w:rPr>
                  <w:rFonts w:asciiTheme="minorBidi" w:hAnsiTheme="minorBidi" w:cstheme="minorBidi"/>
                  <w:szCs w:val="18"/>
                  <w:lang w:val="en-US" w:eastAsia="sv-SE"/>
                </w:rPr>
                <w:t>IMD3</w:t>
              </w:r>
            </w:ins>
          </w:p>
        </w:tc>
      </w:tr>
      <w:tr w:rsidR="007120AC" w14:paraId="324528C8" w14:textId="77777777" w:rsidTr="007120AC">
        <w:trPr>
          <w:trHeight w:val="54"/>
          <w:jc w:val="center"/>
          <w:ins w:id="2353" w:author="Huawei" w:date="2022-10-21T10:52:00Z"/>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ins w:id="2354" w:author="Huawei" w:date="2022-10-21T10:52:00Z"/>
                <w:rFonts w:ascii="Arial" w:eastAsia="Times New Roman" w:hAnsi="Arial" w:cs="Arial"/>
                <w:sz w:val="18"/>
                <w:szCs w:val="18"/>
              </w:rPr>
            </w:pPr>
            <w:ins w:id="2355" w:author="Huawei" w:date="2022-10-21T10:52:00Z">
              <w:r w:rsidRPr="004944EB">
                <w:rPr>
                  <w:rFonts w:ascii="Arial" w:hAnsi="Arial" w:cs="Arial"/>
                  <w:sz w:val="18"/>
                  <w:szCs w:val="18"/>
                </w:rPr>
                <w:t>DC_3A-7C_n26A</w:t>
              </w:r>
            </w:ins>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ins w:id="2356" w:author="Huawei" w:date="2022-10-21T10:52:00Z"/>
                <w:rFonts w:asciiTheme="minorBidi" w:hAnsiTheme="minorBidi" w:cstheme="minorBidi"/>
                <w:szCs w:val="18"/>
              </w:rPr>
            </w:pPr>
            <w:ins w:id="2357" w:author="Huawei" w:date="2022-10-21T10:52:00Z">
              <w:r>
                <w:rPr>
                  <w:rFonts w:asciiTheme="minorBidi" w:hAnsiTheme="minorBidi" w:cstheme="minorBidi"/>
                  <w:szCs w:val="18"/>
                </w:rPr>
                <w:t>n26</w:t>
              </w:r>
            </w:ins>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ins w:id="2358" w:author="Huawei" w:date="2022-10-21T10:52:00Z"/>
                <w:rFonts w:asciiTheme="minorBidi" w:hAnsiTheme="minorBidi" w:cstheme="minorBidi"/>
                <w:szCs w:val="18"/>
                <w:lang w:eastAsia="ja-JP"/>
              </w:rPr>
            </w:pPr>
            <w:ins w:id="2359" w:author="Huawei" w:date="2022-10-21T10:52:00Z">
              <w:r w:rsidRPr="009268A8">
                <w:rPr>
                  <w:rFonts w:asciiTheme="minorBidi" w:hAnsiTheme="minorBidi" w:cstheme="minorBidi"/>
                  <w:szCs w:val="18"/>
                  <w:lang w:val="en-US" w:eastAsia="ja-JP"/>
                </w:rPr>
                <w:t>846.5</w:t>
              </w:r>
            </w:ins>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ins w:id="2360" w:author="Huawei" w:date="2022-10-21T10:52:00Z"/>
                <w:rFonts w:asciiTheme="minorBidi" w:hAnsiTheme="minorBidi" w:cstheme="minorBidi"/>
                <w:szCs w:val="18"/>
                <w:lang w:val="en-US" w:eastAsia="ko-KR"/>
              </w:rPr>
            </w:pPr>
            <w:ins w:id="2361" w:author="Huawei" w:date="2022-10-21T10:52:00Z">
              <w:r w:rsidRPr="009268A8">
                <w:rPr>
                  <w:rFonts w:asciiTheme="minorBidi" w:hAnsiTheme="minorBidi" w:cstheme="minorBidi"/>
                  <w:szCs w:val="18"/>
                  <w:lang w:val="en-US" w:eastAsia="ko-KR"/>
                </w:rPr>
                <w:t>5</w:t>
              </w:r>
            </w:ins>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ins w:id="2362" w:author="Huawei" w:date="2022-10-21T10:52:00Z"/>
                <w:rFonts w:asciiTheme="minorBidi" w:hAnsiTheme="minorBidi" w:cstheme="minorBidi"/>
                <w:szCs w:val="18"/>
                <w:lang w:eastAsia="ja-JP"/>
              </w:rPr>
            </w:pPr>
            <w:ins w:id="2363" w:author="Huawei" w:date="2022-10-21T10:52:00Z">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ins>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ins w:id="2364" w:author="Huawei" w:date="2022-10-21T10:52:00Z"/>
                <w:rFonts w:asciiTheme="minorBidi" w:hAnsiTheme="minorBidi" w:cstheme="minorBidi"/>
                <w:szCs w:val="18"/>
                <w:lang w:val="en-US" w:eastAsia="ko-KR"/>
              </w:rPr>
            </w:pPr>
            <w:ins w:id="2365" w:author="Huawei" w:date="2022-10-21T10:52:00Z">
              <w:r w:rsidRPr="009268A8">
                <w:rPr>
                  <w:rFonts w:asciiTheme="minorBidi" w:hAnsiTheme="minorBidi" w:cstheme="minorBidi"/>
                  <w:szCs w:val="18"/>
                  <w:lang w:val="en-US" w:eastAsia="ko-KR"/>
                </w:rPr>
                <w:t>891.5</w:t>
              </w:r>
            </w:ins>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ins w:id="2366" w:author="Huawei" w:date="2022-10-21T10:52:00Z"/>
                <w:rFonts w:asciiTheme="minorBidi" w:hAnsiTheme="minorBidi" w:cstheme="minorBidi"/>
                <w:b/>
                <w:bCs/>
                <w:szCs w:val="18"/>
                <w:lang w:val="en-US" w:eastAsia="ko-KR"/>
              </w:rPr>
            </w:pPr>
            <w:ins w:id="2367" w:author="Huawei" w:date="2022-10-21T10:52:00Z">
              <w:r w:rsidRPr="009268A8">
                <w:rPr>
                  <w:rFonts w:asciiTheme="minorBidi" w:hAnsiTheme="minorBidi" w:cstheme="minorBidi"/>
                  <w:szCs w:val="18"/>
                  <w:lang w:val="en-US" w:eastAsia="ja-JP"/>
                </w:rPr>
                <w:t>N/A</w:t>
              </w:r>
            </w:ins>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ins w:id="2368" w:author="Huawei" w:date="2022-10-21T10:52:00Z"/>
                <w:rFonts w:asciiTheme="minorBidi" w:hAnsiTheme="minorBidi" w:cstheme="minorBidi"/>
                <w:sz w:val="18"/>
                <w:szCs w:val="18"/>
                <w:lang w:val="en-US" w:eastAsia="zh-CN"/>
              </w:rPr>
            </w:pPr>
            <w:ins w:id="2369" w:author="Huawei" w:date="2022-10-21T10:52:00Z">
              <w:r w:rsidRPr="009268A8">
                <w:rPr>
                  <w:rFonts w:asciiTheme="minorBidi" w:hAnsiTheme="minorBidi" w:cstheme="minorBidi"/>
                  <w:sz w:val="18"/>
                  <w:szCs w:val="18"/>
                  <w:lang w:val="en-US" w:eastAsia="zh-CN"/>
                </w:rPr>
                <w:t>FDD</w:t>
              </w:r>
            </w:ins>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ins w:id="2370" w:author="Huawei" w:date="2022-10-21T10:52:00Z"/>
                <w:rFonts w:asciiTheme="minorBidi" w:hAnsiTheme="minorBidi" w:cstheme="minorBidi"/>
                <w:szCs w:val="18"/>
                <w:lang w:val="en-US" w:eastAsia="sv-SE"/>
              </w:rPr>
            </w:pPr>
            <w:ins w:id="2371" w:author="Huawei" w:date="2022-10-21T10:52:00Z">
              <w:r w:rsidRPr="009268A8">
                <w:rPr>
                  <w:rFonts w:asciiTheme="minorBidi" w:hAnsiTheme="minorBidi" w:cstheme="minorBidi"/>
                  <w:szCs w:val="18"/>
                  <w:lang w:val="en-US" w:eastAsia="ja-JP"/>
                </w:rPr>
                <w:t>N/A</w:t>
              </w:r>
            </w:ins>
          </w:p>
        </w:tc>
      </w:tr>
      <w:tr w:rsidR="007120AC" w14:paraId="331BF268" w14:textId="77777777" w:rsidTr="007120AC">
        <w:trPr>
          <w:trHeight w:val="54"/>
          <w:jc w:val="center"/>
          <w:ins w:id="2372" w:author="Huawei" w:date="2022-10-21T10:52: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ins w:id="2373" w:author="Huawei" w:date="2022-10-21T10:52:00Z"/>
                <w:rFonts w:cs="Arial"/>
              </w:rPr>
            </w:pPr>
          </w:p>
        </w:tc>
      </w:tr>
    </w:tbl>
    <w:p w14:paraId="522F452A" w14:textId="77777777" w:rsidR="007120AC" w:rsidRPr="002F7C5E" w:rsidRDefault="007120AC" w:rsidP="007120AC">
      <w:pPr>
        <w:rPr>
          <w:ins w:id="2374" w:author="Huawei" w:date="2022-10-21T10:52:00Z"/>
          <w:lang w:val="en-US" w:eastAsia="ja-JP"/>
        </w:rPr>
      </w:pPr>
    </w:p>
    <w:p w14:paraId="1A786BC7" w14:textId="1F16CF8F" w:rsidR="007120AC" w:rsidRDefault="007120AC" w:rsidP="00E759A1">
      <w:pPr>
        <w:pStyle w:val="21"/>
        <w:rPr>
          <w:ins w:id="2375" w:author="ZTE_Wubin" w:date="2022-09-28T16:14:00Z"/>
          <w:rFonts w:cs="Arial"/>
          <w:lang w:val="en-US" w:eastAsia="zh-CN"/>
        </w:rPr>
      </w:pPr>
      <w:bookmarkStart w:id="2376" w:name="_Toc117498337"/>
      <w:ins w:id="2377" w:author="ZTE_Wubin" w:date="2022-09-28T16:14:00Z">
        <w:del w:id="2378" w:author="Huawei" w:date="2022-10-21T11:58:00Z">
          <w:r w:rsidDel="00BB2370">
            <w:rPr>
              <w:rFonts w:cs="Arial"/>
              <w:lang w:val="en-US"/>
            </w:rPr>
            <w:delText>5.x</w:delText>
          </w:r>
        </w:del>
      </w:ins>
      <w:ins w:id="2379" w:author="Huawei" w:date="2022-10-21T11:58:00Z">
        <w:r w:rsidR="00BB2370">
          <w:rPr>
            <w:rFonts w:cs="Arial"/>
            <w:lang w:val="en-US"/>
          </w:rPr>
          <w:t>5.13</w:t>
        </w:r>
      </w:ins>
      <w:ins w:id="2380" w:author="ZTE_Wubin" w:date="2022-09-28T16:14:00Z">
        <w:r>
          <w:rPr>
            <w:rFonts w:cs="Arial"/>
            <w:lang w:val="en-US"/>
          </w:rPr>
          <w:tab/>
          <w:t>DC_</w:t>
        </w:r>
        <w:r>
          <w:rPr>
            <w:rFonts w:cs="Arial"/>
            <w:lang w:val="en-US" w:eastAsia="zh-CN"/>
          </w:rPr>
          <w:t>3</w:t>
        </w:r>
        <w:r>
          <w:rPr>
            <w:rFonts w:cs="Arial"/>
            <w:lang w:val="en-US"/>
          </w:rPr>
          <w:t>-</w:t>
        </w:r>
        <w:r>
          <w:rPr>
            <w:rFonts w:cs="Arial"/>
            <w:lang w:val="en-US" w:eastAsia="zh-CN"/>
          </w:rPr>
          <w:t>41</w:t>
        </w:r>
        <w:r>
          <w:rPr>
            <w:rFonts w:cs="Arial"/>
            <w:lang w:val="en-US"/>
          </w:rPr>
          <w:t>_n</w:t>
        </w:r>
        <w:r>
          <w:rPr>
            <w:rFonts w:cs="Arial"/>
            <w:lang w:val="en-US" w:eastAsia="zh-CN"/>
          </w:rPr>
          <w:t>1</w:t>
        </w:r>
        <w:bookmarkEnd w:id="2376"/>
      </w:ins>
    </w:p>
    <w:p w14:paraId="18CB7E06" w14:textId="39190047" w:rsidR="007120AC" w:rsidRDefault="007120AC" w:rsidP="007120AC">
      <w:pPr>
        <w:pStyle w:val="31"/>
        <w:rPr>
          <w:ins w:id="2381" w:author="ZTE_Wubin" w:date="2022-09-28T16:14:00Z"/>
          <w:rFonts w:eastAsia="MS Mincho" w:cs="Arial"/>
          <w:szCs w:val="28"/>
          <w:lang w:val="en-US" w:eastAsia="zh-CN"/>
        </w:rPr>
      </w:pPr>
      <w:ins w:id="2382" w:author="ZTE_Wubin" w:date="2022-09-28T16:14:00Z">
        <w:del w:id="2383" w:author="Huawei" w:date="2022-10-21T11:58:00Z">
          <w:r w:rsidDel="00BB2370">
            <w:rPr>
              <w:rFonts w:cs="Arial"/>
              <w:szCs w:val="28"/>
              <w:lang w:val="en-US" w:eastAsia="zh-CN"/>
            </w:rPr>
            <w:delText>5.x</w:delText>
          </w:r>
        </w:del>
      </w:ins>
      <w:ins w:id="2384" w:author="Huawei" w:date="2022-10-21T11:58:00Z">
        <w:r w:rsidR="00BB2370">
          <w:rPr>
            <w:rFonts w:cs="Arial"/>
            <w:szCs w:val="28"/>
            <w:lang w:val="en-US" w:eastAsia="zh-CN"/>
          </w:rPr>
          <w:t>5.13</w:t>
        </w:r>
      </w:ins>
      <w:ins w:id="2385" w:author="ZTE_Wubin" w:date="2022-09-28T16:14:00Z">
        <w:r>
          <w:rPr>
            <w:rFonts w:cs="Arial"/>
            <w:szCs w:val="28"/>
            <w:lang w:val="en-US" w:eastAsia="zh-CN"/>
          </w:rPr>
          <w:t>.1</w:t>
        </w:r>
        <w:r>
          <w:rPr>
            <w:rFonts w:cs="Arial"/>
            <w:szCs w:val="28"/>
            <w:lang w:val="en-US" w:eastAsia="zh-CN"/>
          </w:rPr>
          <w:tab/>
          <w:t>Configuration for DC</w:t>
        </w:r>
      </w:ins>
    </w:p>
    <w:p w14:paraId="51AE5FA8" w14:textId="380AAAF7" w:rsidR="007120AC" w:rsidRDefault="007120AC" w:rsidP="007120AC">
      <w:pPr>
        <w:pStyle w:val="TH"/>
        <w:rPr>
          <w:ins w:id="2386" w:author="ZTE_Wubin" w:date="2022-09-28T16:14:00Z"/>
          <w:rFonts w:eastAsia="Yu Mincho"/>
          <w:sz w:val="28"/>
          <w:szCs w:val="28"/>
          <w:lang w:eastAsia="ja-JP"/>
        </w:rPr>
      </w:pPr>
      <w:ins w:id="2387" w:author="ZTE_Wubin" w:date="2022-09-28T16:14:00Z">
        <w:r>
          <w:t xml:space="preserve">Table </w:t>
        </w:r>
        <w:del w:id="2388" w:author="Huawei" w:date="2022-10-21T11:58:00Z">
          <w:r w:rsidDel="00BB2370">
            <w:delText>5.x</w:delText>
          </w:r>
        </w:del>
      </w:ins>
      <w:ins w:id="2389" w:author="Huawei" w:date="2022-10-21T11:58:00Z">
        <w:r w:rsidR="00BB2370">
          <w:t>5.13</w:t>
        </w:r>
      </w:ins>
      <w:ins w:id="2390" w:author="ZTE_Wubin" w:date="2022-09-28T16:14:00Z">
        <w:r>
          <w:t>.</w:t>
        </w:r>
        <w:r>
          <w:rPr>
            <w:lang w:val="en-US" w:eastAsia="zh-CN"/>
          </w:rPr>
          <w:t>1</w:t>
        </w:r>
        <w:r>
          <w:t>-1: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ins w:id="2391" w:author="ZTE_Wubin" w:date="2022-09-28T16:14:00Z"/>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ins w:id="2392" w:author="ZTE_Wubin" w:date="2022-09-28T16:14:00Z"/>
                <w:rFonts w:eastAsia="MS Mincho"/>
                <w:lang w:val="en-US" w:eastAsia="fi-FI"/>
              </w:rPr>
            </w:pPr>
            <w:ins w:id="2393" w:author="ZTE_Wubin" w:date="2022-09-28T16:14:00Z">
              <w:r>
                <w:rPr>
                  <w:lang w:val="en-US" w:eastAsia="fi-FI"/>
                </w:rPr>
                <w:t>EN-DC</w:t>
              </w:r>
            </w:ins>
          </w:p>
          <w:p w14:paraId="5AB4AFC7" w14:textId="77777777" w:rsidR="007120AC" w:rsidRDefault="007120AC">
            <w:pPr>
              <w:pStyle w:val="TAH"/>
              <w:rPr>
                <w:ins w:id="2394" w:author="ZTE_Wubin" w:date="2022-09-28T16:14:00Z"/>
                <w:lang w:val="en-US" w:eastAsia="fi-FI"/>
              </w:rPr>
            </w:pPr>
            <w:ins w:id="2395" w:author="ZTE_Wubin" w:date="2022-09-28T16:1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ins w:id="2396" w:author="ZTE_Wubin" w:date="2022-09-28T16:14:00Z"/>
                <w:lang w:val="en-US" w:eastAsia="fi-FI"/>
              </w:rPr>
            </w:pPr>
            <w:ins w:id="2397" w:author="ZTE_Wubin" w:date="2022-09-28T16:14:00Z">
              <w:r>
                <w:rPr>
                  <w:lang w:val="en-US" w:eastAsia="fi-FI"/>
                </w:rPr>
                <w:t>Uplink EN-DC</w:t>
              </w:r>
            </w:ins>
          </w:p>
          <w:p w14:paraId="012CFEDC" w14:textId="77777777" w:rsidR="007120AC" w:rsidRDefault="007120AC">
            <w:pPr>
              <w:pStyle w:val="TAH"/>
              <w:rPr>
                <w:ins w:id="2398" w:author="ZTE_Wubin" w:date="2022-09-28T16:14:00Z"/>
                <w:lang w:val="en-US" w:eastAsia="fi-FI"/>
              </w:rPr>
            </w:pPr>
            <w:ins w:id="2399" w:author="ZTE_Wubin" w:date="2022-09-28T16:14:00Z">
              <w:r>
                <w:rPr>
                  <w:lang w:val="en-US" w:eastAsia="fi-FI"/>
                </w:rPr>
                <w:t>configuration</w:t>
              </w:r>
            </w:ins>
          </w:p>
          <w:p w14:paraId="3639E389" w14:textId="77777777" w:rsidR="007120AC" w:rsidRDefault="007120AC">
            <w:pPr>
              <w:pStyle w:val="TAH"/>
              <w:rPr>
                <w:ins w:id="2400" w:author="ZTE_Wubin" w:date="2022-09-28T16:14:00Z"/>
                <w:lang w:eastAsia="fi-FI"/>
              </w:rPr>
            </w:pPr>
            <w:ins w:id="2401" w:author="ZTE_Wubin" w:date="2022-09-28T16:1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ins w:id="2402" w:author="ZTE_Wubin" w:date="2022-09-28T16:14:00Z"/>
                <w:lang w:val="en-US" w:eastAsia="fi-FI"/>
              </w:rPr>
            </w:pPr>
            <w:ins w:id="2403" w:author="ZTE_Wubin" w:date="2022-09-28T16:1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ins w:id="2404" w:author="ZTE_Wubin" w:date="2022-09-28T16:14:00Z"/>
                <w:rFonts w:cs="Arial"/>
                <w:bCs/>
                <w:szCs w:val="18"/>
                <w:lang w:eastAsia="fi-FI"/>
              </w:rPr>
            </w:pPr>
            <w:ins w:id="2405" w:author="ZTE_Wubin" w:date="2022-09-28T16:14:00Z">
              <w:r>
                <w:rPr>
                  <w:lang w:eastAsia="fi-FI"/>
                </w:rPr>
                <w:t>NR band</w:t>
              </w:r>
            </w:ins>
          </w:p>
        </w:tc>
      </w:tr>
      <w:tr w:rsidR="007120AC" w14:paraId="242758C4" w14:textId="77777777" w:rsidTr="007120AC">
        <w:trPr>
          <w:trHeight w:val="47"/>
          <w:jc w:val="center"/>
          <w:ins w:id="2406" w:author="ZTE_Wubin" w:date="2022-09-28T16:14:00Z"/>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ins w:id="2407" w:author="ZTE_Wubin" w:date="2022-09-28T16:14:00Z"/>
                <w:bCs/>
                <w:lang w:val="en-US" w:eastAsia="ja-JP"/>
              </w:rPr>
            </w:pPr>
            <w:ins w:id="2408" w:author="ZTE_Wubin" w:date="2022-09-28T16:14:00Z">
              <w:r>
                <w:rPr>
                  <w:bCs/>
                  <w:lang w:val="en-US" w:eastAsia="zh-CN"/>
                </w:rPr>
                <w:t>DC_3A-41A_n1A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ins w:id="2409" w:author="ZTE_Wubin" w:date="2022-09-28T16:14:00Z"/>
                <w:bCs/>
                <w:lang w:val="en-US" w:eastAsia="zh-CN"/>
              </w:rPr>
            </w:pPr>
            <w:ins w:id="2410" w:author="ZTE_Wubin" w:date="2022-09-28T16:14:00Z">
              <w:r>
                <w:rPr>
                  <w:bCs/>
                  <w:lang w:val="en-US" w:eastAsia="zh-CN"/>
                </w:rPr>
                <w:t>DC_3A_n1A</w:t>
              </w:r>
            </w:ins>
          </w:p>
          <w:p w14:paraId="41BE5617" w14:textId="77777777" w:rsidR="007120AC" w:rsidRDefault="007120AC">
            <w:pPr>
              <w:pStyle w:val="TAC"/>
              <w:rPr>
                <w:ins w:id="2411" w:author="ZTE_Wubin" w:date="2022-09-28T16:14:00Z"/>
                <w:bCs/>
                <w:lang w:val="fi-FI" w:eastAsia="fi-FI"/>
              </w:rPr>
            </w:pPr>
            <w:ins w:id="2412" w:author="ZTE_Wubin" w:date="2022-09-28T16:14:00Z">
              <w:r>
                <w:rPr>
                  <w:bCs/>
                  <w:lang w:val="en-US" w:eastAsia="zh-CN"/>
                </w:rPr>
                <w:t>DC_41A_n1A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ins w:id="2413" w:author="ZTE_Wubin" w:date="2022-09-28T16:14:00Z"/>
                <w:bCs/>
                <w:lang w:val="en-US" w:eastAsia="ja-JP"/>
              </w:rPr>
            </w:pPr>
            <w:ins w:id="2414" w:author="ZTE_Wubin" w:date="2022-09-28T16:14:00Z">
              <w:r>
                <w:rPr>
                  <w:bCs/>
                  <w:lang w:val="en-US" w:eastAsia="zh-CN"/>
                </w:rPr>
                <w:t>CA_3A-41A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ins w:id="2415" w:author="ZTE_Wubin" w:date="2022-09-28T16:14:00Z"/>
                <w:b w:val="0"/>
                <w:bCs/>
                <w:lang w:val="fi-FI" w:eastAsia="fi-FI"/>
              </w:rPr>
            </w:pPr>
            <w:ins w:id="2416" w:author="ZTE_Wubin" w:date="2022-09-28T16:14:00Z">
              <w:r>
                <w:rPr>
                  <w:b w:val="0"/>
                  <w:bCs/>
                  <w:lang w:val="fi-FI" w:eastAsia="fi-FI"/>
                </w:rPr>
                <w:t>n</w:t>
              </w:r>
              <w:r>
                <w:rPr>
                  <w:b w:val="0"/>
                  <w:bCs/>
                  <w:lang w:val="en-US" w:eastAsia="zh-CN"/>
                </w:rPr>
                <w:t>1</w:t>
              </w:r>
              <w:r>
                <w:rPr>
                  <w:b w:val="0"/>
                  <w:bCs/>
                  <w:lang w:val="fi-FI" w:eastAsia="fi-FI"/>
                </w:rPr>
                <w:t>A</w:t>
              </w:r>
            </w:ins>
          </w:p>
        </w:tc>
      </w:tr>
      <w:tr w:rsidR="007120AC" w14:paraId="53F028AE" w14:textId="77777777" w:rsidTr="007120AC">
        <w:trPr>
          <w:trHeight w:val="47"/>
          <w:jc w:val="center"/>
          <w:ins w:id="2417" w:author="ZTE_Wubin" w:date="2022-09-28T16:14:00Z"/>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ins w:id="2418" w:author="ZTE_Wubin" w:date="2022-09-28T16:14:00Z"/>
                <w:bCs/>
                <w:lang w:val="en-US" w:eastAsia="zh-CN"/>
              </w:rPr>
            </w:pPr>
            <w:ins w:id="2419" w:author="ZTE_Wubin" w:date="2022-09-28T16:14:00Z">
              <w:r>
                <w:rPr>
                  <w:bCs/>
                  <w:lang w:val="en-US" w:eastAsia="zh-CN"/>
                </w:rPr>
                <w:t>DC_3A-41C_n1A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ins w:id="2420" w:author="ZTE_Wubin" w:date="2022-09-28T16:14:00Z"/>
                <w:bCs/>
                <w:lang w:val="en-US" w:eastAsia="zh-CN"/>
              </w:rPr>
            </w:pPr>
            <w:ins w:id="2421" w:author="ZTE_Wubin" w:date="2022-09-28T16:14:00Z">
              <w:r>
                <w:rPr>
                  <w:bCs/>
                  <w:lang w:val="en-US" w:eastAsia="zh-CN"/>
                </w:rPr>
                <w:t>DC_3A_n1A</w:t>
              </w:r>
            </w:ins>
          </w:p>
          <w:p w14:paraId="142983AA" w14:textId="77777777" w:rsidR="007120AC" w:rsidRDefault="007120AC">
            <w:pPr>
              <w:pStyle w:val="TAC"/>
              <w:rPr>
                <w:ins w:id="2422" w:author="ZTE_Wubin" w:date="2022-09-28T16:14:00Z"/>
                <w:bCs/>
                <w:lang w:val="en-US" w:eastAsia="zh-CN"/>
              </w:rPr>
            </w:pPr>
            <w:ins w:id="2423" w:author="ZTE_Wubin" w:date="2022-09-28T16:14:00Z">
              <w:r>
                <w:rPr>
                  <w:bCs/>
                  <w:lang w:val="en-US" w:eastAsia="zh-CN"/>
                </w:rPr>
                <w:t>DC_41A_n1A</w:t>
              </w:r>
            </w:ins>
          </w:p>
          <w:p w14:paraId="17ACC729" w14:textId="77777777" w:rsidR="007120AC" w:rsidRDefault="007120AC">
            <w:pPr>
              <w:pStyle w:val="TAC"/>
              <w:rPr>
                <w:ins w:id="2424" w:author="ZTE_Wubin" w:date="2022-09-28T16:14:00Z"/>
                <w:bCs/>
                <w:lang w:val="en-US" w:eastAsia="zh-CN"/>
              </w:rPr>
            </w:pPr>
            <w:ins w:id="2425" w:author="ZTE_Wubin" w:date="2022-09-28T16:14:00Z">
              <w:r>
                <w:rPr>
                  <w:bCs/>
                  <w:lang w:val="en-US" w:eastAsia="zh-CN"/>
                </w:rPr>
                <w:t>DC_41C_n1A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ins w:id="2426" w:author="ZTE_Wubin" w:date="2022-09-28T16:14:00Z"/>
                <w:bCs/>
                <w:lang w:val="en-US" w:eastAsia="zh-CN"/>
              </w:rPr>
            </w:pPr>
            <w:ins w:id="2427" w:author="ZTE_Wubin" w:date="2022-09-28T16:14:00Z">
              <w:r>
                <w:rPr>
                  <w:bCs/>
                  <w:lang w:val="en-US" w:eastAsia="zh-CN"/>
                </w:rPr>
                <w:t>CA_3A-41C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ins w:id="2428" w:author="ZTE_Wubin" w:date="2022-09-28T16:14:00Z"/>
                <w:b w:val="0"/>
                <w:bCs/>
                <w:lang w:val="fi-FI" w:eastAsia="fi-FI"/>
              </w:rPr>
            </w:pPr>
            <w:ins w:id="2429" w:author="ZTE_Wubin" w:date="2022-09-28T16:14:00Z">
              <w:r>
                <w:rPr>
                  <w:b w:val="0"/>
                  <w:bCs/>
                  <w:lang w:val="fi-FI" w:eastAsia="fi-FI"/>
                </w:rPr>
                <w:t>n</w:t>
              </w:r>
              <w:r>
                <w:rPr>
                  <w:b w:val="0"/>
                  <w:bCs/>
                  <w:lang w:val="en-US" w:eastAsia="zh-CN"/>
                </w:rPr>
                <w:t>1</w:t>
              </w:r>
              <w:r>
                <w:rPr>
                  <w:b w:val="0"/>
                  <w:bCs/>
                  <w:lang w:val="fi-FI" w:eastAsia="fi-FI"/>
                </w:rPr>
                <w:t>A</w:t>
              </w:r>
            </w:ins>
          </w:p>
        </w:tc>
      </w:tr>
      <w:tr w:rsidR="007120AC" w14:paraId="400DEC84" w14:textId="77777777" w:rsidTr="007120AC">
        <w:trPr>
          <w:trHeight w:val="47"/>
          <w:jc w:val="center"/>
          <w:ins w:id="2430" w:author="ZTE_Wubin" w:date="2022-09-28T16:14:00Z"/>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ins w:id="2431" w:author="ZTE_Wubin" w:date="2022-09-28T16:14:00Z"/>
                <w:bCs/>
                <w:lang w:val="en-US" w:eastAsia="zh-CN"/>
              </w:rPr>
            </w:pPr>
            <w:ins w:id="2432" w:author="ZTE_Wubin" w:date="2022-09-28T16:14:00Z">
              <w:r>
                <w:rPr>
                  <w:bCs/>
                  <w:lang w:val="en-US" w:eastAsia="zh-CN"/>
                </w:rPr>
                <w:t>DC_3A-3A-41A_n1A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ins w:id="2433" w:author="ZTE_Wubin" w:date="2022-09-28T16:14:00Z"/>
                <w:bCs/>
                <w:lang w:val="en-US" w:eastAsia="zh-CN"/>
              </w:rPr>
            </w:pPr>
            <w:ins w:id="2434" w:author="ZTE_Wubin" w:date="2022-09-28T16:14:00Z">
              <w:r>
                <w:rPr>
                  <w:bCs/>
                  <w:lang w:val="en-US" w:eastAsia="zh-CN"/>
                </w:rPr>
                <w:t>DC_3A_n1A</w:t>
              </w:r>
            </w:ins>
          </w:p>
          <w:p w14:paraId="5E783821" w14:textId="77777777" w:rsidR="007120AC" w:rsidRDefault="007120AC">
            <w:pPr>
              <w:pStyle w:val="TAC"/>
              <w:rPr>
                <w:ins w:id="2435" w:author="ZTE_Wubin" w:date="2022-09-28T16:14:00Z"/>
                <w:bCs/>
                <w:lang w:val="en-US" w:eastAsia="zh-CN"/>
              </w:rPr>
            </w:pPr>
            <w:ins w:id="2436" w:author="ZTE_Wubin" w:date="2022-09-28T16:14:00Z">
              <w:r>
                <w:rPr>
                  <w:bCs/>
                  <w:lang w:val="en-US" w:eastAsia="zh-CN"/>
                </w:rPr>
                <w:t>DC_41A_n1A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ins w:id="2437" w:author="ZTE_Wubin" w:date="2022-09-28T16:14:00Z"/>
                <w:bCs/>
                <w:lang w:val="en-US" w:eastAsia="zh-CN"/>
              </w:rPr>
            </w:pPr>
            <w:ins w:id="2438" w:author="ZTE_Wubin" w:date="2022-09-28T16:14:00Z">
              <w:r>
                <w:rPr>
                  <w:bCs/>
                  <w:lang w:val="en-US" w:eastAsia="zh-CN"/>
                </w:rPr>
                <w:t>CA_3A-3A-41A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ins w:id="2439" w:author="ZTE_Wubin" w:date="2022-09-28T16:14:00Z"/>
                <w:b w:val="0"/>
                <w:bCs/>
                <w:lang w:val="fi-FI" w:eastAsia="fi-FI"/>
              </w:rPr>
            </w:pPr>
            <w:ins w:id="2440" w:author="ZTE_Wubin" w:date="2022-09-28T16:14:00Z">
              <w:r>
                <w:rPr>
                  <w:b w:val="0"/>
                  <w:bCs/>
                  <w:lang w:val="fi-FI" w:eastAsia="fi-FI"/>
                </w:rPr>
                <w:t>n</w:t>
              </w:r>
              <w:r>
                <w:rPr>
                  <w:b w:val="0"/>
                  <w:bCs/>
                  <w:lang w:val="en-US" w:eastAsia="zh-CN"/>
                </w:rPr>
                <w:t>1</w:t>
              </w:r>
              <w:r>
                <w:rPr>
                  <w:b w:val="0"/>
                  <w:bCs/>
                  <w:lang w:val="fi-FI" w:eastAsia="fi-FI"/>
                </w:rPr>
                <w:t>A</w:t>
              </w:r>
            </w:ins>
          </w:p>
        </w:tc>
      </w:tr>
      <w:tr w:rsidR="007120AC" w14:paraId="2528E142" w14:textId="77777777" w:rsidTr="007120AC">
        <w:trPr>
          <w:trHeight w:val="47"/>
          <w:jc w:val="center"/>
          <w:ins w:id="2441" w:author="ZTE_Wubin" w:date="2022-09-28T16:14:00Z"/>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ins w:id="2442" w:author="ZTE_Wubin" w:date="2022-09-28T16:14:00Z"/>
                <w:bCs/>
                <w:lang w:val="en-US" w:eastAsia="zh-CN"/>
              </w:rPr>
            </w:pPr>
            <w:ins w:id="2443" w:author="ZTE_Wubin" w:date="2022-09-28T16:14:00Z">
              <w:r>
                <w:rPr>
                  <w:bCs/>
                  <w:lang w:val="en-US" w:eastAsia="zh-CN"/>
                </w:rPr>
                <w:t>DC_3A-3A-41C_n1A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ins w:id="2444" w:author="ZTE_Wubin" w:date="2022-09-28T16:14:00Z"/>
                <w:bCs/>
                <w:lang w:val="en-US" w:eastAsia="zh-CN"/>
              </w:rPr>
            </w:pPr>
            <w:ins w:id="2445" w:author="ZTE_Wubin" w:date="2022-09-28T16:14:00Z">
              <w:r>
                <w:rPr>
                  <w:bCs/>
                  <w:lang w:val="en-US" w:eastAsia="zh-CN"/>
                </w:rPr>
                <w:t>DC_3A_n1A</w:t>
              </w:r>
            </w:ins>
          </w:p>
          <w:p w14:paraId="33DD9638" w14:textId="77777777" w:rsidR="007120AC" w:rsidRDefault="007120AC">
            <w:pPr>
              <w:pStyle w:val="TAC"/>
              <w:rPr>
                <w:ins w:id="2446" w:author="ZTE_Wubin" w:date="2022-09-28T16:14:00Z"/>
                <w:bCs/>
                <w:lang w:val="en-US" w:eastAsia="zh-CN"/>
              </w:rPr>
            </w:pPr>
            <w:ins w:id="2447" w:author="ZTE_Wubin" w:date="2022-09-28T16:14:00Z">
              <w:r>
                <w:rPr>
                  <w:bCs/>
                  <w:lang w:val="en-US" w:eastAsia="zh-CN"/>
                </w:rPr>
                <w:t>DC_41A_n1A</w:t>
              </w:r>
            </w:ins>
          </w:p>
          <w:p w14:paraId="56D8A4CE" w14:textId="77777777" w:rsidR="007120AC" w:rsidRDefault="007120AC">
            <w:pPr>
              <w:pStyle w:val="TAC"/>
              <w:rPr>
                <w:ins w:id="2448" w:author="ZTE_Wubin" w:date="2022-09-28T16:14:00Z"/>
                <w:bCs/>
                <w:lang w:val="en-US" w:eastAsia="zh-CN"/>
              </w:rPr>
            </w:pPr>
            <w:ins w:id="2449" w:author="ZTE_Wubin" w:date="2022-09-28T16:14:00Z">
              <w:r>
                <w:rPr>
                  <w:bCs/>
                  <w:lang w:val="en-US" w:eastAsia="zh-CN"/>
                </w:rPr>
                <w:t>DC_41C_n1A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ins w:id="2450" w:author="ZTE_Wubin" w:date="2022-09-28T16:14:00Z"/>
                <w:bCs/>
                <w:lang w:val="en-US" w:eastAsia="zh-CN"/>
              </w:rPr>
            </w:pPr>
            <w:ins w:id="2451" w:author="ZTE_Wubin" w:date="2022-09-28T16:14:00Z">
              <w:r>
                <w:rPr>
                  <w:bCs/>
                  <w:lang w:val="en-US" w:eastAsia="zh-CN"/>
                </w:rPr>
                <w:t>CA_3A-3A-41C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ins w:id="2452" w:author="ZTE_Wubin" w:date="2022-09-28T16:14:00Z"/>
                <w:b w:val="0"/>
                <w:bCs/>
                <w:lang w:val="fi-FI" w:eastAsia="fi-FI"/>
              </w:rPr>
            </w:pPr>
            <w:ins w:id="2453" w:author="ZTE_Wubin" w:date="2022-09-28T16:14:00Z">
              <w:r>
                <w:rPr>
                  <w:b w:val="0"/>
                  <w:bCs/>
                  <w:lang w:val="fi-FI" w:eastAsia="fi-FI"/>
                </w:rPr>
                <w:t>n</w:t>
              </w:r>
              <w:r>
                <w:rPr>
                  <w:b w:val="0"/>
                  <w:bCs/>
                  <w:lang w:val="en-US" w:eastAsia="zh-CN"/>
                </w:rPr>
                <w:t>1</w:t>
              </w:r>
              <w:r>
                <w:rPr>
                  <w:b w:val="0"/>
                  <w:bCs/>
                  <w:lang w:val="fi-FI" w:eastAsia="fi-FI"/>
                </w:rPr>
                <w:t>A</w:t>
              </w:r>
            </w:ins>
          </w:p>
        </w:tc>
      </w:tr>
    </w:tbl>
    <w:p w14:paraId="2C565EF2" w14:textId="77777777" w:rsidR="007120AC" w:rsidRDefault="007120AC" w:rsidP="007120AC">
      <w:pPr>
        <w:keepNext/>
        <w:keepLines/>
        <w:ind w:left="720"/>
        <w:rPr>
          <w:ins w:id="2454" w:author="ZTE_Wubin" w:date="2022-09-28T16:14:00Z"/>
          <w:rFonts w:eastAsia="MS Mincho"/>
          <w:b/>
          <w:color w:val="00B050"/>
          <w:lang w:val="en-US" w:eastAsia="zh-CN"/>
        </w:rPr>
      </w:pPr>
    </w:p>
    <w:p w14:paraId="088525B6" w14:textId="3B95A405" w:rsidR="007120AC" w:rsidRDefault="007120AC" w:rsidP="007120AC">
      <w:pPr>
        <w:pStyle w:val="31"/>
        <w:rPr>
          <w:ins w:id="2455" w:author="ZTE_Wubin" w:date="2022-09-28T16:14:00Z"/>
          <w:rFonts w:cs="Arial"/>
          <w:szCs w:val="28"/>
          <w:lang w:eastAsia="en-US"/>
        </w:rPr>
      </w:pPr>
      <w:bookmarkStart w:id="2456" w:name="_Toc104631755"/>
      <w:ins w:id="2457" w:author="ZTE_Wubin" w:date="2022-09-28T16:14:00Z">
        <w:del w:id="2458" w:author="Huawei" w:date="2022-10-21T11:58:00Z">
          <w:r w:rsidDel="00BB2370">
            <w:delText>5.</w:delText>
          </w:r>
          <w:r w:rsidDel="00BB2370">
            <w:rPr>
              <w:lang w:val="en-US" w:eastAsia="zh-CN"/>
            </w:rPr>
            <w:delText>x</w:delText>
          </w:r>
        </w:del>
      </w:ins>
      <w:ins w:id="2459" w:author="Huawei" w:date="2022-10-21T11:58:00Z">
        <w:r w:rsidR="00BB2370">
          <w:t>5.13</w:t>
        </w:r>
      </w:ins>
      <w:ins w:id="2460" w:author="ZTE_Wubin" w:date="2022-09-28T16:14:00Z">
        <w:r>
          <w:t>.2</w:t>
        </w:r>
        <w:r>
          <w:tab/>
        </w:r>
        <w:r>
          <w:rPr>
            <w:rFonts w:cs="Arial"/>
            <w:szCs w:val="28"/>
          </w:rPr>
          <w:t>Co-existence studies</w:t>
        </w:r>
        <w:bookmarkEnd w:id="2456"/>
      </w:ins>
    </w:p>
    <w:p w14:paraId="770468A4" w14:textId="77777777" w:rsidR="007120AC" w:rsidRDefault="007120AC" w:rsidP="00E17A9E">
      <w:pPr>
        <w:rPr>
          <w:ins w:id="2461" w:author="ZTE_Wubin" w:date="2022-09-28T16:14:00Z"/>
        </w:rPr>
        <w:pPrChange w:id="2462" w:author="Huawei" w:date="2022-10-24T10:14:00Z">
          <w:pPr>
            <w:keepNext/>
            <w:keepLines/>
          </w:pPr>
        </w:pPrChange>
      </w:pPr>
      <w:ins w:id="2463" w:author="ZTE_Wubin" w:date="2022-09-28T16:14:00Z">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ins>
    </w:p>
    <w:p w14:paraId="7F2F5E40" w14:textId="117E21CB" w:rsidR="007120AC" w:rsidRDefault="007120AC" w:rsidP="00E759A1">
      <w:pPr>
        <w:pStyle w:val="31"/>
        <w:rPr>
          <w:ins w:id="2464" w:author="ZTE_Wubin" w:date="2022-09-28T16:14:00Z"/>
          <w:rFonts w:cs="Arial"/>
          <w:szCs w:val="28"/>
          <w:lang w:val="en-US" w:eastAsia="zh-CN"/>
        </w:rPr>
      </w:pPr>
      <w:ins w:id="2465" w:author="ZTE_Wubin" w:date="2022-09-28T16:14:00Z">
        <w:del w:id="2466" w:author="Huawei" w:date="2022-10-21T11:58:00Z">
          <w:r w:rsidDel="00BB2370">
            <w:rPr>
              <w:rFonts w:cs="Arial"/>
              <w:szCs w:val="28"/>
              <w:lang w:val="en-US"/>
            </w:rPr>
            <w:delText>5.x</w:delText>
          </w:r>
        </w:del>
      </w:ins>
      <w:ins w:id="2467" w:author="Huawei" w:date="2022-10-21T11:58:00Z">
        <w:r w:rsidR="00BB2370">
          <w:rPr>
            <w:rFonts w:cs="Arial"/>
            <w:szCs w:val="28"/>
            <w:lang w:val="en-US"/>
          </w:rPr>
          <w:t>5.13</w:t>
        </w:r>
      </w:ins>
      <w:ins w:id="2468" w:author="ZTE_Wubin" w:date="2022-09-28T16:14:00Z">
        <w:r>
          <w:rPr>
            <w:rFonts w:cs="Arial"/>
            <w:szCs w:val="28"/>
            <w:lang w:val="en-US"/>
          </w:rPr>
          <w:t>.</w:t>
        </w:r>
        <w:r>
          <w:rPr>
            <w:rFonts w:cs="Arial"/>
            <w:szCs w:val="28"/>
            <w:lang w:val="en-US" w:eastAsia="zh-CN"/>
          </w:rPr>
          <w:t>3</w:t>
        </w:r>
        <w:r>
          <w:rPr>
            <w:rFonts w:cs="Arial"/>
            <w:szCs w:val="28"/>
            <w:lang w:val="en-US" w:eastAsia="zh-CN"/>
          </w:rPr>
          <w:tab/>
        </w:r>
        <w:r>
          <w:rPr>
            <w:rFonts w:cs="Arial"/>
            <w:szCs w:val="28"/>
            <w:lang w:val="en-US" w:eastAsia="sv-SE"/>
          </w:rPr>
          <w:tab/>
        </w:r>
        <w:r>
          <w:rPr>
            <w:rFonts w:cs="Arial"/>
            <w:szCs w:val="28"/>
            <w:lang w:val="en-US"/>
          </w:rPr>
          <w:t>∆T</w:t>
        </w:r>
        <w:r>
          <w:rPr>
            <w:rFonts w:cs="Arial"/>
            <w:szCs w:val="28"/>
            <w:vertAlign w:val="subscript"/>
            <w:lang w:val="en-US"/>
          </w:rPr>
          <w:t>IB</w:t>
        </w:r>
        <w:r>
          <w:rPr>
            <w:rFonts w:cs="Arial"/>
            <w:szCs w:val="28"/>
            <w:lang w:val="en-US"/>
          </w:rPr>
          <w:t xml:space="preserve"> and ∆R</w:t>
        </w:r>
        <w:r>
          <w:rPr>
            <w:rFonts w:cs="Arial"/>
            <w:szCs w:val="28"/>
            <w:vertAlign w:val="subscript"/>
            <w:lang w:val="en-US"/>
          </w:rPr>
          <w:t>IB</w:t>
        </w:r>
        <w:r>
          <w:rPr>
            <w:rFonts w:cs="Arial"/>
            <w:szCs w:val="28"/>
            <w:lang w:val="en-US"/>
          </w:rPr>
          <w:t xml:space="preserve"> values</w:t>
        </w:r>
      </w:ins>
    </w:p>
    <w:p w14:paraId="573FB50F" w14:textId="77777777" w:rsidR="007120AC" w:rsidRDefault="007120AC" w:rsidP="00E17A9E">
      <w:pPr>
        <w:rPr>
          <w:ins w:id="2469" w:author="ZTE_Wubin" w:date="2022-09-28T16:14:00Z"/>
          <w:lang w:eastAsia="en-US"/>
        </w:rPr>
        <w:pPrChange w:id="2470" w:author="Huawei" w:date="2022-10-24T10:14:00Z">
          <w:pPr>
            <w:keepNext/>
            <w:keepLines/>
          </w:pPr>
        </w:pPrChange>
      </w:pPr>
      <w:ins w:id="2471" w:author="ZTE_Wubin" w:date="2022-09-28T16:14:00Z">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ins>
    </w:p>
    <w:p w14:paraId="4211EB5F" w14:textId="5BDAF010" w:rsidR="007120AC" w:rsidRDefault="007120AC" w:rsidP="007120AC">
      <w:pPr>
        <w:keepNext/>
        <w:keepLines/>
        <w:jc w:val="center"/>
        <w:rPr>
          <w:ins w:id="2472" w:author="ZTE_Wubin" w:date="2022-09-28T16:14:00Z"/>
          <w:rFonts w:ascii="Arial" w:hAnsi="Arial"/>
          <w:b/>
          <w:lang w:eastAsia="zh-CN"/>
        </w:rPr>
      </w:pPr>
      <w:ins w:id="2473" w:author="ZTE_Wubin" w:date="2022-09-28T16:14:00Z">
        <w:r>
          <w:rPr>
            <w:rFonts w:ascii="Arial" w:hAnsi="Arial"/>
            <w:b/>
            <w:lang w:eastAsia="zh-CN"/>
          </w:rPr>
          <w:lastRenderedPageBreak/>
          <w:t xml:space="preserve">Table </w:t>
        </w:r>
        <w:del w:id="2474" w:author="Huawei" w:date="2022-10-21T11:58:00Z">
          <w:r w:rsidDel="00BB2370">
            <w:rPr>
              <w:rFonts w:ascii="Arial" w:hAnsi="Arial"/>
              <w:b/>
              <w:lang w:eastAsia="zh-CN"/>
            </w:rPr>
            <w:delText>5.x</w:delText>
          </w:r>
        </w:del>
      </w:ins>
      <w:ins w:id="2475" w:author="Huawei" w:date="2022-10-21T11:58:00Z">
        <w:r w:rsidR="00BB2370">
          <w:rPr>
            <w:rFonts w:ascii="Arial" w:hAnsi="Arial"/>
            <w:b/>
            <w:lang w:eastAsia="zh-CN"/>
          </w:rPr>
          <w:t>5.13</w:t>
        </w:r>
      </w:ins>
      <w:ins w:id="2476" w:author="ZTE_Wubin" w:date="2022-09-28T16:14:00Z">
        <w:r>
          <w:rPr>
            <w:rFonts w:ascii="Arial" w:hAnsi="Arial"/>
            <w:b/>
            <w:lang w:eastAsia="zh-CN"/>
          </w:rPr>
          <w:t>.</w:t>
        </w:r>
        <w:r>
          <w:rPr>
            <w:rFonts w:ascii="Arial" w:hAnsi="Arial"/>
            <w:b/>
            <w:lang w:val="en-US" w:eastAsia="zh-CN"/>
          </w:rPr>
          <w:t>3</w:t>
        </w:r>
        <w:r>
          <w:rPr>
            <w:rFonts w:ascii="Arial" w:hAnsi="Arial"/>
            <w:b/>
            <w:lang w:eastAsia="zh-CN"/>
          </w:rPr>
          <w:t>-1: ΔTIB</w:t>
        </w:r>
        <w:proofErr w:type="gramStart"/>
        <w:r>
          <w:rPr>
            <w:rFonts w:ascii="Arial" w:hAnsi="Arial"/>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Change w:id="2477">
          <w:tblGrid>
            <w:gridCol w:w="1769"/>
            <w:gridCol w:w="1437"/>
            <w:gridCol w:w="853"/>
            <w:gridCol w:w="2291"/>
            <w:gridCol w:w="2013"/>
            <w:gridCol w:w="278"/>
          </w:tblGrid>
        </w:tblGridChange>
      </w:tblGrid>
      <w:tr w:rsidR="007120AC" w14:paraId="6605BD46" w14:textId="77777777" w:rsidTr="007120AC">
        <w:trPr>
          <w:trHeight w:val="187"/>
          <w:tblHeader/>
          <w:jc w:val="center"/>
          <w:ins w:id="2478" w:author="ZTE_Wubin" w:date="2022-09-28T16:14:00Z"/>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ins w:id="2479" w:author="ZTE_Wubin" w:date="2022-09-28T16:14:00Z"/>
                <w:rFonts w:cs="Arial"/>
                <w:lang w:eastAsia="en-US"/>
              </w:rPr>
            </w:pPr>
            <w:ins w:id="2480" w:author="ZTE_Wubin" w:date="2022-09-28T16:14:00Z">
              <w:r>
                <w:rPr>
                  <w:rFonts w:cs="Arial"/>
                </w:rPr>
                <w:t>Inter-band EN-DC configuration</w:t>
              </w:r>
            </w:ins>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ins w:id="2481" w:author="ZTE_Wubin" w:date="2022-09-28T16:14:00Z"/>
                <w:rFonts w:cs="Arial"/>
              </w:rPr>
            </w:pPr>
            <w:ins w:id="2482" w:author="ZTE_Wubin" w:date="2022-09-28T16:1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Change w:id="2483" w:author="ZTE-Ma Zhifeng" w:date="2022-07-22T16:47:00Z">
                    <w:rPr>
                      <w:color w:val="000000" w:themeColor="text1"/>
                    </w:rPr>
                  </w:rPrChange>
                </w:rPr>
                <w:t>6</w:t>
              </w:r>
            </w:ins>
          </w:p>
        </w:tc>
      </w:tr>
      <w:tr w:rsidR="007120AC" w14:paraId="1FDA9CB1" w14:textId="77777777" w:rsidTr="007120AC">
        <w:trPr>
          <w:trHeight w:val="187"/>
          <w:tblHeader/>
          <w:jc w:val="center"/>
          <w:ins w:id="2484" w:author="ZTE_Wubin" w:date="2022-09-28T16:14:00Z"/>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ins w:id="2485" w:author="ZTE_Wubin" w:date="2022-09-28T16:14:00Z"/>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ins w:id="2486" w:author="ZTE_Wubin" w:date="2022-09-28T16:14:00Z"/>
                <w:rFonts w:cs="Arial"/>
              </w:rPr>
            </w:pPr>
            <w:ins w:id="2487" w:author="ZTE_Wubin" w:date="2022-09-28T16:14:00Z">
              <w:r>
                <w:rPr>
                  <w:color w:val="000000" w:themeColor="text1"/>
                </w:rPr>
                <w:t>Component band in order of bands in configuration</w:t>
              </w:r>
              <w:r>
                <w:rPr>
                  <w:color w:val="000000" w:themeColor="text1"/>
                  <w:vertAlign w:val="superscript"/>
                  <w:rPrChange w:id="2488" w:author="ZTE-Ma Zhifeng" w:date="2022-07-22T16:47:00Z">
                    <w:rPr>
                      <w:color w:val="000000" w:themeColor="text1"/>
                    </w:rPr>
                  </w:rPrChange>
                </w:rPr>
                <w:t>7</w:t>
              </w:r>
            </w:ins>
          </w:p>
        </w:tc>
      </w:tr>
      <w:tr w:rsidR="007120AC" w14:paraId="3A67AA62"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ZTE-Ma Zhifeng" w:date="2022-07-26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0" w:author="ZTE_Wubin" w:date="2022-09-28T16:14:00Z"/>
          <w:trPrChange w:id="2491" w:author="ZTE-Ma Zhifeng" w:date="2022-07-26T11:39:00Z">
            <w:trPr>
              <w:wBefore w:w="113" w:type="dxa"/>
              <w:trHeight w:val="187"/>
              <w:jc w:val="center"/>
            </w:trPr>
          </w:trPrChange>
        </w:trPr>
        <w:tc>
          <w:tcPr>
            <w:tcW w:w="3206" w:type="dxa"/>
            <w:tcBorders>
              <w:top w:val="single" w:sz="4" w:space="0" w:color="auto"/>
              <w:left w:val="single" w:sz="4" w:space="0" w:color="auto"/>
              <w:bottom w:val="single" w:sz="4" w:space="0" w:color="auto"/>
              <w:right w:val="single" w:sz="4" w:space="0" w:color="auto"/>
            </w:tcBorders>
            <w:hideMark/>
            <w:tcPrChange w:id="2492" w:author="ZTE-Ma Zhifeng" w:date="2022-07-26T11:39:00Z">
              <w:tcPr>
                <w:tcW w:w="1769" w:type="dxa"/>
                <w:tcBorders>
                  <w:top w:val="single" w:sz="4" w:space="0" w:color="auto"/>
                  <w:left w:val="single" w:sz="4" w:space="5" w:color="auto"/>
                  <w:bottom w:val="nil"/>
                  <w:right w:val="single" w:sz="4" w:space="5" w:color="auto"/>
                </w:tcBorders>
                <w:hideMark/>
              </w:tcPr>
            </w:tcPrChange>
          </w:tcPr>
          <w:p w14:paraId="20B9EDF2" w14:textId="77777777" w:rsidR="007120AC" w:rsidRDefault="007120AC">
            <w:pPr>
              <w:pStyle w:val="TAC"/>
              <w:rPr>
                <w:ins w:id="2493" w:author="ZTE_Wubin" w:date="2022-09-28T16:14:00Z"/>
                <w:rFonts w:cs="Arial"/>
                <w:lang w:eastAsia="ja-JP"/>
              </w:rPr>
            </w:pPr>
            <w:ins w:id="2494" w:author="ZTE_Wubin" w:date="2022-09-28T16:14:00Z">
              <w:r>
                <w:t>DC_</w:t>
              </w:r>
              <w:r>
                <w:rPr>
                  <w:lang w:val="en-US" w:eastAsia="zh-CN"/>
                </w:rPr>
                <w:t>3</w:t>
              </w:r>
              <w:r>
                <w:rPr>
                  <w:lang w:eastAsia="ja-JP"/>
                </w:rPr>
                <w:t>-</w:t>
              </w:r>
              <w:r>
                <w:rPr>
                  <w:lang w:val="en-US" w:eastAsia="zh-CN"/>
                </w:rPr>
                <w:t>41</w:t>
              </w:r>
              <w:r>
                <w:rPr>
                  <w:lang w:eastAsia="ja-JP"/>
                </w:rPr>
                <w:t>_n1</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2495" w:author="ZTE-Ma Zhifeng" w:date="2022-07-26T11:39:00Z">
              <w:tcPr>
                <w:tcW w:w="229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7EA26DF" w14:textId="77777777" w:rsidR="007120AC" w:rsidRDefault="007120AC">
            <w:pPr>
              <w:pStyle w:val="TAC"/>
              <w:rPr>
                <w:ins w:id="2496" w:author="ZTE_Wubin" w:date="2022-09-28T16:14:00Z"/>
                <w:rFonts w:cs="Arial"/>
                <w:szCs w:val="18"/>
                <w:lang w:eastAsia="zh-CN"/>
              </w:rPr>
            </w:pPr>
            <w:ins w:id="2497" w:author="ZTE_Wubin" w:date="2022-09-28T16:14:00Z">
              <w:r>
                <w:rPr>
                  <w:rFonts w:cs="Arial"/>
                  <w:szCs w:val="18"/>
                  <w:lang w:eastAsia="zh-CN"/>
                </w:rPr>
                <w:t>0.5</w:t>
              </w:r>
            </w:ins>
          </w:p>
        </w:tc>
        <w:tc>
          <w:tcPr>
            <w:tcW w:w="2637" w:type="dxa"/>
            <w:tcBorders>
              <w:top w:val="single" w:sz="4" w:space="0" w:color="auto"/>
              <w:left w:val="single" w:sz="4" w:space="0" w:color="auto"/>
              <w:bottom w:val="single" w:sz="4" w:space="0" w:color="auto"/>
              <w:right w:val="single" w:sz="4" w:space="0" w:color="auto"/>
            </w:tcBorders>
            <w:vAlign w:val="center"/>
            <w:hideMark/>
            <w:tcPrChange w:id="2498" w:author="ZTE-Ma Zhifeng" w:date="2022-07-26T11:39:00Z">
              <w:tcPr>
                <w:tcW w:w="2291" w:type="dxa"/>
                <w:tcBorders>
                  <w:top w:val="single" w:sz="4" w:space="0" w:color="auto"/>
                  <w:left w:val="single" w:sz="4" w:space="5" w:color="auto"/>
                  <w:bottom w:val="single" w:sz="4" w:space="0" w:color="auto"/>
                  <w:right w:val="single" w:sz="4" w:space="5" w:color="auto"/>
                </w:tcBorders>
                <w:vAlign w:val="center"/>
                <w:hideMark/>
              </w:tcPr>
            </w:tcPrChange>
          </w:tcPr>
          <w:p w14:paraId="0CE1F735" w14:textId="77777777" w:rsidR="007120AC" w:rsidRDefault="007120AC">
            <w:pPr>
              <w:pStyle w:val="TAC"/>
              <w:rPr>
                <w:ins w:id="2499" w:author="ZTE_Wubin" w:date="2022-09-28T16:14:00Z"/>
                <w:rFonts w:cs="Arial"/>
                <w:lang w:eastAsia="zh-CN"/>
              </w:rPr>
            </w:pPr>
            <w:ins w:id="2500" w:author="ZTE_Wubin" w:date="2022-09-28T16:14: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2501" w:author="ZTE-Ma Zhifeng" w:date="2022-07-26T11:39:00Z">
              <w:tcPr>
                <w:tcW w:w="229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3D55696" w14:textId="77777777" w:rsidR="007120AC" w:rsidRDefault="007120AC">
            <w:pPr>
              <w:pStyle w:val="TAC"/>
              <w:rPr>
                <w:ins w:id="2502" w:author="ZTE_Wubin" w:date="2022-09-28T16:14:00Z"/>
                <w:rFonts w:cs="Arial"/>
                <w:lang w:eastAsia="en-US"/>
              </w:rPr>
            </w:pPr>
            <w:ins w:id="2503" w:author="ZTE_Wubin" w:date="2022-09-28T16:14:00Z">
              <w:r>
                <w:rPr>
                  <w:rFonts w:cs="Arial"/>
                  <w:lang w:val="en-US" w:eastAsia="zh-CN"/>
                </w:rPr>
                <w:t>0.5</w:t>
              </w:r>
            </w:ins>
          </w:p>
        </w:tc>
      </w:tr>
      <w:tr w:rsidR="007120AC" w14:paraId="1F45105A" w14:textId="77777777" w:rsidTr="007120AC">
        <w:trPr>
          <w:trHeight w:val="187"/>
          <w:jc w:val="center"/>
          <w:ins w:id="2504" w:author="ZTE_Wubin" w:date="2022-09-28T16:14:00Z"/>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ins w:id="2505" w:author="ZTE_Wubin" w:date="2022-09-28T16:14:00Z"/>
                <w:rFonts w:cs="Arial"/>
                <w:szCs w:val="18"/>
              </w:rPr>
            </w:pPr>
            <w:ins w:id="2506" w:author="ZTE_Wubin" w:date="2022-09-28T16:14:00Z">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ins>
          </w:p>
          <w:p w14:paraId="44E4F984" w14:textId="77777777" w:rsidR="007120AC" w:rsidRDefault="007120AC">
            <w:pPr>
              <w:pStyle w:val="TAN"/>
              <w:rPr>
                <w:ins w:id="2507" w:author="ZTE_Wubin" w:date="2022-09-28T16:14:00Z"/>
                <w:rFonts w:cs="Arial"/>
                <w:lang w:val="en-US" w:eastAsia="zh-CN"/>
              </w:rPr>
            </w:pPr>
            <w:ins w:id="2508" w:author="ZTE_Wubin" w:date="2022-09-28T16:14:00Z">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ins>
          </w:p>
        </w:tc>
      </w:tr>
    </w:tbl>
    <w:p w14:paraId="3791068A" w14:textId="77777777" w:rsidR="007120AC" w:rsidRDefault="007120AC" w:rsidP="007120AC">
      <w:pPr>
        <w:keepNext/>
        <w:keepLines/>
        <w:ind w:left="720"/>
        <w:rPr>
          <w:ins w:id="2509" w:author="ZTE_Wubin" w:date="2022-09-28T16:14:00Z"/>
          <w:rFonts w:eastAsia="MS Mincho"/>
          <w:lang w:eastAsia="en-US"/>
        </w:rPr>
      </w:pPr>
    </w:p>
    <w:p w14:paraId="51B4BEAA" w14:textId="09AF36D6" w:rsidR="007120AC" w:rsidRDefault="007120AC" w:rsidP="007120AC">
      <w:pPr>
        <w:keepNext/>
        <w:keepLines/>
        <w:jc w:val="center"/>
        <w:rPr>
          <w:ins w:id="2510" w:author="ZTE_Wubin" w:date="2022-09-28T16:14:00Z"/>
          <w:highlight w:val="yellow"/>
          <w:lang w:val="en-US" w:eastAsia="ko-KR"/>
        </w:rPr>
      </w:pPr>
      <w:ins w:id="2511" w:author="ZTE_Wubin" w:date="2022-09-28T16:14:00Z">
        <w:r>
          <w:rPr>
            <w:rFonts w:ascii="Arial" w:hAnsi="Arial"/>
            <w:b/>
            <w:lang w:eastAsia="zh-CN"/>
          </w:rPr>
          <w:t xml:space="preserve">Table </w:t>
        </w:r>
        <w:del w:id="2512" w:author="Huawei" w:date="2022-10-21T11:58:00Z">
          <w:r w:rsidDel="00BB2370">
            <w:rPr>
              <w:rFonts w:ascii="Arial" w:hAnsi="Arial"/>
              <w:b/>
              <w:lang w:eastAsia="zh-CN"/>
            </w:rPr>
            <w:delText>5.x</w:delText>
          </w:r>
        </w:del>
      </w:ins>
      <w:ins w:id="2513" w:author="Huawei" w:date="2022-10-21T11:58:00Z">
        <w:r w:rsidR="00BB2370">
          <w:rPr>
            <w:rFonts w:ascii="Arial" w:hAnsi="Arial"/>
            <w:b/>
            <w:lang w:eastAsia="zh-CN"/>
          </w:rPr>
          <w:t>5.13</w:t>
        </w:r>
      </w:ins>
      <w:ins w:id="2514" w:author="ZTE_Wubin" w:date="2022-09-28T16:14:00Z">
        <w:r>
          <w:rPr>
            <w:rFonts w:ascii="Arial" w:hAnsi="Arial"/>
            <w:b/>
            <w:lang w:eastAsia="zh-CN"/>
          </w:rPr>
          <w:t>.</w:t>
        </w:r>
        <w:r>
          <w:rPr>
            <w:rFonts w:ascii="Arial" w:hAnsi="Arial"/>
            <w:b/>
            <w:lang w:val="en-US" w:eastAsia="zh-CN"/>
          </w:rPr>
          <w:t>3</w:t>
        </w:r>
        <w:r>
          <w:rPr>
            <w:rFonts w:ascii="Arial" w:hAnsi="Arial"/>
            <w:b/>
            <w:lang w:eastAsia="zh-CN"/>
          </w:rPr>
          <w:t>-2: ΔRIB</w:t>
        </w:r>
        <w:proofErr w:type="gramStart"/>
        <w:r>
          <w:rPr>
            <w:rFonts w:ascii="Arial" w:hAnsi="Arial"/>
            <w:b/>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ins w:id="2515" w:author="ZTE_Wubin" w:date="2022-09-28T16:14:00Z"/>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ins w:id="2516" w:author="ZTE_Wubin" w:date="2022-09-28T16:14:00Z"/>
                <w:rFonts w:ascii="Arial" w:hAnsi="Arial"/>
                <w:b/>
                <w:sz w:val="18"/>
                <w:lang w:eastAsia="en-US"/>
              </w:rPr>
            </w:pPr>
            <w:ins w:id="2517" w:author="ZTE_Wubin" w:date="2022-09-28T16:14:00Z">
              <w:r>
                <w:rPr>
                  <w:rFonts w:ascii="Arial" w:hAnsi="Arial"/>
                  <w:b/>
                  <w:sz w:val="18"/>
                </w:rPr>
                <w:t>Inter-band EN-DC configuration</w:t>
              </w:r>
            </w:ins>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pPr>
              <w:pStyle w:val="52"/>
              <w:rPr>
                <w:ins w:id="2518" w:author="ZTE_Wubin" w:date="2022-09-28T16:14:00Z"/>
                <w:b/>
                <w:color w:val="000000" w:themeColor="text1"/>
              </w:rPr>
              <w:pPrChange w:id="2519" w:author="ZTE-Ma Zhifeng" w:date="2022-07-23T18:26:00Z">
                <w:pPr/>
              </w:pPrChange>
            </w:pPr>
            <w:ins w:id="2520" w:author="ZTE_Wubin" w:date="2022-09-28T16:1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120AC" w14:paraId="37CEFBB1" w14:textId="77777777" w:rsidTr="007120AC">
        <w:trPr>
          <w:trHeight w:val="187"/>
          <w:tblHeader/>
          <w:jc w:val="center"/>
          <w:ins w:id="2521" w:author="ZTE_Wubin" w:date="2022-09-28T16:14:00Z"/>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ins w:id="2522" w:author="ZTE_Wubin" w:date="2022-09-28T16:14:00Z"/>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pPr>
              <w:pStyle w:val="52"/>
              <w:rPr>
                <w:ins w:id="2523" w:author="ZTE_Wubin" w:date="2022-09-28T16:14:00Z"/>
                <w:b/>
                <w:color w:val="000000" w:themeColor="text1"/>
                <w:vertAlign w:val="superscript"/>
              </w:rPr>
              <w:pPrChange w:id="2524" w:author="ZTE-Ma Zhifeng" w:date="2022-07-23T18:26:00Z">
                <w:pPr/>
              </w:pPrChange>
            </w:pPr>
            <w:ins w:id="2525" w:author="ZTE_Wubin" w:date="2022-09-28T16:14:00Z">
              <w:r>
                <w:rPr>
                  <w:color w:val="000000" w:themeColor="text1"/>
                </w:rPr>
                <w:t>Component band in order of bands in configuration</w:t>
              </w:r>
              <w:r>
                <w:rPr>
                  <w:color w:val="000000" w:themeColor="text1"/>
                  <w:vertAlign w:val="superscript"/>
                </w:rPr>
                <w:t>8</w:t>
              </w:r>
            </w:ins>
          </w:p>
        </w:tc>
      </w:tr>
      <w:tr w:rsidR="007120AC" w14:paraId="5AEB6A83" w14:textId="77777777" w:rsidTr="007120AC">
        <w:trPr>
          <w:trHeight w:val="187"/>
          <w:jc w:val="center"/>
          <w:ins w:id="2526" w:author="ZTE_Wubin" w:date="2022-09-28T16:14:00Z"/>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ins w:id="2527" w:author="ZTE_Wubin" w:date="2022-09-28T16:14:00Z"/>
                <w:rFonts w:ascii="Arial" w:hAnsi="Arial"/>
                <w:sz w:val="18"/>
              </w:rPr>
            </w:pPr>
            <w:ins w:id="2528" w:author="ZTE_Wubin" w:date="2022-09-28T16:14:00Z">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ins>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ins w:id="2529" w:author="ZTE_Wubin" w:date="2022-09-28T16:14:00Z"/>
                <w:rFonts w:ascii="Arial" w:hAnsi="Arial"/>
                <w:sz w:val="18"/>
                <w:lang w:eastAsia="zh-CN"/>
              </w:rPr>
            </w:pPr>
            <w:ins w:id="2530" w:author="ZTE_Wubin" w:date="2022-09-28T16:14:00Z">
              <w:r>
                <w:rPr>
                  <w:rFonts w:ascii="Arial" w:hAnsi="Arial"/>
                  <w:sz w:val="18"/>
                  <w:lang w:eastAsia="zh-CN"/>
                </w:rPr>
                <w:t>-</w:t>
              </w:r>
            </w:ins>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ins w:id="2531" w:author="ZTE_Wubin" w:date="2022-09-28T16:14:00Z"/>
                <w:rFonts w:ascii="Arial" w:hAnsi="Arial"/>
                <w:sz w:val="18"/>
                <w:lang w:eastAsia="zh-CN"/>
              </w:rPr>
            </w:pPr>
            <w:ins w:id="2532" w:author="ZTE_Wubin" w:date="2022-09-28T16:14: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ins w:id="2533" w:author="ZTE_Wubin" w:date="2022-09-28T16:14:00Z"/>
                <w:rFonts w:ascii="Arial" w:hAnsi="Arial"/>
                <w:sz w:val="18"/>
                <w:lang w:eastAsia="zh-CN"/>
              </w:rPr>
            </w:pPr>
            <w:ins w:id="2534" w:author="ZTE_Wubin" w:date="2022-09-28T16:14:00Z">
              <w:r>
                <w:rPr>
                  <w:rFonts w:ascii="Arial" w:hAnsi="Arial"/>
                  <w:sz w:val="18"/>
                  <w:lang w:eastAsia="zh-CN"/>
                </w:rPr>
                <w:t>-</w:t>
              </w:r>
            </w:ins>
          </w:p>
        </w:tc>
      </w:tr>
      <w:tr w:rsidR="007120AC" w14:paraId="3A1D5846" w14:textId="77777777" w:rsidTr="007120AC">
        <w:trPr>
          <w:trHeight w:val="187"/>
          <w:jc w:val="center"/>
          <w:ins w:id="2535" w:author="ZTE_Wubin" w:date="2022-09-28T16:14:00Z"/>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ins w:id="2536" w:author="ZTE_Wubin" w:date="2022-09-28T16:14:00Z"/>
                <w:rFonts w:ascii="Arial" w:hAnsi="Arial"/>
                <w:sz w:val="18"/>
                <w:lang w:eastAsia="ja-JP"/>
              </w:rPr>
            </w:pPr>
            <w:ins w:id="2537" w:author="ZTE_Wubin" w:date="2022-09-28T16:14:00Z">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ins>
          </w:p>
          <w:p w14:paraId="0EB46898" w14:textId="77777777" w:rsidR="007120AC" w:rsidRDefault="007120AC">
            <w:pPr>
              <w:keepNext/>
              <w:keepLines/>
              <w:spacing w:after="0"/>
              <w:rPr>
                <w:ins w:id="2538" w:author="ZTE_Wubin" w:date="2022-09-28T16:14:00Z"/>
                <w:rFonts w:ascii="Arial" w:hAnsi="Arial"/>
                <w:sz w:val="18"/>
                <w:lang w:val="en-US" w:eastAsia="zh-CN"/>
              </w:rPr>
            </w:pPr>
            <w:ins w:id="2539" w:author="ZTE_Wubin" w:date="2022-09-28T16:14:00Z">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ins>
          </w:p>
        </w:tc>
      </w:tr>
    </w:tbl>
    <w:p w14:paraId="12D05318" w14:textId="77777777" w:rsidR="007120AC" w:rsidRDefault="007120AC" w:rsidP="00E17A9E">
      <w:pPr>
        <w:rPr>
          <w:ins w:id="2540" w:author="ZTE_Wubin" w:date="2022-09-28T16:14:00Z"/>
          <w:highlight w:val="yellow"/>
          <w:lang w:eastAsia="ko-KR"/>
        </w:rPr>
        <w:pPrChange w:id="2541" w:author="Huawei" w:date="2022-10-24T10:12:00Z">
          <w:pPr>
            <w:keepNext/>
            <w:keepLines/>
          </w:pPr>
        </w:pPrChange>
      </w:pPr>
    </w:p>
    <w:p w14:paraId="5D107524" w14:textId="612E142F" w:rsidR="007120AC" w:rsidRDefault="007120AC" w:rsidP="007120AC">
      <w:pPr>
        <w:keepNext/>
        <w:keepLines/>
        <w:spacing w:before="120"/>
        <w:ind w:left="1134" w:hanging="1134"/>
        <w:outlineLvl w:val="2"/>
        <w:rPr>
          <w:ins w:id="2542" w:author="ZTE_Wubin" w:date="2022-09-28T16:14:00Z"/>
          <w:rFonts w:ascii="Arial" w:hAnsi="Arial" w:cs="Arial"/>
          <w:sz w:val="28"/>
          <w:szCs w:val="28"/>
          <w:lang w:val="en-US" w:eastAsia="en-US"/>
        </w:rPr>
      </w:pPr>
      <w:ins w:id="2543" w:author="ZTE_Wubin" w:date="2022-09-28T16:14:00Z">
        <w:del w:id="2544" w:author="Huawei" w:date="2022-10-21T11:58:00Z">
          <w:r w:rsidDel="00BB2370">
            <w:rPr>
              <w:rFonts w:ascii="Arial" w:hAnsi="Arial" w:cs="Arial"/>
              <w:sz w:val="28"/>
              <w:szCs w:val="28"/>
              <w:lang w:val="en-US"/>
            </w:rPr>
            <w:delText>5.x</w:delText>
          </w:r>
        </w:del>
      </w:ins>
      <w:ins w:id="2545" w:author="Huawei" w:date="2022-10-21T11:58:00Z">
        <w:r w:rsidR="00BB2370">
          <w:rPr>
            <w:rFonts w:ascii="Arial" w:hAnsi="Arial" w:cs="Arial"/>
            <w:sz w:val="28"/>
            <w:szCs w:val="28"/>
            <w:lang w:val="en-US"/>
          </w:rPr>
          <w:t>5.13</w:t>
        </w:r>
      </w:ins>
      <w:ins w:id="2546" w:author="ZTE_Wubin" w:date="2022-09-28T16:14: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B6AD379" w14:textId="77777777" w:rsidR="007120AC" w:rsidRDefault="007120AC" w:rsidP="00E17A9E">
      <w:pPr>
        <w:rPr>
          <w:ins w:id="2547" w:author="ZTE_Wubin" w:date="2022-09-28T16:14:00Z"/>
        </w:rPr>
        <w:pPrChange w:id="2548" w:author="Huawei" w:date="2022-10-24T10:15:00Z">
          <w:pPr>
            <w:keepNext/>
            <w:keepLines/>
          </w:pPr>
        </w:pPrChange>
      </w:pPr>
      <w:ins w:id="2549" w:author="ZTE_Wubin" w:date="2022-09-28T16:14:00Z">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ins>
    </w:p>
    <w:p w14:paraId="2C3FAA4A" w14:textId="77777777" w:rsidR="007120AC" w:rsidRDefault="007120AC" w:rsidP="007120AC">
      <w:pPr>
        <w:pStyle w:val="TH"/>
        <w:rPr>
          <w:ins w:id="2550" w:author="ZTE_Wubin" w:date="2022-09-28T16:14:00Z"/>
        </w:rPr>
      </w:pPr>
      <w:ins w:id="2551" w:author="ZTE_Wubin" w:date="2022-09-28T16:14: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ins w:id="2552" w:author="ZTE_Wubin" w:date="2022-09-28T16:14:00Z"/>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rPr>
                <w:ins w:id="2553" w:author="ZTE_Wubin" w:date="2022-09-28T16:14:00Z"/>
              </w:rPr>
            </w:pPr>
            <w:ins w:id="2554" w:author="ZTE_Wubin" w:date="2022-09-28T16:14:00Z">
              <w:r>
                <w:t>NR or E-UTRA Band / Channel bandwidth / NRB / MSD</w:t>
              </w:r>
            </w:ins>
          </w:p>
        </w:tc>
      </w:tr>
      <w:tr w:rsidR="007120AC" w14:paraId="677F4F27" w14:textId="77777777" w:rsidTr="007120AC">
        <w:trPr>
          <w:trHeight w:val="231"/>
          <w:tblHeader/>
          <w:jc w:val="center"/>
          <w:ins w:id="2555" w:author="ZTE_Wubin" w:date="2022-09-28T16:14:00Z"/>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rPr>
                <w:ins w:id="2556" w:author="ZTE_Wubin" w:date="2022-09-28T16:14:00Z"/>
              </w:rPr>
            </w:pPr>
            <w:ins w:id="2557" w:author="ZTE_Wubin" w:date="2022-09-28T16:14: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rPr>
                <w:ins w:id="2558" w:author="ZTE_Wubin" w:date="2022-09-28T16:14:00Z"/>
              </w:rPr>
            </w:pPr>
            <w:ins w:id="2559" w:author="ZTE_Wubin" w:date="2022-09-28T16:14: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rPr>
                <w:ins w:id="2560" w:author="ZTE_Wubin" w:date="2022-09-28T16:14:00Z"/>
              </w:rPr>
            </w:pPr>
            <w:ins w:id="2561" w:author="ZTE_Wubin" w:date="2022-09-28T16:14: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rPr>
                <w:ins w:id="2562" w:author="ZTE_Wubin" w:date="2022-09-28T16:14:00Z"/>
              </w:rPr>
            </w:pPr>
            <w:ins w:id="2563" w:author="ZTE_Wubin" w:date="2022-09-28T16:14: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rPr>
                <w:ins w:id="2564" w:author="ZTE_Wubin" w:date="2022-09-28T16:14:00Z"/>
              </w:rPr>
            </w:pPr>
            <w:ins w:id="2565" w:author="ZTE_Wubin" w:date="2022-09-28T16:14:00Z">
              <w:r>
                <w:t>UL</w:t>
              </w:r>
            </w:ins>
          </w:p>
          <w:p w14:paraId="47EE5AB5" w14:textId="77777777" w:rsidR="007120AC" w:rsidRDefault="007120AC">
            <w:pPr>
              <w:pStyle w:val="TAH"/>
              <w:rPr>
                <w:ins w:id="2566" w:author="ZTE_Wubin" w:date="2022-09-28T16:14:00Z"/>
              </w:rPr>
            </w:pPr>
            <w:ins w:id="2567" w:author="ZTE_Wubin" w:date="2022-09-28T16:14: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rPr>
                <w:ins w:id="2568" w:author="ZTE_Wubin" w:date="2022-09-28T16:14:00Z"/>
              </w:rPr>
            </w:pPr>
            <w:ins w:id="2569" w:author="ZTE_Wubin" w:date="2022-09-28T16:14: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rPr>
                <w:ins w:id="2570" w:author="ZTE_Wubin" w:date="2022-09-28T16:14:00Z"/>
              </w:rPr>
            </w:pPr>
            <w:ins w:id="2571" w:author="ZTE_Wubin" w:date="2022-09-28T16:14: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rPr>
                <w:ins w:id="2572" w:author="ZTE_Wubin" w:date="2022-09-28T16:14:00Z"/>
              </w:rPr>
            </w:pPr>
            <w:ins w:id="2573" w:author="ZTE_Wubin" w:date="2022-09-28T16:14:00Z">
              <w:r>
                <w:t>IMD order</w:t>
              </w:r>
            </w:ins>
          </w:p>
        </w:tc>
      </w:tr>
      <w:tr w:rsidR="007120AC" w14:paraId="4D161996" w14:textId="77777777" w:rsidTr="007120AC">
        <w:trPr>
          <w:trHeight w:val="54"/>
          <w:jc w:val="center"/>
          <w:ins w:id="2574" w:author="ZTE_Wubin" w:date="2022-09-28T16:14:00Z"/>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ins w:id="2575" w:author="ZTE_Wubin" w:date="2022-09-28T16:14:00Z"/>
                <w:rFonts w:ascii="Times New Roman" w:hAnsi="Times New Roman"/>
                <w:color w:val="000000"/>
                <w:sz w:val="20"/>
                <w:lang w:val="en-US" w:eastAsia="zh-CN" w:bidi="ar"/>
              </w:rPr>
            </w:pPr>
            <w:ins w:id="2576" w:author="ZTE_Wubin" w:date="2022-09-28T16:14:00Z">
              <w:r>
                <w:rPr>
                  <w:rFonts w:ascii="Times New Roman" w:hAnsi="Times New Roman"/>
                  <w:color w:val="000000"/>
                  <w:sz w:val="20"/>
                  <w:lang w:val="en-US" w:eastAsia="zh-CN" w:bidi="ar"/>
                </w:rPr>
                <w:t>DC_3A-41A_n1A</w:t>
              </w:r>
            </w:ins>
          </w:p>
          <w:p w14:paraId="6CDE7D9B" w14:textId="77777777" w:rsidR="007120AC" w:rsidRDefault="007120AC">
            <w:pPr>
              <w:pStyle w:val="TAC"/>
              <w:rPr>
                <w:ins w:id="2577" w:author="ZTE_Wubin" w:date="2022-09-28T16:14:00Z"/>
                <w:rFonts w:eastAsia="MS Mincho"/>
                <w:bCs/>
                <w:lang w:val="en-US" w:eastAsia="zh-CN"/>
              </w:rPr>
            </w:pPr>
            <w:ins w:id="2578" w:author="ZTE_Wubin" w:date="2022-09-28T16:14:00Z">
              <w:r>
                <w:rPr>
                  <w:bCs/>
                  <w:lang w:val="en-US" w:eastAsia="zh-CN"/>
                </w:rPr>
                <w:t>DC_3A-41C_n1A</w:t>
              </w:r>
            </w:ins>
          </w:p>
          <w:p w14:paraId="2E85955A" w14:textId="77777777" w:rsidR="007120AC" w:rsidRDefault="007120AC">
            <w:pPr>
              <w:pStyle w:val="TAC"/>
              <w:rPr>
                <w:ins w:id="2579" w:author="ZTE_Wubin" w:date="2022-09-28T16:14:00Z"/>
                <w:bCs/>
                <w:lang w:val="en-US" w:eastAsia="zh-CN"/>
              </w:rPr>
            </w:pPr>
            <w:ins w:id="2580" w:author="ZTE_Wubin" w:date="2022-09-28T16:14:00Z">
              <w:r>
                <w:rPr>
                  <w:bCs/>
                  <w:lang w:val="en-US" w:eastAsia="zh-CN"/>
                </w:rPr>
                <w:t>DC_3A-3A-41A_n1A</w:t>
              </w:r>
            </w:ins>
          </w:p>
          <w:p w14:paraId="55BF62DA" w14:textId="77777777" w:rsidR="007120AC" w:rsidRDefault="007120AC">
            <w:pPr>
              <w:pStyle w:val="TAC"/>
              <w:rPr>
                <w:ins w:id="2581" w:author="ZTE_Wubin" w:date="2022-09-28T16:14:00Z"/>
                <w:bCs/>
                <w:lang w:val="en-US" w:eastAsia="ja-JP"/>
              </w:rPr>
            </w:pPr>
            <w:ins w:id="2582" w:author="ZTE_Wubin" w:date="2022-09-28T16:14:00Z">
              <w:r>
                <w:rPr>
                  <w:bCs/>
                  <w:lang w:val="en-US" w:eastAsia="zh-CN"/>
                </w:rPr>
                <w:t>DC_3A-3A-41C_n1A</w:t>
              </w:r>
            </w:ins>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ins w:id="2583" w:author="ZTE_Wubin" w:date="2022-09-28T16:14:00Z"/>
                <w:lang w:eastAsia="en-US"/>
              </w:rPr>
            </w:pPr>
            <w:ins w:id="2584" w:author="ZTE_Wubin" w:date="2022-09-28T16:14:00Z">
              <w:r>
                <w:rPr>
                  <w:rFonts w:cs="Arial"/>
                  <w:szCs w:val="18"/>
                  <w:lang w:val="en-US" w:eastAsia="zh-CN"/>
                </w:rPr>
                <w:t>n</w:t>
              </w:r>
              <w:r>
                <w:rPr>
                  <w:rFonts w:cs="Arial"/>
                  <w:szCs w:val="18"/>
                  <w:lang w:val="sv-SE" w:eastAsia="ja-JP"/>
                </w:rPr>
                <w:t>1</w:t>
              </w:r>
            </w:ins>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ins w:id="2585" w:author="ZTE_Wubin" w:date="2022-09-28T16:14:00Z"/>
                <w:lang w:val="en-US" w:eastAsia="zh-CN"/>
              </w:rPr>
            </w:pPr>
            <w:ins w:id="2586" w:author="ZTE_Wubin" w:date="2022-09-28T16:14:00Z">
              <w:r>
                <w:rPr>
                  <w:rFonts w:eastAsia="Malgun Gothic"/>
                  <w:szCs w:val="18"/>
                  <w:lang w:eastAsia="ko-KR"/>
                </w:rPr>
                <w:t>197</w:t>
              </w:r>
              <w:r>
                <w:rPr>
                  <w:szCs w:val="18"/>
                  <w:lang w:val="en-US" w:eastAsia="zh-CN"/>
                </w:rPr>
                <w:t>7.5</w:t>
              </w:r>
            </w:ins>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ins w:id="2587" w:author="ZTE_Wubin" w:date="2022-09-28T16:14:00Z"/>
                <w:rFonts w:eastAsia="MS Mincho"/>
                <w:lang w:eastAsia="en-US"/>
              </w:rPr>
            </w:pPr>
            <w:ins w:id="2588" w:author="ZTE_Wubin" w:date="2022-09-28T16:14: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rPr>
                <w:ins w:id="2589" w:author="ZTE_Wubin" w:date="2022-09-28T16:14:00Z"/>
              </w:rPr>
            </w:pPr>
            <w:ins w:id="2590" w:author="ZTE_Wubin" w:date="2022-09-28T16:1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ins w:id="2591" w:author="ZTE_Wubin" w:date="2022-09-28T16:14:00Z"/>
                <w:lang w:val="en-US" w:eastAsia="zh-CN"/>
              </w:rPr>
            </w:pPr>
            <w:ins w:id="2592" w:author="ZTE_Wubin" w:date="2022-09-28T16:14:00Z">
              <w:r>
                <w:rPr>
                  <w:rFonts w:eastAsia="Malgun Gothic"/>
                  <w:szCs w:val="18"/>
                  <w:lang w:eastAsia="ko-KR"/>
                </w:rPr>
                <w:t>216</w:t>
              </w:r>
              <w:r>
                <w:rPr>
                  <w:szCs w:val="18"/>
                  <w:lang w:val="en-US" w:eastAsia="zh-CN"/>
                </w:rPr>
                <w:t>7.5</w:t>
              </w:r>
            </w:ins>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ins w:id="2593" w:author="ZTE_Wubin" w:date="2022-09-28T16:14:00Z"/>
                <w:rFonts w:eastAsia="MS Mincho"/>
                <w:lang w:eastAsia="en-US"/>
              </w:rPr>
            </w:pPr>
            <w:ins w:id="2594" w:author="ZTE_Wubin" w:date="2022-09-28T16:14:00Z">
              <w:r>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rPr>
                <w:ins w:id="2595" w:author="ZTE_Wubin" w:date="2022-09-28T16:14:00Z"/>
              </w:rPr>
            </w:pPr>
            <w:ins w:id="2596" w:author="ZTE_Wubin" w:date="2022-09-28T16:14:00Z">
              <w:r>
                <w:rPr>
                  <w:rFonts w:cs="Arial"/>
                </w:rPr>
                <w:t>N/A</w:t>
              </w:r>
            </w:ins>
          </w:p>
        </w:tc>
      </w:tr>
      <w:tr w:rsidR="007120AC" w14:paraId="5ABA5C53" w14:textId="77777777" w:rsidTr="007120AC">
        <w:trPr>
          <w:trHeight w:val="54"/>
          <w:jc w:val="center"/>
          <w:ins w:id="2597" w:author="ZTE_Wubin" w:date="2022-09-28T16:14:00Z"/>
        </w:trPr>
        <w:tc>
          <w:tcPr>
            <w:tcW w:w="2258" w:type="dxa"/>
            <w:tcBorders>
              <w:top w:val="nil"/>
              <w:left w:val="single" w:sz="4" w:space="0" w:color="auto"/>
              <w:bottom w:val="nil"/>
              <w:right w:val="single" w:sz="4" w:space="0" w:color="auto"/>
            </w:tcBorders>
          </w:tcPr>
          <w:p w14:paraId="63E06EB9" w14:textId="77777777" w:rsidR="007120AC" w:rsidRDefault="007120AC">
            <w:pPr>
              <w:pStyle w:val="TAC"/>
              <w:rPr>
                <w:ins w:id="2598" w:author="ZTE_Wubin" w:date="2022-09-28T16:14:00Z"/>
              </w:rPr>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ins w:id="2599" w:author="ZTE_Wubin" w:date="2022-09-28T16:14:00Z"/>
                <w:lang w:eastAsia="zh-CN"/>
              </w:rPr>
            </w:pPr>
            <w:ins w:id="2600" w:author="ZTE_Wubin" w:date="2022-09-28T16:14:00Z">
              <w:r>
                <w:rPr>
                  <w:rFonts w:cs="Arial"/>
                  <w:szCs w:val="18"/>
                  <w:lang w:val="en-US" w:eastAsia="zh-CN"/>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ins w:id="2601" w:author="ZTE_Wubin" w:date="2022-09-28T16:14:00Z"/>
                <w:lang w:val="en-US" w:eastAsia="zh-CN"/>
              </w:rPr>
            </w:pPr>
            <w:ins w:id="2602" w:author="ZTE_Wubin" w:date="2022-09-28T16:14:00Z">
              <w:r>
                <w:rPr>
                  <w:szCs w:val="18"/>
                  <w:lang w:val="en-US" w:eastAsia="zh-CN"/>
                </w:rPr>
                <w:t>1712.5</w:t>
              </w:r>
            </w:ins>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ins w:id="2603" w:author="ZTE_Wubin" w:date="2022-09-28T16:14:00Z"/>
                <w:rFonts w:eastAsia="MS Mincho"/>
                <w:lang w:eastAsia="en-US"/>
              </w:rPr>
            </w:pPr>
            <w:ins w:id="2604" w:author="ZTE_Wubin" w:date="2022-09-28T16:14: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rPr>
                <w:ins w:id="2605" w:author="ZTE_Wubin" w:date="2022-09-28T16:14:00Z"/>
              </w:rPr>
            </w:pPr>
            <w:ins w:id="2606" w:author="ZTE_Wubin" w:date="2022-09-28T16:1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ins w:id="2607" w:author="ZTE_Wubin" w:date="2022-09-28T16:14:00Z"/>
                <w:lang w:val="en-US" w:eastAsia="zh-CN"/>
              </w:rPr>
            </w:pPr>
            <w:ins w:id="2608" w:author="ZTE_Wubin" w:date="2022-09-28T16:14:00Z">
              <w:r>
                <w:rPr>
                  <w:szCs w:val="18"/>
                  <w:lang w:val="en-US" w:eastAsia="zh-CN"/>
                </w:rPr>
                <w:t>1807.5</w:t>
              </w:r>
            </w:ins>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ins w:id="2609" w:author="ZTE_Wubin" w:date="2022-09-28T16:14:00Z"/>
                <w:lang w:val="en-US" w:eastAsia="zh-CN"/>
              </w:rPr>
            </w:pPr>
            <w:ins w:id="2610" w:author="ZTE_Wubin" w:date="2022-09-28T16:14:00Z">
              <w:r>
                <w:rPr>
                  <w:szCs w:val="18"/>
                  <w:lang w:val="en-US"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ins w:id="2611" w:author="ZTE_Wubin" w:date="2022-09-28T16:14:00Z"/>
                <w:lang w:val="en-US" w:eastAsia="zh-CN"/>
              </w:rPr>
            </w:pPr>
            <w:ins w:id="2612" w:author="ZTE_Wubin" w:date="2022-09-28T16:14:00Z">
              <w:r>
                <w:rPr>
                  <w:rFonts w:cs="Arial"/>
                  <w:lang w:val="en-US" w:eastAsia="zh-CN"/>
                </w:rPr>
                <w:t>N/A</w:t>
              </w:r>
            </w:ins>
          </w:p>
        </w:tc>
      </w:tr>
      <w:tr w:rsidR="007120AC" w14:paraId="0C80D10C" w14:textId="77777777" w:rsidTr="007120AC">
        <w:trPr>
          <w:trHeight w:val="54"/>
          <w:jc w:val="center"/>
          <w:ins w:id="2613" w:author="ZTE_Wubin" w:date="2022-09-28T16:14:00Z"/>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ins w:id="2614" w:author="ZTE_Wubin" w:date="2022-09-28T16:14: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ins w:id="2615" w:author="ZTE_Wubin" w:date="2022-09-28T16:14:00Z"/>
                <w:lang w:val="en-US" w:eastAsia="zh-CN"/>
              </w:rPr>
            </w:pPr>
            <w:ins w:id="2616" w:author="ZTE_Wubin" w:date="2022-09-28T16:14:00Z">
              <w:r>
                <w:rPr>
                  <w:rFonts w:cs="Arial"/>
                  <w:szCs w:val="18"/>
                  <w:lang w:val="en-US" w:eastAsia="zh-CN"/>
                </w:rPr>
                <w:t>41</w:t>
              </w:r>
            </w:ins>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ins w:id="2617" w:author="ZTE_Wubin" w:date="2022-09-28T16:14:00Z"/>
                <w:lang w:val="en-US" w:eastAsia="zh-CN"/>
              </w:rPr>
            </w:pPr>
            <w:ins w:id="2618" w:author="ZTE_Wubin" w:date="2022-09-28T16:14:00Z">
              <w:r>
                <w:rPr>
                  <w:szCs w:val="18"/>
                  <w:lang w:val="en-US" w:eastAsia="zh-CN"/>
                </w:rPr>
                <w:t>2507.5</w:t>
              </w:r>
            </w:ins>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ins w:id="2619" w:author="ZTE_Wubin" w:date="2022-09-28T16:14:00Z"/>
                <w:lang w:eastAsia="zh-CN"/>
              </w:rPr>
            </w:pPr>
            <w:ins w:id="2620" w:author="ZTE_Wubin" w:date="2022-09-28T16:14:00Z">
              <w:r>
                <w:rPr>
                  <w:szCs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ins w:id="2621" w:author="ZTE_Wubin" w:date="2022-09-28T16:14:00Z"/>
                <w:lang w:val="en-US" w:eastAsia="zh-CN"/>
              </w:rPr>
            </w:pPr>
            <w:ins w:id="2622" w:author="ZTE_Wubin" w:date="2022-09-28T16:14:00Z">
              <w:r>
                <w:rPr>
                  <w:szCs w:val="18"/>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ins w:id="2623" w:author="ZTE_Wubin" w:date="2022-09-28T16:14:00Z"/>
                <w:lang w:val="en-US" w:eastAsia="zh-CN"/>
              </w:rPr>
            </w:pPr>
            <w:ins w:id="2624" w:author="ZTE_Wubin" w:date="2022-09-28T16:14:00Z">
              <w:r>
                <w:rPr>
                  <w:szCs w:val="18"/>
                  <w:lang w:val="en-US" w:eastAsia="zh-CN"/>
                </w:rPr>
                <w:t>2507.5</w:t>
              </w:r>
            </w:ins>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ins w:id="2625" w:author="ZTE_Wubin" w:date="2022-09-28T16:14:00Z"/>
                <w:lang w:val="en-US" w:eastAsia="zh-CN"/>
              </w:rPr>
            </w:pPr>
            <w:ins w:id="2626" w:author="ZTE_Wubin" w:date="2022-09-28T16:14:00Z">
              <w:r>
                <w:rPr>
                  <w:szCs w:val="18"/>
                  <w:lang w:val="en-US" w:eastAsia="zh-CN"/>
                </w:rPr>
                <w:t>5.0</w:t>
              </w:r>
            </w:ins>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ins w:id="2627" w:author="ZTE_Wubin" w:date="2022-09-28T16:14:00Z"/>
                <w:lang w:val="en-US" w:eastAsia="zh-CN"/>
              </w:rPr>
            </w:pPr>
            <w:ins w:id="2628" w:author="ZTE_Wubin" w:date="2022-09-28T16:14:00Z">
              <w:r>
                <w:rPr>
                  <w:rFonts w:cs="Arial"/>
                  <w:lang w:val="en-US" w:eastAsia="zh-CN"/>
                </w:rPr>
                <w:t>IMD5</w:t>
              </w:r>
            </w:ins>
          </w:p>
        </w:tc>
      </w:tr>
    </w:tbl>
    <w:p w14:paraId="44E064F8" w14:textId="77777777" w:rsidR="007120AC" w:rsidRDefault="007120AC" w:rsidP="007120AC">
      <w:pPr>
        <w:keepNext/>
        <w:keepLines/>
        <w:rPr>
          <w:ins w:id="2629" w:author="ZTE_Wubin" w:date="2022-09-28T16:14:00Z"/>
          <w:rFonts w:ascii="Arial" w:eastAsia="MS Mincho" w:hAnsi="Arial" w:cs="Arial"/>
          <w:color w:val="0000FF"/>
          <w:sz w:val="32"/>
          <w:szCs w:val="32"/>
          <w:lang w:eastAsia="ja-JP"/>
        </w:rPr>
      </w:pPr>
    </w:p>
    <w:p w14:paraId="5873EB30" w14:textId="254A12A1" w:rsidR="007120AC" w:rsidRDefault="007120AC" w:rsidP="00E759A1">
      <w:pPr>
        <w:pStyle w:val="21"/>
        <w:rPr>
          <w:ins w:id="2630" w:author="ZTE_Wubin" w:date="2022-09-28T11:35:00Z"/>
          <w:rFonts w:cs="Arial"/>
          <w:lang w:val="en-US" w:eastAsia="zh-CN"/>
        </w:rPr>
      </w:pPr>
      <w:bookmarkStart w:id="2631" w:name="_Toc117498338"/>
      <w:ins w:id="2632" w:author="ZTE_Wubin" w:date="2022-09-28T11:35:00Z">
        <w:del w:id="2633" w:author="Huawei" w:date="2022-10-21T11:58:00Z">
          <w:r w:rsidDel="00BB2370">
            <w:rPr>
              <w:rFonts w:cs="Arial"/>
              <w:lang w:val="en-US"/>
            </w:rPr>
            <w:delText>5.x</w:delText>
          </w:r>
        </w:del>
      </w:ins>
      <w:ins w:id="2634" w:author="Huawei" w:date="2022-10-21T11:58:00Z">
        <w:r w:rsidR="00BB2370">
          <w:rPr>
            <w:rFonts w:cs="Arial"/>
            <w:lang w:val="en-US"/>
          </w:rPr>
          <w:t>5.14</w:t>
        </w:r>
      </w:ins>
      <w:ins w:id="2635" w:author="ZTE_Wubin" w:date="2022-09-28T11:35:00Z">
        <w:r>
          <w:rPr>
            <w:rFonts w:cs="Arial"/>
            <w:lang w:val="en-US"/>
          </w:rPr>
          <w:tab/>
          <w:t>DC_</w:t>
        </w:r>
        <w:r>
          <w:rPr>
            <w:rFonts w:cs="Arial"/>
            <w:lang w:val="en-US" w:eastAsia="zh-CN"/>
          </w:rPr>
          <w:t>8</w:t>
        </w:r>
        <w:r>
          <w:rPr>
            <w:rFonts w:cs="Arial"/>
            <w:lang w:val="en-US"/>
          </w:rPr>
          <w:t>-</w:t>
        </w:r>
        <w:r>
          <w:rPr>
            <w:rFonts w:cs="Arial"/>
            <w:lang w:val="en-US" w:eastAsia="zh-CN"/>
          </w:rPr>
          <w:t>41</w:t>
        </w:r>
        <w:r>
          <w:rPr>
            <w:rFonts w:cs="Arial"/>
            <w:lang w:val="en-US"/>
          </w:rPr>
          <w:t>_n</w:t>
        </w:r>
        <w:r>
          <w:rPr>
            <w:rFonts w:cs="Arial"/>
            <w:lang w:val="en-US" w:eastAsia="zh-CN"/>
          </w:rPr>
          <w:t>78</w:t>
        </w:r>
        <w:bookmarkEnd w:id="2631"/>
      </w:ins>
    </w:p>
    <w:p w14:paraId="72126CAC" w14:textId="53621DE2" w:rsidR="007120AC" w:rsidRDefault="007120AC" w:rsidP="007120AC">
      <w:pPr>
        <w:pStyle w:val="31"/>
        <w:rPr>
          <w:ins w:id="2636" w:author="ZTE_Wubin" w:date="2022-09-28T11:35:00Z"/>
          <w:rFonts w:eastAsia="MS Mincho" w:cs="Arial"/>
          <w:szCs w:val="28"/>
          <w:lang w:val="en-US" w:eastAsia="zh-CN"/>
        </w:rPr>
      </w:pPr>
      <w:ins w:id="2637" w:author="ZTE_Wubin" w:date="2022-09-28T11:35:00Z">
        <w:del w:id="2638" w:author="Huawei" w:date="2022-10-21T11:58:00Z">
          <w:r w:rsidDel="00BB2370">
            <w:rPr>
              <w:rFonts w:cs="Arial"/>
              <w:szCs w:val="28"/>
              <w:lang w:val="en-US" w:eastAsia="zh-CN"/>
            </w:rPr>
            <w:delText>5.x</w:delText>
          </w:r>
        </w:del>
      </w:ins>
      <w:ins w:id="2639" w:author="Huawei" w:date="2022-10-21T11:58:00Z">
        <w:r w:rsidR="00BB2370">
          <w:rPr>
            <w:rFonts w:cs="Arial"/>
            <w:szCs w:val="28"/>
            <w:lang w:val="en-US" w:eastAsia="zh-CN"/>
          </w:rPr>
          <w:t>5.14</w:t>
        </w:r>
      </w:ins>
      <w:ins w:id="2640" w:author="ZTE_Wubin" w:date="2022-09-28T11:35:00Z">
        <w:r>
          <w:rPr>
            <w:rFonts w:cs="Arial"/>
            <w:szCs w:val="28"/>
            <w:lang w:val="en-US" w:eastAsia="zh-CN"/>
          </w:rPr>
          <w:t>.1</w:t>
        </w:r>
        <w:r>
          <w:rPr>
            <w:rFonts w:cs="Arial"/>
            <w:szCs w:val="28"/>
            <w:lang w:val="en-US" w:eastAsia="zh-CN"/>
          </w:rPr>
          <w:tab/>
          <w:t>Configuration for DC</w:t>
        </w:r>
      </w:ins>
    </w:p>
    <w:p w14:paraId="47DFF354" w14:textId="77FB4A3B" w:rsidR="007120AC" w:rsidRDefault="007120AC" w:rsidP="007120AC">
      <w:pPr>
        <w:pStyle w:val="TH"/>
        <w:rPr>
          <w:ins w:id="2641" w:author="ZTE_Wubin" w:date="2022-09-28T11:35:00Z"/>
          <w:rFonts w:eastAsia="Yu Mincho"/>
          <w:sz w:val="28"/>
          <w:szCs w:val="28"/>
          <w:lang w:eastAsia="ja-JP"/>
        </w:rPr>
      </w:pPr>
      <w:ins w:id="2642" w:author="ZTE_Wubin" w:date="2022-09-28T11:35:00Z">
        <w:r>
          <w:t xml:space="preserve">Table </w:t>
        </w:r>
        <w:del w:id="2643" w:author="Huawei" w:date="2022-10-21T11:58:00Z">
          <w:r w:rsidDel="00BB2370">
            <w:delText>5.x</w:delText>
          </w:r>
        </w:del>
      </w:ins>
      <w:ins w:id="2644" w:author="Huawei" w:date="2022-10-21T11:58:00Z">
        <w:r w:rsidR="00BB2370">
          <w:t>5.14</w:t>
        </w:r>
      </w:ins>
      <w:ins w:id="2645" w:author="ZTE_Wubin" w:date="2022-09-28T11:35:00Z">
        <w:r>
          <w:t>.</w:t>
        </w:r>
        <w:r>
          <w:rPr>
            <w:lang w:val="en-US" w:eastAsia="zh-CN"/>
          </w:rPr>
          <w:t>1</w:t>
        </w:r>
        <w:r>
          <w:t>-1: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ins w:id="2646" w:author="ZTE_Wubin" w:date="2022-09-28T11:35:00Z"/>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ins w:id="2647" w:author="ZTE_Wubin" w:date="2022-09-28T11:35:00Z"/>
                <w:rFonts w:eastAsia="MS Mincho"/>
                <w:lang w:val="en-US" w:eastAsia="fi-FI"/>
              </w:rPr>
            </w:pPr>
            <w:ins w:id="2648" w:author="ZTE_Wubin" w:date="2022-09-28T11:35:00Z">
              <w:r>
                <w:rPr>
                  <w:lang w:val="en-US" w:eastAsia="fi-FI"/>
                </w:rPr>
                <w:t>EN-DC</w:t>
              </w:r>
            </w:ins>
          </w:p>
          <w:p w14:paraId="49A58D37" w14:textId="77777777" w:rsidR="007120AC" w:rsidRDefault="007120AC">
            <w:pPr>
              <w:pStyle w:val="TAH"/>
              <w:rPr>
                <w:ins w:id="2649" w:author="ZTE_Wubin" w:date="2022-09-28T11:35:00Z"/>
                <w:lang w:val="en-US" w:eastAsia="fi-FI"/>
              </w:rPr>
            </w:pPr>
            <w:ins w:id="2650" w:author="ZTE_Wubin" w:date="2022-09-28T11:3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ins w:id="2651" w:author="ZTE_Wubin" w:date="2022-09-28T11:35:00Z"/>
                <w:lang w:val="en-US" w:eastAsia="fi-FI"/>
              </w:rPr>
            </w:pPr>
            <w:ins w:id="2652" w:author="ZTE_Wubin" w:date="2022-09-28T11:35:00Z">
              <w:r>
                <w:rPr>
                  <w:lang w:val="en-US" w:eastAsia="fi-FI"/>
                </w:rPr>
                <w:t>Uplink EN-DC</w:t>
              </w:r>
            </w:ins>
          </w:p>
          <w:p w14:paraId="551D39E3" w14:textId="77777777" w:rsidR="007120AC" w:rsidRDefault="007120AC">
            <w:pPr>
              <w:pStyle w:val="TAH"/>
              <w:rPr>
                <w:ins w:id="2653" w:author="ZTE_Wubin" w:date="2022-09-28T11:35:00Z"/>
                <w:lang w:val="en-US" w:eastAsia="fi-FI"/>
              </w:rPr>
            </w:pPr>
            <w:ins w:id="2654" w:author="ZTE_Wubin" w:date="2022-09-28T11:35:00Z">
              <w:r>
                <w:rPr>
                  <w:lang w:val="en-US" w:eastAsia="fi-FI"/>
                </w:rPr>
                <w:t>configuration</w:t>
              </w:r>
            </w:ins>
          </w:p>
          <w:p w14:paraId="5D42A0CA" w14:textId="77777777" w:rsidR="007120AC" w:rsidRDefault="007120AC">
            <w:pPr>
              <w:pStyle w:val="TAH"/>
              <w:rPr>
                <w:ins w:id="2655" w:author="ZTE_Wubin" w:date="2022-09-28T11:35:00Z"/>
                <w:lang w:eastAsia="fi-FI"/>
              </w:rPr>
            </w:pPr>
            <w:ins w:id="2656" w:author="ZTE_Wubin" w:date="2022-09-28T11:3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ins w:id="2657" w:author="ZTE_Wubin" w:date="2022-09-28T11:35:00Z"/>
                <w:lang w:val="en-US" w:eastAsia="fi-FI"/>
              </w:rPr>
            </w:pPr>
            <w:ins w:id="2658" w:author="ZTE_Wubin" w:date="2022-09-28T11:3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ins w:id="2659" w:author="ZTE_Wubin" w:date="2022-09-28T11:35:00Z"/>
                <w:rFonts w:cs="Arial"/>
                <w:bCs/>
                <w:szCs w:val="18"/>
                <w:lang w:eastAsia="fi-FI"/>
              </w:rPr>
            </w:pPr>
            <w:ins w:id="2660" w:author="ZTE_Wubin" w:date="2022-09-28T11:35:00Z">
              <w:r>
                <w:rPr>
                  <w:lang w:eastAsia="fi-FI"/>
                </w:rPr>
                <w:t>NR band</w:t>
              </w:r>
            </w:ins>
          </w:p>
        </w:tc>
      </w:tr>
      <w:tr w:rsidR="007120AC" w14:paraId="10C2C13B" w14:textId="77777777" w:rsidTr="007120AC">
        <w:trPr>
          <w:trHeight w:val="47"/>
          <w:jc w:val="center"/>
          <w:ins w:id="2661" w:author="ZTE_Wubin" w:date="2022-09-28T11:35:00Z"/>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ins w:id="2662" w:author="ZTE_Wubin" w:date="2022-09-28T11:35:00Z"/>
                <w:bCs/>
                <w:lang w:val="en-US" w:eastAsia="ja-JP"/>
              </w:rPr>
            </w:pPr>
            <w:ins w:id="2663" w:author="ZTE_Wubin" w:date="2022-09-28T11:35:00Z">
              <w:r>
                <w:rPr>
                  <w:rFonts w:cs="Arial"/>
                  <w:color w:val="000000"/>
                  <w:szCs w:val="18"/>
                  <w:lang w:val="en-US" w:eastAsia="zh-CN" w:bidi="ar"/>
                </w:rPr>
                <w:t>DC_8A-41A_n78A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ins w:id="2664" w:author="ZTE_Wubin" w:date="2022-09-28T11:35:00Z"/>
                <w:rFonts w:cs="Arial"/>
                <w:color w:val="000000"/>
                <w:szCs w:val="18"/>
                <w:lang w:val="en-US" w:eastAsia="zh-CN" w:bidi="ar"/>
              </w:rPr>
            </w:pPr>
            <w:ins w:id="2665" w:author="ZTE_Wubin" w:date="2022-09-28T11:35:00Z">
              <w:r>
                <w:rPr>
                  <w:rFonts w:cs="Arial"/>
                  <w:color w:val="000000"/>
                  <w:szCs w:val="18"/>
                  <w:lang w:val="en-US" w:eastAsia="zh-CN" w:bidi="ar"/>
                </w:rPr>
                <w:t>DC_8A_n78A</w:t>
              </w:r>
            </w:ins>
          </w:p>
          <w:p w14:paraId="191FE6AB" w14:textId="77777777" w:rsidR="007120AC" w:rsidRDefault="007120AC">
            <w:pPr>
              <w:pStyle w:val="TAC"/>
              <w:rPr>
                <w:ins w:id="2666" w:author="ZTE_Wubin" w:date="2022-09-28T11:35:00Z"/>
                <w:rFonts w:eastAsia="MS Mincho"/>
                <w:bCs/>
                <w:lang w:val="fi-FI" w:eastAsia="fi-FI"/>
              </w:rPr>
            </w:pPr>
            <w:ins w:id="2667" w:author="ZTE_Wubin" w:date="2022-09-28T11:35:00Z">
              <w:r>
                <w:rPr>
                  <w:rFonts w:cs="Arial"/>
                  <w:color w:val="000000"/>
                  <w:szCs w:val="18"/>
                  <w:lang w:val="en-US" w:eastAsia="zh-CN" w:bidi="ar"/>
                </w:rPr>
                <w:t>DC_41A_n78A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ins w:id="2668" w:author="ZTE_Wubin" w:date="2022-09-28T11:35:00Z"/>
                <w:bCs/>
                <w:lang w:val="en-US" w:eastAsia="ja-JP"/>
              </w:rPr>
            </w:pPr>
            <w:ins w:id="2669" w:author="ZTE_Wubin" w:date="2022-09-28T11:35:00Z">
              <w:r>
                <w:rPr>
                  <w:bCs/>
                  <w:lang w:val="en-US" w:eastAsia="zh-CN"/>
                </w:rPr>
                <w:t>CA_8A-41A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ins w:id="2670" w:author="ZTE_Wubin" w:date="2022-09-28T11:35:00Z"/>
                <w:b w:val="0"/>
                <w:bCs/>
                <w:lang w:val="fi-FI" w:eastAsia="fi-FI"/>
              </w:rPr>
            </w:pPr>
            <w:ins w:id="2671" w:author="ZTE_Wubin" w:date="2022-09-28T11:35:00Z">
              <w:r>
                <w:rPr>
                  <w:b w:val="0"/>
                  <w:bCs/>
                  <w:lang w:val="fi-FI" w:eastAsia="fi-FI"/>
                </w:rPr>
                <w:t>n</w:t>
              </w:r>
              <w:r>
                <w:rPr>
                  <w:b w:val="0"/>
                  <w:bCs/>
                  <w:lang w:val="en-US" w:eastAsia="zh-CN"/>
                </w:rPr>
                <w:t>78</w:t>
              </w:r>
              <w:r>
                <w:rPr>
                  <w:b w:val="0"/>
                  <w:bCs/>
                  <w:lang w:val="fi-FI" w:eastAsia="fi-FI"/>
                </w:rPr>
                <w:t>A</w:t>
              </w:r>
            </w:ins>
          </w:p>
        </w:tc>
      </w:tr>
      <w:tr w:rsidR="007120AC" w14:paraId="5860F849" w14:textId="77777777" w:rsidTr="007120AC">
        <w:trPr>
          <w:trHeight w:val="47"/>
          <w:jc w:val="center"/>
          <w:ins w:id="2672" w:author="ZTE_Wubin" w:date="2022-09-28T11:35:00Z"/>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ins w:id="2673" w:author="ZTE_Wubin" w:date="2022-09-28T11:35:00Z"/>
                <w:bCs/>
                <w:lang w:val="en-US" w:eastAsia="zh-CN"/>
              </w:rPr>
            </w:pPr>
            <w:ins w:id="2674" w:author="ZTE_Wubin" w:date="2022-09-28T11:35:00Z">
              <w:r>
                <w:rPr>
                  <w:rFonts w:cs="Arial"/>
                  <w:color w:val="000000"/>
                  <w:szCs w:val="18"/>
                  <w:lang w:val="en-US" w:eastAsia="zh-CN" w:bidi="ar"/>
                </w:rPr>
                <w:t>DC_8A-41C_n78A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ins w:id="2675" w:author="ZTE_Wubin" w:date="2022-09-28T11:35:00Z"/>
                <w:rFonts w:cs="Arial"/>
                <w:color w:val="000000"/>
                <w:szCs w:val="18"/>
                <w:lang w:val="en-US" w:eastAsia="zh-CN" w:bidi="ar"/>
              </w:rPr>
            </w:pPr>
            <w:ins w:id="2676" w:author="ZTE_Wubin" w:date="2022-09-28T11:35:00Z">
              <w:r>
                <w:rPr>
                  <w:rFonts w:cs="Arial"/>
                  <w:color w:val="000000"/>
                  <w:szCs w:val="18"/>
                  <w:lang w:val="en-US" w:eastAsia="zh-CN" w:bidi="ar"/>
                </w:rPr>
                <w:t>DC_8A_n78A</w:t>
              </w:r>
            </w:ins>
          </w:p>
          <w:p w14:paraId="4F8C19DC" w14:textId="77777777" w:rsidR="007120AC" w:rsidRDefault="007120AC">
            <w:pPr>
              <w:pStyle w:val="TAC"/>
              <w:rPr>
                <w:ins w:id="2677" w:author="ZTE_Wubin" w:date="2022-09-28T11:35:00Z"/>
                <w:rFonts w:cs="Arial"/>
                <w:color w:val="000000"/>
                <w:szCs w:val="18"/>
                <w:lang w:val="en-US" w:eastAsia="zh-CN" w:bidi="ar"/>
              </w:rPr>
            </w:pPr>
            <w:ins w:id="2678" w:author="ZTE_Wubin" w:date="2022-09-28T11:35:00Z">
              <w:r>
                <w:rPr>
                  <w:rFonts w:cs="Arial"/>
                  <w:color w:val="000000"/>
                  <w:szCs w:val="18"/>
                  <w:lang w:val="en-US" w:eastAsia="zh-CN" w:bidi="ar"/>
                </w:rPr>
                <w:t>DC_41A_n78A</w:t>
              </w:r>
            </w:ins>
          </w:p>
          <w:p w14:paraId="4CC8F3A6" w14:textId="77777777" w:rsidR="007120AC" w:rsidRDefault="007120AC">
            <w:pPr>
              <w:pStyle w:val="TAC"/>
              <w:rPr>
                <w:ins w:id="2679" w:author="ZTE_Wubin" w:date="2022-09-28T11:35:00Z"/>
                <w:rFonts w:eastAsia="MS Mincho"/>
                <w:bCs/>
                <w:lang w:val="en-US" w:eastAsia="zh-CN"/>
              </w:rPr>
            </w:pPr>
            <w:ins w:id="2680" w:author="ZTE_Wubin" w:date="2022-09-28T11:35:00Z">
              <w:r>
                <w:rPr>
                  <w:rFonts w:cs="Arial"/>
                  <w:color w:val="000000"/>
                  <w:szCs w:val="18"/>
                  <w:lang w:val="en-US" w:eastAsia="zh-CN" w:bidi="ar"/>
                </w:rPr>
                <w:t>DC_41C_n78A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ins w:id="2681" w:author="ZTE_Wubin" w:date="2022-09-28T11:35:00Z"/>
                <w:bCs/>
                <w:lang w:val="en-US" w:eastAsia="zh-CN"/>
              </w:rPr>
            </w:pPr>
            <w:ins w:id="2682" w:author="ZTE_Wubin" w:date="2022-09-28T11:35:00Z">
              <w:r>
                <w:rPr>
                  <w:bCs/>
                  <w:lang w:val="en-US" w:eastAsia="zh-CN"/>
                </w:rPr>
                <w:t>CA_8A-41C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ins w:id="2683" w:author="ZTE_Wubin" w:date="2022-09-28T11:35:00Z"/>
                <w:b w:val="0"/>
                <w:bCs/>
                <w:lang w:val="fi-FI" w:eastAsia="fi-FI"/>
              </w:rPr>
            </w:pPr>
            <w:ins w:id="2684" w:author="ZTE_Wubin" w:date="2022-09-28T11:35:00Z">
              <w:r>
                <w:rPr>
                  <w:b w:val="0"/>
                  <w:bCs/>
                  <w:lang w:val="fi-FI" w:eastAsia="fi-FI"/>
                </w:rPr>
                <w:t>n</w:t>
              </w:r>
              <w:r>
                <w:rPr>
                  <w:b w:val="0"/>
                  <w:bCs/>
                  <w:lang w:val="en-US" w:eastAsia="zh-CN"/>
                </w:rPr>
                <w:t>78</w:t>
              </w:r>
              <w:r>
                <w:rPr>
                  <w:b w:val="0"/>
                  <w:bCs/>
                  <w:lang w:val="fi-FI" w:eastAsia="fi-FI"/>
                </w:rPr>
                <w:t>A</w:t>
              </w:r>
            </w:ins>
          </w:p>
        </w:tc>
      </w:tr>
    </w:tbl>
    <w:p w14:paraId="1B21DC5E" w14:textId="77777777" w:rsidR="007120AC" w:rsidRDefault="007120AC" w:rsidP="007120AC">
      <w:pPr>
        <w:keepNext/>
        <w:keepLines/>
        <w:ind w:left="720"/>
        <w:rPr>
          <w:ins w:id="2685" w:author="ZTE_Wubin" w:date="2022-09-28T11:35:00Z"/>
          <w:rFonts w:eastAsia="MS Mincho"/>
          <w:b/>
          <w:color w:val="00B050"/>
          <w:lang w:val="en-US" w:eastAsia="zh-CN"/>
        </w:rPr>
      </w:pPr>
    </w:p>
    <w:p w14:paraId="7D0FBF70" w14:textId="08EEC5EF" w:rsidR="007120AC" w:rsidRDefault="007120AC" w:rsidP="007120AC">
      <w:pPr>
        <w:pStyle w:val="31"/>
        <w:rPr>
          <w:ins w:id="2686" w:author="ZTE_Wubin" w:date="2022-09-28T11:35:00Z"/>
          <w:rFonts w:cs="Arial"/>
          <w:szCs w:val="28"/>
          <w:lang w:eastAsia="en-US"/>
        </w:rPr>
      </w:pPr>
      <w:ins w:id="2687" w:author="ZTE_Wubin" w:date="2022-09-28T11:35:00Z">
        <w:del w:id="2688" w:author="Huawei" w:date="2022-10-21T11:58:00Z">
          <w:r w:rsidDel="00BB2370">
            <w:delText>5.</w:delText>
          </w:r>
          <w:r w:rsidDel="00BB2370">
            <w:rPr>
              <w:lang w:val="en-US" w:eastAsia="zh-CN"/>
            </w:rPr>
            <w:delText>x</w:delText>
          </w:r>
        </w:del>
      </w:ins>
      <w:ins w:id="2689" w:author="Huawei" w:date="2022-10-21T11:58:00Z">
        <w:r w:rsidR="00BB2370">
          <w:t>5.14</w:t>
        </w:r>
      </w:ins>
      <w:ins w:id="2690" w:author="ZTE_Wubin" w:date="2022-09-28T11:35:00Z">
        <w:r>
          <w:t>.2</w:t>
        </w:r>
        <w:r>
          <w:tab/>
        </w:r>
        <w:r>
          <w:rPr>
            <w:rFonts w:cs="Arial"/>
            <w:szCs w:val="28"/>
          </w:rPr>
          <w:t>Co-existence studies</w:t>
        </w:r>
      </w:ins>
    </w:p>
    <w:p w14:paraId="60301BDB" w14:textId="77777777" w:rsidR="007120AC" w:rsidRDefault="007120AC" w:rsidP="00E17A9E">
      <w:pPr>
        <w:rPr>
          <w:ins w:id="2691" w:author="ZTE_Wubin" w:date="2022-09-28T11:35:00Z"/>
        </w:rPr>
        <w:pPrChange w:id="2692" w:author="Huawei" w:date="2022-10-24T10:15:00Z">
          <w:pPr>
            <w:keepNext/>
            <w:keepLines/>
          </w:pPr>
        </w:pPrChange>
      </w:pPr>
      <w:ins w:id="2693" w:author="ZTE_Wubin" w:date="2022-09-28T11:35:00Z">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ins>
    </w:p>
    <w:p w14:paraId="30A97740" w14:textId="77777777" w:rsidR="007120AC" w:rsidRDefault="007120AC" w:rsidP="00E17A9E">
      <w:pPr>
        <w:rPr>
          <w:ins w:id="2694" w:author="ZTE_Wubin" w:date="2022-09-28T11:35:00Z"/>
        </w:rPr>
        <w:pPrChange w:id="2695" w:author="Huawei" w:date="2022-10-24T10:15:00Z">
          <w:pPr>
            <w:keepNext/>
            <w:keepLines/>
          </w:pPr>
        </w:pPrChange>
      </w:pPr>
      <w:ins w:id="2696" w:author="ZTE_Wubin" w:date="2022-09-28T11:35:00Z">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ins>
    </w:p>
    <w:p w14:paraId="7050B228" w14:textId="75CC960C" w:rsidR="007120AC" w:rsidRDefault="007120AC" w:rsidP="00E759A1">
      <w:pPr>
        <w:pStyle w:val="31"/>
        <w:rPr>
          <w:ins w:id="2697" w:author="ZTE_Wubin" w:date="2022-09-28T11:35:00Z"/>
          <w:rFonts w:cs="Arial"/>
          <w:szCs w:val="28"/>
          <w:lang w:val="en-US" w:eastAsia="zh-CN"/>
        </w:rPr>
      </w:pPr>
      <w:ins w:id="2698" w:author="ZTE_Wubin" w:date="2022-09-28T11:35:00Z">
        <w:del w:id="2699" w:author="Huawei" w:date="2022-10-21T11:58:00Z">
          <w:r w:rsidDel="00BB2370">
            <w:rPr>
              <w:rFonts w:cs="Arial"/>
              <w:szCs w:val="28"/>
              <w:lang w:val="en-US"/>
            </w:rPr>
            <w:lastRenderedPageBreak/>
            <w:delText>5.x</w:delText>
          </w:r>
        </w:del>
      </w:ins>
      <w:ins w:id="2700" w:author="Huawei" w:date="2022-10-21T11:58:00Z">
        <w:r w:rsidR="00BB2370">
          <w:rPr>
            <w:rFonts w:cs="Arial"/>
            <w:szCs w:val="28"/>
            <w:lang w:val="en-US"/>
          </w:rPr>
          <w:t>5.14</w:t>
        </w:r>
      </w:ins>
      <w:ins w:id="2701" w:author="ZTE_Wubin" w:date="2022-09-28T11:35:00Z">
        <w:r>
          <w:rPr>
            <w:rFonts w:cs="Arial"/>
            <w:szCs w:val="28"/>
            <w:lang w:val="en-US"/>
          </w:rPr>
          <w:t>.</w:t>
        </w:r>
        <w:r>
          <w:rPr>
            <w:rFonts w:cs="Arial"/>
            <w:szCs w:val="28"/>
            <w:lang w:val="en-US" w:eastAsia="zh-CN"/>
          </w:rPr>
          <w:t>3</w:t>
        </w:r>
        <w:r>
          <w:rPr>
            <w:rFonts w:cs="Arial"/>
            <w:szCs w:val="28"/>
            <w:lang w:val="en-US" w:eastAsia="zh-CN"/>
          </w:rPr>
          <w:tab/>
        </w:r>
        <w:r>
          <w:rPr>
            <w:rFonts w:cs="Arial"/>
            <w:szCs w:val="28"/>
            <w:lang w:val="en-US" w:eastAsia="sv-SE"/>
          </w:rPr>
          <w:tab/>
        </w:r>
        <w:r>
          <w:rPr>
            <w:rFonts w:cs="Arial"/>
            <w:szCs w:val="28"/>
            <w:lang w:val="en-US"/>
          </w:rPr>
          <w:t>∆T</w:t>
        </w:r>
        <w:r>
          <w:rPr>
            <w:rFonts w:cs="Arial"/>
            <w:szCs w:val="28"/>
            <w:vertAlign w:val="subscript"/>
            <w:lang w:val="en-US"/>
          </w:rPr>
          <w:t>IB</w:t>
        </w:r>
        <w:r>
          <w:rPr>
            <w:rFonts w:cs="Arial"/>
            <w:szCs w:val="28"/>
            <w:lang w:val="en-US"/>
          </w:rPr>
          <w:t xml:space="preserve"> and ∆R</w:t>
        </w:r>
        <w:r>
          <w:rPr>
            <w:rFonts w:cs="Arial"/>
            <w:szCs w:val="28"/>
            <w:vertAlign w:val="subscript"/>
            <w:lang w:val="en-US"/>
          </w:rPr>
          <w:t>IB</w:t>
        </w:r>
        <w:r>
          <w:rPr>
            <w:rFonts w:cs="Arial"/>
            <w:szCs w:val="28"/>
            <w:lang w:val="en-US"/>
          </w:rPr>
          <w:t xml:space="preserve"> values</w:t>
        </w:r>
      </w:ins>
    </w:p>
    <w:p w14:paraId="62CF958D" w14:textId="77777777" w:rsidR="007120AC" w:rsidRDefault="007120AC" w:rsidP="00E17A9E">
      <w:pPr>
        <w:rPr>
          <w:ins w:id="2702" w:author="ZTE_Wubin" w:date="2022-09-28T11:35:00Z"/>
          <w:lang w:eastAsia="en-US"/>
        </w:rPr>
        <w:pPrChange w:id="2703" w:author="Huawei" w:date="2022-10-24T10:15:00Z">
          <w:pPr>
            <w:keepNext/>
            <w:keepLines/>
          </w:pPr>
        </w:pPrChange>
      </w:pPr>
      <w:ins w:id="2704" w:author="ZTE_Wubin" w:date="2022-09-28T11:35:00Z">
        <w:r>
          <w:t xml:space="preserve">For </w:t>
        </w:r>
        <w:r>
          <w:rPr>
            <w:lang w:val="en-US" w:eastAsia="zh-CN"/>
          </w:rPr>
          <w:t>DC_8-41_n78</w:t>
        </w:r>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ins>
    </w:p>
    <w:p w14:paraId="50A92726" w14:textId="1158C873" w:rsidR="007120AC" w:rsidRDefault="007120AC" w:rsidP="007120AC">
      <w:pPr>
        <w:keepNext/>
        <w:keepLines/>
        <w:jc w:val="center"/>
        <w:rPr>
          <w:ins w:id="2705" w:author="ZTE_Wubin" w:date="2022-09-28T11:35:00Z"/>
          <w:rFonts w:ascii="Arial" w:hAnsi="Arial"/>
          <w:b/>
          <w:lang w:eastAsia="zh-CN"/>
        </w:rPr>
      </w:pPr>
      <w:ins w:id="2706" w:author="ZTE_Wubin" w:date="2022-09-28T11:35:00Z">
        <w:r>
          <w:rPr>
            <w:rFonts w:ascii="Arial" w:hAnsi="Arial"/>
            <w:b/>
            <w:lang w:eastAsia="zh-CN"/>
          </w:rPr>
          <w:t xml:space="preserve">Table </w:t>
        </w:r>
        <w:del w:id="2707" w:author="Huawei" w:date="2022-10-21T11:58:00Z">
          <w:r w:rsidDel="00BB2370">
            <w:rPr>
              <w:rFonts w:ascii="Arial" w:hAnsi="Arial"/>
              <w:b/>
              <w:lang w:eastAsia="zh-CN"/>
            </w:rPr>
            <w:delText>5.x</w:delText>
          </w:r>
        </w:del>
      </w:ins>
      <w:ins w:id="2708" w:author="Huawei" w:date="2022-10-21T11:58:00Z">
        <w:r w:rsidR="00BB2370">
          <w:rPr>
            <w:rFonts w:ascii="Arial" w:hAnsi="Arial"/>
            <w:b/>
            <w:lang w:eastAsia="zh-CN"/>
          </w:rPr>
          <w:t>5.14</w:t>
        </w:r>
      </w:ins>
      <w:ins w:id="2709" w:author="ZTE_Wubin" w:date="2022-09-28T11:35:00Z">
        <w:r>
          <w:rPr>
            <w:rFonts w:ascii="Arial" w:hAnsi="Arial"/>
            <w:b/>
            <w:lang w:eastAsia="zh-CN"/>
          </w:rPr>
          <w:t>.</w:t>
        </w:r>
        <w:r>
          <w:rPr>
            <w:rFonts w:ascii="Arial" w:hAnsi="Arial"/>
            <w:b/>
            <w:lang w:val="en-US" w:eastAsia="zh-CN"/>
          </w:rPr>
          <w:t>3</w:t>
        </w:r>
        <w:r>
          <w:rPr>
            <w:rFonts w:ascii="Arial" w:hAnsi="Arial"/>
            <w:b/>
            <w:lang w:eastAsia="zh-CN"/>
          </w:rPr>
          <w:t>-1: ΔTIB</w:t>
        </w:r>
        <w:proofErr w:type="gramStart"/>
        <w:r>
          <w:rPr>
            <w:rFonts w:ascii="Arial" w:hAnsi="Arial"/>
            <w:b/>
            <w:lang w:eastAsia="zh-CN"/>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2710">
          <w:tblGrid>
            <w:gridCol w:w="1769"/>
            <w:gridCol w:w="6872"/>
            <w:gridCol w:w="2291"/>
            <w:gridCol w:w="2291"/>
          </w:tblGrid>
        </w:tblGridChange>
      </w:tblGrid>
      <w:tr w:rsidR="007120AC" w14:paraId="50B5A5EC" w14:textId="77777777" w:rsidTr="007120AC">
        <w:trPr>
          <w:trHeight w:val="187"/>
          <w:tblHeader/>
          <w:jc w:val="center"/>
          <w:ins w:id="2711" w:author="ZTE_Wubin" w:date="2022-09-28T11:35:00Z"/>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ins w:id="2712" w:author="ZTE_Wubin" w:date="2022-09-28T11:35:00Z"/>
                <w:rFonts w:cs="Arial"/>
                <w:lang w:eastAsia="en-US"/>
              </w:rPr>
            </w:pPr>
            <w:ins w:id="2713" w:author="ZTE_Wubin" w:date="2022-09-28T11:3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ins w:id="2714" w:author="ZTE_Wubin" w:date="2022-09-28T11:35:00Z"/>
                <w:rFonts w:cs="Arial"/>
              </w:rPr>
            </w:pPr>
            <w:ins w:id="2715" w:author="ZTE_Wubin" w:date="2022-09-28T11:3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Change w:id="2716" w:author="ZTE-Ma Zhifeng" w:date="2022-07-22T16:47:00Z">
                    <w:rPr>
                      <w:color w:val="000000" w:themeColor="text1"/>
                    </w:rPr>
                  </w:rPrChange>
                </w:rPr>
                <w:t>6</w:t>
              </w:r>
            </w:ins>
          </w:p>
        </w:tc>
      </w:tr>
      <w:tr w:rsidR="007120AC" w14:paraId="6F72DCAA" w14:textId="77777777" w:rsidTr="007120AC">
        <w:trPr>
          <w:trHeight w:val="187"/>
          <w:tblHeader/>
          <w:jc w:val="center"/>
          <w:ins w:id="2717" w:author="ZTE_Wubin" w:date="2022-09-28T11:3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ins w:id="2718" w:author="ZTE_Wubin" w:date="2022-09-28T11:35:00Z"/>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ins w:id="2719" w:author="ZTE_Wubin" w:date="2022-09-28T11:35:00Z"/>
                <w:rFonts w:cs="Arial"/>
              </w:rPr>
            </w:pPr>
            <w:ins w:id="2720" w:author="ZTE_Wubin" w:date="2022-09-28T11:35:00Z">
              <w:r>
                <w:rPr>
                  <w:color w:val="000000" w:themeColor="text1"/>
                </w:rPr>
                <w:t>Component band in order of bands in configuration</w:t>
              </w:r>
              <w:r>
                <w:rPr>
                  <w:color w:val="000000" w:themeColor="text1"/>
                  <w:vertAlign w:val="superscript"/>
                  <w:rPrChange w:id="2721" w:author="ZTE-Ma Zhifeng" w:date="2022-07-22T16:47:00Z">
                    <w:rPr>
                      <w:color w:val="000000" w:themeColor="text1"/>
                    </w:rPr>
                  </w:rPrChange>
                </w:rPr>
                <w:t>7</w:t>
              </w:r>
            </w:ins>
          </w:p>
        </w:tc>
      </w:tr>
      <w:tr w:rsidR="007120AC" w14:paraId="3678149F" w14:textId="77777777" w:rsidTr="007120AC">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2" w:author="ZTE-Ma Zhifeng" w:date="2022-07-26T11:39: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23" w:author="ZTE_Wubin" w:date="2022-09-28T11:35:00Z"/>
          <w:trPrChange w:id="272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hideMark/>
            <w:tcPrChange w:id="2725" w:author="ZTE-Ma Zhifeng" w:date="2022-07-26T11:39:00Z">
              <w:tcPr>
                <w:tcW w:w="1769" w:type="dxa"/>
                <w:tcBorders>
                  <w:top w:val="single" w:sz="4" w:space="0" w:color="auto"/>
                  <w:left w:val="single" w:sz="4" w:space="5" w:color="auto"/>
                  <w:bottom w:val="nil"/>
                  <w:right w:val="single" w:sz="4" w:space="5" w:color="auto"/>
                </w:tcBorders>
                <w:vAlign w:val="center"/>
                <w:hideMark/>
              </w:tcPr>
            </w:tcPrChange>
          </w:tcPr>
          <w:p w14:paraId="24886357" w14:textId="77777777" w:rsidR="007120AC" w:rsidRDefault="007120AC">
            <w:pPr>
              <w:pStyle w:val="TAC"/>
              <w:rPr>
                <w:ins w:id="2726" w:author="ZTE_Wubin" w:date="2022-09-28T11:35:00Z"/>
                <w:rFonts w:cs="Arial"/>
                <w:lang w:eastAsia="zh-CN"/>
              </w:rPr>
            </w:pPr>
            <w:ins w:id="2727" w:author="ZTE_Wubin" w:date="2022-09-28T11:35:00Z">
              <w:r>
                <w:t>DC_8-41_n7</w:t>
              </w:r>
              <w:r>
                <w:rPr>
                  <w:lang w:val="en-US"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728" w:author="ZTE-Ma Zhifeng" w:date="2022-07-26T11:39:00Z">
              <w:tcPr>
                <w:tcW w:w="2290" w:type="dxa"/>
                <w:tcBorders>
                  <w:top w:val="single" w:sz="4" w:space="0" w:color="auto"/>
                  <w:left w:val="single" w:sz="4" w:space="5" w:color="auto"/>
                  <w:bottom w:val="single" w:sz="4" w:space="0" w:color="auto"/>
                  <w:right w:val="single" w:sz="4" w:space="5" w:color="auto"/>
                </w:tcBorders>
                <w:vAlign w:val="center"/>
                <w:hideMark/>
              </w:tcPr>
            </w:tcPrChange>
          </w:tcPr>
          <w:p w14:paraId="1F57C491" w14:textId="77777777" w:rsidR="007120AC" w:rsidRDefault="007120AC">
            <w:pPr>
              <w:pStyle w:val="TAC"/>
              <w:rPr>
                <w:ins w:id="2729" w:author="ZTE_Wubin" w:date="2022-09-28T11:35:00Z"/>
                <w:rFonts w:eastAsia="MS Mincho" w:cs="Arial"/>
                <w:szCs w:val="18"/>
                <w:lang w:eastAsia="zh-CN"/>
              </w:rPr>
            </w:pPr>
            <w:ins w:id="2730" w:author="ZTE_Wubin" w:date="2022-09-28T11:35: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731" w:author="ZTE-Ma Zhifeng" w:date="2022-07-26T11:39:00Z">
              <w:tcPr>
                <w:tcW w:w="2291" w:type="dxa"/>
                <w:tcBorders>
                  <w:top w:val="single" w:sz="4" w:space="0" w:color="auto"/>
                  <w:left w:val="single" w:sz="4" w:space="5" w:color="auto"/>
                  <w:bottom w:val="single" w:sz="4" w:space="0" w:color="auto"/>
                  <w:right w:val="single" w:sz="4" w:space="5" w:color="auto"/>
                </w:tcBorders>
                <w:vAlign w:val="center"/>
                <w:hideMark/>
              </w:tcPr>
            </w:tcPrChange>
          </w:tcPr>
          <w:p w14:paraId="051CBEDA" w14:textId="77777777" w:rsidR="007120AC" w:rsidRDefault="007120AC">
            <w:pPr>
              <w:pStyle w:val="TAC"/>
              <w:rPr>
                <w:ins w:id="2732" w:author="ZTE_Wubin" w:date="2022-09-28T11:35:00Z"/>
                <w:rFonts w:cs="Arial"/>
                <w:lang w:eastAsia="zh-CN"/>
              </w:rPr>
            </w:pPr>
            <w:ins w:id="2733" w:author="ZTE_Wubin" w:date="2022-09-28T11:35: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734" w:author="ZTE-Ma Zhifeng" w:date="2022-07-26T11:39:00Z">
              <w:tcPr>
                <w:tcW w:w="2291" w:type="dxa"/>
                <w:tcBorders>
                  <w:top w:val="single" w:sz="4" w:space="0" w:color="auto"/>
                  <w:left w:val="single" w:sz="4" w:space="5" w:color="auto"/>
                  <w:bottom w:val="single" w:sz="4" w:space="0" w:color="auto"/>
                  <w:right w:val="single" w:sz="4" w:space="5" w:color="auto"/>
                </w:tcBorders>
                <w:vAlign w:val="center"/>
                <w:hideMark/>
              </w:tcPr>
            </w:tcPrChange>
          </w:tcPr>
          <w:p w14:paraId="3AD2724F" w14:textId="77777777" w:rsidR="007120AC" w:rsidRDefault="007120AC">
            <w:pPr>
              <w:pStyle w:val="TAC"/>
              <w:rPr>
                <w:ins w:id="2735" w:author="ZTE_Wubin" w:date="2022-09-28T11:35:00Z"/>
                <w:rFonts w:cs="Arial"/>
                <w:lang w:eastAsia="en-US"/>
              </w:rPr>
            </w:pPr>
            <w:ins w:id="2736" w:author="ZTE_Wubin" w:date="2022-09-28T11:35:00Z">
              <w:r>
                <w:rPr>
                  <w:rFonts w:cs="Arial"/>
                  <w:szCs w:val="18"/>
                </w:rPr>
                <w:t>0.8</w:t>
              </w:r>
            </w:ins>
          </w:p>
        </w:tc>
      </w:tr>
    </w:tbl>
    <w:p w14:paraId="37BBDC06" w14:textId="77777777" w:rsidR="007120AC" w:rsidRDefault="007120AC" w:rsidP="007120AC">
      <w:pPr>
        <w:keepNext/>
        <w:keepLines/>
        <w:ind w:left="720"/>
        <w:rPr>
          <w:ins w:id="2737" w:author="ZTE_Wubin" w:date="2022-09-28T11:35:00Z"/>
          <w:rFonts w:eastAsia="MS Mincho"/>
          <w:lang w:eastAsia="en-US"/>
        </w:rPr>
      </w:pPr>
    </w:p>
    <w:p w14:paraId="3CF497DD" w14:textId="48858D85" w:rsidR="007120AC" w:rsidRDefault="007120AC" w:rsidP="007120AC">
      <w:pPr>
        <w:keepNext/>
        <w:keepLines/>
        <w:jc w:val="center"/>
        <w:rPr>
          <w:ins w:id="2738" w:author="ZTE_Wubin" w:date="2022-09-28T11:35:00Z"/>
          <w:highlight w:val="yellow"/>
          <w:lang w:val="en-US" w:eastAsia="ko-KR"/>
        </w:rPr>
      </w:pPr>
      <w:ins w:id="2739" w:author="ZTE_Wubin" w:date="2022-09-28T11:35:00Z">
        <w:r>
          <w:rPr>
            <w:rFonts w:ascii="Arial" w:hAnsi="Arial"/>
            <w:b/>
            <w:lang w:eastAsia="zh-CN"/>
          </w:rPr>
          <w:t xml:space="preserve">Table </w:t>
        </w:r>
        <w:del w:id="2740" w:author="Huawei" w:date="2022-10-21T11:58:00Z">
          <w:r w:rsidDel="00BB2370">
            <w:rPr>
              <w:rFonts w:ascii="Arial" w:hAnsi="Arial"/>
              <w:b/>
              <w:lang w:eastAsia="zh-CN"/>
            </w:rPr>
            <w:delText>5.x</w:delText>
          </w:r>
        </w:del>
      </w:ins>
      <w:ins w:id="2741" w:author="Huawei" w:date="2022-10-21T11:58:00Z">
        <w:r w:rsidR="00BB2370">
          <w:rPr>
            <w:rFonts w:ascii="Arial" w:hAnsi="Arial"/>
            <w:b/>
            <w:lang w:eastAsia="zh-CN"/>
          </w:rPr>
          <w:t>5.14</w:t>
        </w:r>
      </w:ins>
      <w:ins w:id="2742" w:author="ZTE_Wubin" w:date="2022-09-28T11:35:00Z">
        <w:r>
          <w:rPr>
            <w:rFonts w:ascii="Arial" w:hAnsi="Arial"/>
            <w:b/>
            <w:lang w:eastAsia="zh-CN"/>
          </w:rPr>
          <w:t>.</w:t>
        </w:r>
        <w:r>
          <w:rPr>
            <w:rFonts w:ascii="Arial" w:hAnsi="Arial"/>
            <w:b/>
            <w:lang w:val="en-US" w:eastAsia="zh-CN"/>
          </w:rPr>
          <w:t>3</w:t>
        </w:r>
        <w:r>
          <w:rPr>
            <w:rFonts w:ascii="Arial" w:hAnsi="Arial"/>
            <w:b/>
            <w:lang w:eastAsia="zh-CN"/>
          </w:rPr>
          <w:t>-2: ΔRIB</w:t>
        </w:r>
        <w:proofErr w:type="gramStart"/>
        <w:r>
          <w:rPr>
            <w:rFonts w:ascii="Arial" w:hAnsi="Arial"/>
            <w:b/>
            <w:lang w:val="en-US" w:eastAsia="zh-CN"/>
          </w:rPr>
          <w:t>,c</w:t>
        </w:r>
        <w:proofErr w:type="gram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ins w:id="2743" w:author="ZTE_Wubin" w:date="2022-09-28T11:35:00Z"/>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ins w:id="2744" w:author="ZTE_Wubin" w:date="2022-09-28T11:35:00Z"/>
                <w:rFonts w:ascii="Arial" w:hAnsi="Arial"/>
                <w:b/>
                <w:sz w:val="18"/>
                <w:lang w:eastAsia="en-US"/>
              </w:rPr>
            </w:pPr>
            <w:ins w:id="2745" w:author="ZTE_Wubin" w:date="2022-09-28T11:3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pPr>
              <w:pStyle w:val="52"/>
              <w:rPr>
                <w:ins w:id="2746" w:author="ZTE_Wubin" w:date="2022-09-28T11:35:00Z"/>
                <w:b/>
                <w:color w:val="000000" w:themeColor="text1"/>
              </w:rPr>
              <w:pPrChange w:id="2747" w:author="ZTE-Ma Zhifeng" w:date="2022-07-23T18:26:00Z">
                <w:pPr/>
              </w:pPrChange>
            </w:pPr>
            <w:ins w:id="2748" w:author="ZTE_Wubin" w:date="2022-09-28T11:3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120AC" w14:paraId="7146FB2F" w14:textId="77777777" w:rsidTr="007120AC">
        <w:trPr>
          <w:trHeight w:val="187"/>
          <w:tblHeader/>
          <w:jc w:val="center"/>
          <w:ins w:id="2749" w:author="ZTE_Wubin" w:date="2022-09-28T11:3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ins w:id="2750" w:author="ZTE_Wubin" w:date="2022-09-28T11:35:00Z"/>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pPr>
              <w:pStyle w:val="52"/>
              <w:rPr>
                <w:ins w:id="2751" w:author="ZTE_Wubin" w:date="2022-09-28T11:35:00Z"/>
                <w:b/>
                <w:color w:val="000000" w:themeColor="text1"/>
                <w:vertAlign w:val="superscript"/>
              </w:rPr>
              <w:pPrChange w:id="2752" w:author="ZTE-Ma Zhifeng" w:date="2022-07-23T18:26:00Z">
                <w:pPr/>
              </w:pPrChange>
            </w:pPr>
            <w:ins w:id="2753" w:author="ZTE_Wubin" w:date="2022-09-28T11:35:00Z">
              <w:r>
                <w:rPr>
                  <w:color w:val="000000" w:themeColor="text1"/>
                </w:rPr>
                <w:t>Component band in order of bands in configuration</w:t>
              </w:r>
              <w:r>
                <w:rPr>
                  <w:color w:val="000000" w:themeColor="text1"/>
                  <w:vertAlign w:val="superscript"/>
                </w:rPr>
                <w:t>8</w:t>
              </w:r>
            </w:ins>
          </w:p>
        </w:tc>
      </w:tr>
      <w:tr w:rsidR="007120AC" w14:paraId="34D05CEF" w14:textId="77777777" w:rsidTr="007120AC">
        <w:trPr>
          <w:trHeight w:val="187"/>
          <w:jc w:val="center"/>
          <w:ins w:id="2754" w:author="ZTE_Wubin" w:date="2022-09-28T11:35:00Z"/>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ins w:id="2755" w:author="ZTE_Wubin" w:date="2022-09-28T11:35:00Z"/>
                <w:rFonts w:ascii="Arial" w:hAnsi="Arial"/>
                <w:sz w:val="18"/>
                <w:lang w:eastAsia="zh-CN"/>
              </w:rPr>
            </w:pPr>
            <w:ins w:id="2756" w:author="ZTE_Wubin" w:date="2022-09-28T11:35:00Z">
              <w:r>
                <w:rPr>
                  <w:rFonts w:ascii="Arial" w:hAnsi="Arial"/>
                  <w:sz w:val="18"/>
                </w:rPr>
                <w:t>DC_8-41_n7</w:t>
              </w:r>
              <w:r>
                <w:rPr>
                  <w:rFonts w:ascii="Arial" w:hAnsi="Arial"/>
                  <w:sz w:val="18"/>
                  <w:lang w:val="en-US"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ins w:id="2757" w:author="ZTE_Wubin" w:date="2022-09-28T11:35:00Z"/>
                <w:rFonts w:ascii="Arial" w:eastAsia="MS Mincho" w:hAnsi="Arial"/>
                <w:sz w:val="18"/>
                <w:lang w:eastAsia="zh-CN"/>
              </w:rPr>
            </w:pPr>
            <w:ins w:id="2758" w:author="ZTE_Wubin" w:date="2022-09-28T11:35: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ins w:id="2759" w:author="ZTE_Wubin" w:date="2022-09-28T11:35:00Z"/>
                <w:rFonts w:ascii="Arial" w:hAnsi="Arial"/>
                <w:sz w:val="18"/>
                <w:lang w:eastAsia="zh-CN"/>
              </w:rPr>
            </w:pPr>
            <w:ins w:id="2760" w:author="ZTE_Wubin" w:date="2022-09-28T11:35: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ins w:id="2761" w:author="ZTE_Wubin" w:date="2022-09-28T11:35:00Z"/>
                <w:rFonts w:ascii="Arial" w:hAnsi="Arial"/>
                <w:sz w:val="18"/>
                <w:lang w:eastAsia="zh-CN"/>
              </w:rPr>
            </w:pPr>
            <w:ins w:id="2762" w:author="ZTE_Wubin" w:date="2022-09-28T11:35:00Z">
              <w:r>
                <w:rPr>
                  <w:rFonts w:ascii="Arial" w:hAnsi="Arial"/>
                  <w:sz w:val="18"/>
                  <w:szCs w:val="18"/>
                  <w:lang w:eastAsia="zh-CN"/>
                </w:rPr>
                <w:t>0.5</w:t>
              </w:r>
            </w:ins>
          </w:p>
        </w:tc>
      </w:tr>
    </w:tbl>
    <w:p w14:paraId="3889FC4A" w14:textId="77777777" w:rsidR="007120AC" w:rsidRDefault="007120AC" w:rsidP="00E17A9E">
      <w:pPr>
        <w:rPr>
          <w:ins w:id="2763" w:author="ZTE_Wubin" w:date="2022-09-28T11:35:00Z"/>
          <w:highlight w:val="yellow"/>
          <w:lang w:eastAsia="ko-KR"/>
        </w:rPr>
        <w:pPrChange w:id="2764" w:author="Huawei" w:date="2022-10-24T10:15:00Z">
          <w:pPr>
            <w:keepNext/>
            <w:keepLines/>
          </w:pPr>
        </w:pPrChange>
      </w:pPr>
    </w:p>
    <w:p w14:paraId="20A076F4" w14:textId="0EC022CE" w:rsidR="007120AC" w:rsidRDefault="007120AC" w:rsidP="007120AC">
      <w:pPr>
        <w:keepNext/>
        <w:keepLines/>
        <w:spacing w:before="120"/>
        <w:ind w:left="1134" w:hanging="1134"/>
        <w:outlineLvl w:val="2"/>
        <w:rPr>
          <w:ins w:id="2765" w:author="ZTE_Wubin" w:date="2022-09-28T11:35:00Z"/>
          <w:rFonts w:ascii="Arial" w:hAnsi="Arial" w:cs="Arial"/>
          <w:sz w:val="28"/>
          <w:szCs w:val="28"/>
          <w:lang w:val="en-US" w:eastAsia="en-US"/>
        </w:rPr>
      </w:pPr>
      <w:ins w:id="2766" w:author="ZTE_Wubin" w:date="2022-09-28T11:35:00Z">
        <w:del w:id="2767" w:author="Huawei" w:date="2022-10-21T11:58:00Z">
          <w:r w:rsidDel="00BB2370">
            <w:rPr>
              <w:rFonts w:ascii="Arial" w:hAnsi="Arial" w:cs="Arial"/>
              <w:sz w:val="28"/>
              <w:szCs w:val="28"/>
              <w:lang w:val="en-US"/>
            </w:rPr>
            <w:delText>5.x</w:delText>
          </w:r>
        </w:del>
      </w:ins>
      <w:ins w:id="2768" w:author="Huawei" w:date="2022-10-21T11:58:00Z">
        <w:r w:rsidR="00BB2370">
          <w:rPr>
            <w:rFonts w:ascii="Arial" w:hAnsi="Arial" w:cs="Arial"/>
            <w:sz w:val="28"/>
            <w:szCs w:val="28"/>
            <w:lang w:val="en-US"/>
          </w:rPr>
          <w:t>5.14</w:t>
        </w:r>
      </w:ins>
      <w:ins w:id="2769" w:author="ZTE_Wubin" w:date="2022-09-28T11:35: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70040D6" w14:textId="77777777" w:rsidR="007120AC" w:rsidRDefault="007120AC" w:rsidP="00E17A9E">
      <w:pPr>
        <w:rPr>
          <w:ins w:id="2770" w:author="ZTE_Wubin" w:date="2022-09-28T11:35:00Z"/>
        </w:rPr>
        <w:pPrChange w:id="2771" w:author="Huawei" w:date="2022-10-24T10:15:00Z">
          <w:pPr>
            <w:keepNext/>
            <w:keepLines/>
          </w:pPr>
        </w:pPrChange>
      </w:pPr>
      <w:ins w:id="2772" w:author="ZTE_Wubin" w:date="2022-09-28T11:35:00Z">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ins>
    </w:p>
    <w:p w14:paraId="6FC4358B" w14:textId="77777777" w:rsidR="007120AC" w:rsidRDefault="007120AC" w:rsidP="007120AC">
      <w:pPr>
        <w:pStyle w:val="TH"/>
        <w:rPr>
          <w:ins w:id="2773" w:author="ZTE_Wubin" w:date="2022-09-28T11:35:00Z"/>
        </w:rPr>
      </w:pPr>
      <w:ins w:id="2774" w:author="ZTE_Wubin" w:date="2022-09-28T11:35: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ins w:id="2775" w:author="ZTE_Wubin" w:date="2022-09-28T11:35:00Z"/>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rPr>
                <w:ins w:id="2776" w:author="ZTE_Wubin" w:date="2022-09-28T11:35:00Z"/>
              </w:rPr>
            </w:pPr>
            <w:ins w:id="2777" w:author="ZTE_Wubin" w:date="2022-09-28T11:35:00Z">
              <w:r>
                <w:t>NR or E-UTRA Band / Channel bandwidth / NRB / MSD</w:t>
              </w:r>
            </w:ins>
          </w:p>
        </w:tc>
      </w:tr>
      <w:tr w:rsidR="007120AC" w14:paraId="5E6E66A8" w14:textId="77777777" w:rsidTr="007120AC">
        <w:trPr>
          <w:trHeight w:val="231"/>
          <w:tblHeader/>
          <w:jc w:val="center"/>
          <w:ins w:id="2778" w:author="ZTE_Wubin" w:date="2022-09-28T11:35:00Z"/>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rPr>
                <w:ins w:id="2779" w:author="ZTE_Wubin" w:date="2022-09-28T11:35:00Z"/>
              </w:rPr>
            </w:pPr>
            <w:ins w:id="2780" w:author="ZTE_Wubin" w:date="2022-09-28T11:35: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rPr>
                <w:ins w:id="2781" w:author="ZTE_Wubin" w:date="2022-09-28T11:35:00Z"/>
              </w:rPr>
            </w:pPr>
            <w:ins w:id="2782" w:author="ZTE_Wubin" w:date="2022-09-28T11:35: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rPr>
                <w:ins w:id="2783" w:author="ZTE_Wubin" w:date="2022-09-28T11:35:00Z"/>
              </w:rPr>
            </w:pPr>
            <w:ins w:id="2784" w:author="ZTE_Wubin" w:date="2022-09-28T11:35: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rPr>
                <w:ins w:id="2785" w:author="ZTE_Wubin" w:date="2022-09-28T11:35:00Z"/>
              </w:rPr>
            </w:pPr>
            <w:ins w:id="2786" w:author="ZTE_Wubin" w:date="2022-09-28T11:35: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rPr>
                <w:ins w:id="2787" w:author="ZTE_Wubin" w:date="2022-09-28T11:35:00Z"/>
              </w:rPr>
            </w:pPr>
            <w:ins w:id="2788" w:author="ZTE_Wubin" w:date="2022-09-28T11:35:00Z">
              <w:r>
                <w:t>UL</w:t>
              </w:r>
            </w:ins>
          </w:p>
          <w:p w14:paraId="1257E845" w14:textId="77777777" w:rsidR="007120AC" w:rsidRDefault="007120AC">
            <w:pPr>
              <w:pStyle w:val="TAH"/>
              <w:rPr>
                <w:ins w:id="2789" w:author="ZTE_Wubin" w:date="2022-09-28T11:35:00Z"/>
              </w:rPr>
            </w:pPr>
            <w:ins w:id="2790" w:author="ZTE_Wubin" w:date="2022-09-28T11:3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rPr>
                <w:ins w:id="2791" w:author="ZTE_Wubin" w:date="2022-09-28T11:35:00Z"/>
              </w:rPr>
            </w:pPr>
            <w:ins w:id="2792" w:author="ZTE_Wubin" w:date="2022-09-28T11:35: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rPr>
                <w:ins w:id="2793" w:author="ZTE_Wubin" w:date="2022-09-28T11:35:00Z"/>
              </w:rPr>
            </w:pPr>
            <w:ins w:id="2794" w:author="ZTE_Wubin" w:date="2022-09-28T11:3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rPr>
                <w:ins w:id="2795" w:author="ZTE_Wubin" w:date="2022-09-28T11:35:00Z"/>
              </w:rPr>
            </w:pPr>
            <w:ins w:id="2796" w:author="ZTE_Wubin" w:date="2022-09-28T11:35:00Z">
              <w:r>
                <w:t>IMD order</w:t>
              </w:r>
            </w:ins>
          </w:p>
        </w:tc>
      </w:tr>
      <w:tr w:rsidR="007120AC" w14:paraId="716FB52B" w14:textId="77777777" w:rsidTr="007120AC">
        <w:trPr>
          <w:trHeight w:val="54"/>
          <w:jc w:val="center"/>
          <w:ins w:id="2797" w:author="ZTE_Wubin" w:date="2022-09-28T11:35:00Z"/>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ins w:id="2798" w:author="ZTE_Wubin" w:date="2022-09-28T11:35:00Z"/>
                <w:rFonts w:cs="Arial"/>
                <w:color w:val="000000"/>
                <w:szCs w:val="18"/>
                <w:lang w:val="en-US" w:eastAsia="zh-CN" w:bidi="ar"/>
              </w:rPr>
            </w:pPr>
            <w:ins w:id="2799" w:author="ZTE_Wubin" w:date="2022-09-28T11:35:00Z">
              <w:r>
                <w:rPr>
                  <w:rFonts w:cs="Arial"/>
                  <w:color w:val="000000"/>
                  <w:szCs w:val="18"/>
                  <w:lang w:val="en-US" w:eastAsia="zh-CN" w:bidi="ar"/>
                </w:rPr>
                <w:t>DC_8A-41A_n78A</w:t>
              </w:r>
            </w:ins>
          </w:p>
          <w:p w14:paraId="5D0C7E9D" w14:textId="77777777" w:rsidR="007120AC" w:rsidRDefault="007120AC">
            <w:pPr>
              <w:pStyle w:val="TAC"/>
              <w:rPr>
                <w:ins w:id="2800" w:author="ZTE_Wubin" w:date="2022-09-28T11:35:00Z"/>
                <w:rFonts w:cs="Arial"/>
                <w:color w:val="000000"/>
                <w:szCs w:val="18"/>
                <w:lang w:val="en-US" w:eastAsia="zh-CN" w:bidi="ar"/>
              </w:rPr>
            </w:pPr>
            <w:ins w:id="2801" w:author="ZTE_Wubin" w:date="2022-09-28T11:35:00Z">
              <w:r>
                <w:rPr>
                  <w:rFonts w:cs="Arial"/>
                  <w:color w:val="000000"/>
                  <w:szCs w:val="18"/>
                  <w:lang w:val="en-US" w:eastAsia="zh-CN" w:bidi="ar"/>
                </w:rPr>
                <w:t>DC_8A-41C_n78A</w:t>
              </w:r>
            </w:ins>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ins w:id="2802" w:author="ZTE_Wubin" w:date="2022-09-28T11:35:00Z"/>
                <w:rFonts w:eastAsia="MS Mincho"/>
                <w:lang w:eastAsia="en-US"/>
              </w:rPr>
            </w:pPr>
            <w:ins w:id="2803" w:author="ZTE_Wubin" w:date="2022-09-28T11:35:00Z">
              <w:r>
                <w:rPr>
                  <w:rFonts w:cs="Arial"/>
                  <w:szCs w:val="18"/>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ins w:id="2804" w:author="ZTE_Wubin" w:date="2022-09-28T11:35:00Z"/>
                <w:lang w:val="en-US" w:eastAsia="zh-CN"/>
              </w:rPr>
            </w:pPr>
            <w:ins w:id="2805" w:author="ZTE_Wubin" w:date="2022-09-28T11:35:00Z">
              <w:r>
                <w:rPr>
                  <w:szCs w:val="18"/>
                  <w:lang w:val="en-US" w:eastAsia="zh-CN"/>
                </w:rPr>
                <w:t>905</w:t>
              </w:r>
            </w:ins>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ins w:id="2806" w:author="ZTE_Wubin" w:date="2022-09-28T11:35:00Z"/>
                <w:rFonts w:eastAsia="MS Mincho"/>
                <w:lang w:eastAsia="en-US"/>
              </w:rPr>
            </w:pPr>
            <w:ins w:id="2807" w:author="ZTE_Wubin" w:date="2022-09-28T11:35: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rPr>
                <w:ins w:id="2808" w:author="ZTE_Wubin" w:date="2022-09-28T11:35:00Z"/>
              </w:rPr>
            </w:pPr>
            <w:ins w:id="2809" w:author="ZTE_Wubin" w:date="2022-09-28T11:35: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ins w:id="2810" w:author="ZTE_Wubin" w:date="2022-09-28T11:35:00Z"/>
                <w:lang w:val="en-US" w:eastAsia="zh-CN"/>
              </w:rPr>
            </w:pPr>
            <w:ins w:id="2811" w:author="ZTE_Wubin" w:date="2022-09-28T11:35:00Z">
              <w:r>
                <w:rPr>
                  <w:szCs w:val="18"/>
                  <w:lang w:val="en-US" w:eastAsia="zh-CN"/>
                </w:rPr>
                <w:t>950</w:t>
              </w:r>
            </w:ins>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ins w:id="2812" w:author="ZTE_Wubin" w:date="2022-09-28T11:35:00Z"/>
                <w:lang w:val="en-US" w:eastAsia="zh-CN"/>
              </w:rPr>
            </w:pPr>
            <w:ins w:id="2813" w:author="ZTE_Wubin" w:date="2022-09-28T11:35:00Z">
              <w:r>
                <w:rPr>
                  <w:szCs w:val="18"/>
                  <w:lang w:val="en-US" w:eastAsia="zh-CN"/>
                </w:rPr>
                <w:t>29.1</w:t>
              </w:r>
            </w:ins>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ins w:id="2814" w:author="ZTE_Wubin" w:date="2022-09-28T11:35:00Z"/>
                <w:vertAlign w:val="superscript"/>
                <w:lang w:val="en-US" w:eastAsia="zh-CN"/>
              </w:rPr>
            </w:pPr>
            <w:ins w:id="2815" w:author="ZTE_Wubin" w:date="2022-09-28T11:35:00Z">
              <w:r>
                <w:rPr>
                  <w:rFonts w:cs="Arial"/>
                  <w:lang w:val="en-US" w:eastAsia="zh-CN"/>
                </w:rPr>
                <w:t>IMD2</w:t>
              </w:r>
              <w:r>
                <w:rPr>
                  <w:rFonts w:cs="Arial"/>
                  <w:vertAlign w:val="superscript"/>
                  <w:lang w:val="en-US" w:eastAsia="zh-CN"/>
                </w:rPr>
                <w:t>4</w:t>
              </w:r>
            </w:ins>
          </w:p>
        </w:tc>
      </w:tr>
      <w:tr w:rsidR="007120AC" w14:paraId="6B2EFD47" w14:textId="77777777" w:rsidTr="007120AC">
        <w:trPr>
          <w:trHeight w:val="54"/>
          <w:jc w:val="center"/>
          <w:ins w:id="2816" w:author="ZTE_Wubin" w:date="2022-09-28T11:35:00Z"/>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ins w:id="2817" w:author="ZTE_Wubin" w:date="2022-09-28T11:35: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ins w:id="2818" w:author="ZTE_Wubin" w:date="2022-09-28T11:35:00Z"/>
                <w:lang w:val="en-US" w:eastAsia="zh-CN"/>
              </w:rPr>
            </w:pPr>
            <w:ins w:id="2819" w:author="ZTE_Wubin" w:date="2022-09-28T11:35:00Z">
              <w:r>
                <w:rPr>
                  <w:rFonts w:cs="Arial"/>
                  <w:szCs w:val="18"/>
                  <w:lang w:val="en-US" w:eastAsia="zh-CN"/>
                </w:rPr>
                <w:t>41</w:t>
              </w:r>
            </w:ins>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ins w:id="2820" w:author="ZTE_Wubin" w:date="2022-09-28T11:35:00Z"/>
                <w:lang w:val="en-US" w:eastAsia="zh-CN"/>
              </w:rPr>
            </w:pPr>
            <w:ins w:id="2821" w:author="ZTE_Wubin" w:date="2022-09-28T11:35:00Z">
              <w:r>
                <w:rPr>
                  <w:szCs w:val="18"/>
                  <w:lang w:val="en-US" w:eastAsia="zh-CN"/>
                </w:rPr>
                <w:t>2630</w:t>
              </w:r>
            </w:ins>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ins w:id="2822" w:author="ZTE_Wubin" w:date="2022-09-28T11:35:00Z"/>
                <w:lang w:val="en-US" w:eastAsia="zh-CN"/>
              </w:rPr>
            </w:pPr>
            <w:ins w:id="2823" w:author="ZTE_Wubin" w:date="2022-09-28T11:35:00Z">
              <w:r>
                <w:rPr>
                  <w:szCs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ins w:id="2824" w:author="ZTE_Wubin" w:date="2022-09-28T11:35:00Z"/>
                <w:lang w:val="en-US" w:eastAsia="zh-CN"/>
              </w:rPr>
            </w:pPr>
            <w:ins w:id="2825" w:author="ZTE_Wubin" w:date="2022-09-28T11:35: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ins w:id="2826" w:author="ZTE_Wubin" w:date="2022-09-28T11:35:00Z"/>
                <w:lang w:val="en-US" w:eastAsia="zh-CN"/>
              </w:rPr>
            </w:pPr>
            <w:ins w:id="2827" w:author="ZTE_Wubin" w:date="2022-09-28T11:35:00Z">
              <w:r>
                <w:rPr>
                  <w:szCs w:val="18"/>
                  <w:lang w:val="en-US" w:eastAsia="zh-CN"/>
                </w:rPr>
                <w:t>2630</w:t>
              </w:r>
            </w:ins>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ins w:id="2828" w:author="ZTE_Wubin" w:date="2022-09-28T11:35:00Z"/>
                <w:lang w:val="en-US" w:eastAsia="zh-CN"/>
              </w:rPr>
            </w:pPr>
            <w:ins w:id="2829" w:author="ZTE_Wubin" w:date="2022-09-28T11:35:00Z">
              <w:r>
                <w:rPr>
                  <w:szCs w:val="18"/>
                  <w:lang w:val="en-US"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ins w:id="2830" w:author="ZTE_Wubin" w:date="2022-09-28T11:35:00Z"/>
                <w:lang w:val="en-US" w:eastAsia="zh-CN"/>
              </w:rPr>
            </w:pPr>
            <w:ins w:id="2831" w:author="ZTE_Wubin" w:date="2022-09-28T11:35:00Z">
              <w:r>
                <w:rPr>
                  <w:rFonts w:cs="Arial"/>
                  <w:lang w:val="en-US" w:eastAsia="zh-CN"/>
                </w:rPr>
                <w:t>N/A</w:t>
              </w:r>
            </w:ins>
          </w:p>
        </w:tc>
      </w:tr>
      <w:tr w:rsidR="007120AC" w14:paraId="7DF5F1AA" w14:textId="77777777" w:rsidTr="007120AC">
        <w:trPr>
          <w:trHeight w:val="54"/>
          <w:jc w:val="center"/>
          <w:ins w:id="2832" w:author="ZTE_Wubin" w:date="2022-09-28T11:35:00Z"/>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ins w:id="2833" w:author="ZTE_Wubin" w:date="2022-09-28T11:35: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ins w:id="2834" w:author="ZTE_Wubin" w:date="2022-09-28T11:35:00Z"/>
                <w:lang w:val="en-US" w:eastAsia="zh-CN"/>
              </w:rPr>
            </w:pPr>
            <w:ins w:id="2835" w:author="ZTE_Wubin" w:date="2022-09-28T11:35:00Z">
              <w:r>
                <w:rPr>
                  <w:rFonts w:cs="Arial"/>
                  <w:szCs w:val="18"/>
                  <w:lang w:val="en-US" w:eastAsia="zh-CN"/>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ins w:id="2836" w:author="ZTE_Wubin" w:date="2022-09-28T11:35:00Z"/>
                <w:lang w:val="en-US" w:eastAsia="zh-CN"/>
              </w:rPr>
            </w:pPr>
            <w:ins w:id="2837" w:author="ZTE_Wubin" w:date="2022-09-28T11:35:00Z">
              <w:r>
                <w:rPr>
                  <w:szCs w:val="18"/>
                  <w:lang w:val="en-US" w:eastAsia="zh-CN"/>
                </w:rPr>
                <w:t>3580</w:t>
              </w:r>
            </w:ins>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ins w:id="2838" w:author="ZTE_Wubin" w:date="2022-09-28T11:35:00Z"/>
                <w:lang w:val="en-US" w:eastAsia="zh-CN"/>
              </w:rPr>
            </w:pPr>
            <w:ins w:id="2839" w:author="ZTE_Wubin" w:date="2022-09-28T11:35:00Z">
              <w:r>
                <w:rPr>
                  <w:szCs w:val="18"/>
                  <w:lang w:val="en-US" w:eastAsia="zh-CN"/>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ins w:id="2840" w:author="ZTE_Wubin" w:date="2022-09-28T11:35:00Z"/>
                <w:lang w:val="en-US" w:eastAsia="zh-CN"/>
              </w:rPr>
            </w:pPr>
            <w:ins w:id="2841" w:author="ZTE_Wubin" w:date="2022-09-28T11:35:00Z">
              <w:r>
                <w:rPr>
                  <w:szCs w:val="18"/>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ins w:id="2842" w:author="ZTE_Wubin" w:date="2022-09-28T11:35:00Z"/>
                <w:lang w:val="en-US" w:eastAsia="zh-CN"/>
              </w:rPr>
            </w:pPr>
            <w:ins w:id="2843" w:author="ZTE_Wubin" w:date="2022-09-28T11:35:00Z">
              <w:r>
                <w:rPr>
                  <w:szCs w:val="18"/>
                  <w:lang w:val="en-US" w:eastAsia="zh-CN"/>
                </w:rPr>
                <w:t>3580</w:t>
              </w:r>
            </w:ins>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ins w:id="2844" w:author="ZTE_Wubin" w:date="2022-09-28T11:35:00Z"/>
                <w:lang w:val="en-US" w:eastAsia="zh-CN"/>
              </w:rPr>
            </w:pPr>
            <w:ins w:id="2845" w:author="ZTE_Wubin" w:date="2022-09-28T11:35:00Z">
              <w:r>
                <w:rPr>
                  <w:szCs w:val="18"/>
                  <w:lang w:val="en-US"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ins w:id="2846" w:author="ZTE_Wubin" w:date="2022-09-28T11:35:00Z"/>
                <w:lang w:val="en-US" w:eastAsia="zh-CN"/>
              </w:rPr>
            </w:pPr>
            <w:ins w:id="2847" w:author="ZTE_Wubin" w:date="2022-09-28T11:35:00Z">
              <w:r>
                <w:rPr>
                  <w:rFonts w:cs="Arial"/>
                  <w:lang w:val="en-US" w:eastAsia="zh-CN"/>
                </w:rPr>
                <w:t>N/A</w:t>
              </w:r>
            </w:ins>
          </w:p>
        </w:tc>
      </w:tr>
      <w:tr w:rsidR="007120AC" w14:paraId="31CE086C" w14:textId="77777777" w:rsidTr="007120AC">
        <w:trPr>
          <w:trHeight w:val="54"/>
          <w:jc w:val="center"/>
          <w:ins w:id="2848" w:author="ZTE_Wubin" w:date="2022-09-28T11:35:00Z"/>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ins w:id="2849" w:author="ZTE_Wubin" w:date="2022-09-28T11:35: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ins w:id="2850" w:author="ZTE_Wubin" w:date="2022-09-28T11:35:00Z"/>
                <w:lang w:val="en-US" w:eastAsia="zh-CN"/>
              </w:rPr>
            </w:pPr>
            <w:ins w:id="2851" w:author="ZTE_Wubin" w:date="2022-09-28T11:35:00Z">
              <w:r>
                <w:rPr>
                  <w:rFonts w:cs="Arial"/>
                  <w:szCs w:val="18"/>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ins w:id="2852" w:author="ZTE_Wubin" w:date="2022-09-28T11:35:00Z"/>
                <w:lang w:val="en-US" w:eastAsia="zh-CN"/>
              </w:rPr>
            </w:pPr>
            <w:ins w:id="2853" w:author="ZTE_Wubin" w:date="2022-09-28T11:35:00Z">
              <w:r>
                <w:rPr>
                  <w:szCs w:val="18"/>
                  <w:lang w:val="en-US" w:eastAsia="zh-CN"/>
                </w:rPr>
                <w:t>895</w:t>
              </w:r>
            </w:ins>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ins w:id="2854" w:author="ZTE_Wubin" w:date="2022-09-28T11:35:00Z"/>
                <w:rFonts w:eastAsia="MS Mincho"/>
                <w:lang w:val="en-US" w:eastAsia="zh-CN"/>
              </w:rPr>
            </w:pPr>
            <w:ins w:id="2855" w:author="ZTE_Wubin" w:date="2022-09-28T11:35: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ins w:id="2856" w:author="ZTE_Wubin" w:date="2022-09-28T11:35:00Z"/>
                <w:lang w:val="en-US" w:eastAsia="zh-CN"/>
              </w:rPr>
            </w:pPr>
            <w:ins w:id="2857" w:author="ZTE_Wubin" w:date="2022-09-28T11:35: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ins w:id="2858" w:author="ZTE_Wubin" w:date="2022-09-28T11:35:00Z"/>
                <w:lang w:val="en-US" w:eastAsia="zh-CN"/>
              </w:rPr>
            </w:pPr>
            <w:ins w:id="2859" w:author="ZTE_Wubin" w:date="2022-09-28T11:35:00Z">
              <w:r>
                <w:rPr>
                  <w:szCs w:val="18"/>
                  <w:lang w:val="en-US" w:eastAsia="zh-CN"/>
                </w:rPr>
                <w:t>940</w:t>
              </w:r>
            </w:ins>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ins w:id="2860" w:author="ZTE_Wubin" w:date="2022-09-28T11:35:00Z"/>
                <w:lang w:val="en-US" w:eastAsia="zh-CN"/>
              </w:rPr>
            </w:pPr>
            <w:ins w:id="2861" w:author="ZTE_Wubin" w:date="2022-09-28T11:35:00Z">
              <w:r>
                <w:rPr>
                  <w:szCs w:val="18"/>
                  <w:lang w:val="en-US"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ins w:id="2862" w:author="ZTE_Wubin" w:date="2022-09-28T11:35:00Z"/>
                <w:vertAlign w:val="superscript"/>
                <w:lang w:val="en-US" w:eastAsia="zh-CN"/>
              </w:rPr>
            </w:pPr>
            <w:ins w:id="2863" w:author="ZTE_Wubin" w:date="2022-09-28T11:35:00Z">
              <w:r>
                <w:rPr>
                  <w:rFonts w:cs="Arial"/>
                  <w:lang w:val="en-US" w:eastAsia="zh-CN"/>
                </w:rPr>
                <w:t>N/A</w:t>
              </w:r>
            </w:ins>
          </w:p>
        </w:tc>
      </w:tr>
      <w:tr w:rsidR="007120AC" w14:paraId="6D1CDBCE" w14:textId="77777777" w:rsidTr="007120AC">
        <w:trPr>
          <w:trHeight w:val="54"/>
          <w:jc w:val="center"/>
          <w:ins w:id="2864" w:author="ZTE_Wubin" w:date="2022-09-28T11:35:00Z"/>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ins w:id="2865" w:author="ZTE_Wubin" w:date="2022-09-28T11:35: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ins w:id="2866" w:author="ZTE_Wubin" w:date="2022-09-28T11:35:00Z"/>
                <w:lang w:val="en-US" w:eastAsia="zh-CN"/>
              </w:rPr>
            </w:pPr>
            <w:ins w:id="2867" w:author="ZTE_Wubin" w:date="2022-09-28T11:35:00Z">
              <w:r>
                <w:rPr>
                  <w:rFonts w:cs="Arial"/>
                  <w:szCs w:val="18"/>
                  <w:lang w:val="en-US" w:eastAsia="zh-CN"/>
                </w:rPr>
                <w:t>41</w:t>
              </w:r>
            </w:ins>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ins w:id="2868" w:author="ZTE_Wubin" w:date="2022-09-28T11:35:00Z"/>
                <w:lang w:val="en-US" w:eastAsia="zh-CN"/>
              </w:rPr>
            </w:pPr>
            <w:ins w:id="2869" w:author="ZTE_Wubin" w:date="2022-09-28T11:35:00Z">
              <w:r>
                <w:rPr>
                  <w:szCs w:val="18"/>
                  <w:lang w:val="en-US" w:eastAsia="zh-CN"/>
                </w:rPr>
                <w:t>2650</w:t>
              </w:r>
            </w:ins>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ins w:id="2870" w:author="ZTE_Wubin" w:date="2022-09-28T11:35:00Z"/>
                <w:lang w:val="en-US" w:eastAsia="zh-CN"/>
              </w:rPr>
            </w:pPr>
            <w:ins w:id="2871" w:author="ZTE_Wubin" w:date="2022-09-28T11:35:00Z">
              <w:r>
                <w:rPr>
                  <w:szCs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ins w:id="2872" w:author="ZTE_Wubin" w:date="2022-09-28T11:35:00Z"/>
                <w:lang w:val="en-US" w:eastAsia="zh-CN"/>
              </w:rPr>
            </w:pPr>
            <w:ins w:id="2873" w:author="ZTE_Wubin" w:date="2022-09-28T11:35: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ins w:id="2874" w:author="ZTE_Wubin" w:date="2022-09-28T11:35:00Z"/>
                <w:lang w:val="en-US" w:eastAsia="zh-CN"/>
              </w:rPr>
            </w:pPr>
            <w:ins w:id="2875" w:author="ZTE_Wubin" w:date="2022-09-28T11:35:00Z">
              <w:r>
                <w:rPr>
                  <w:szCs w:val="18"/>
                  <w:lang w:val="en-US" w:eastAsia="zh-CN"/>
                </w:rPr>
                <w:t>2650</w:t>
              </w:r>
            </w:ins>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ins w:id="2876" w:author="ZTE_Wubin" w:date="2022-09-28T11:35:00Z"/>
                <w:lang w:val="en-US" w:eastAsia="zh-CN"/>
              </w:rPr>
            </w:pPr>
            <w:ins w:id="2877" w:author="ZTE_Wubin" w:date="2022-09-28T11:35:00Z">
              <w:r>
                <w:rPr>
                  <w:szCs w:val="18"/>
                  <w:lang w:val="en-US" w:eastAsia="zh-CN"/>
                </w:rPr>
                <w:t>28.0</w:t>
              </w:r>
            </w:ins>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ins w:id="2878" w:author="ZTE_Wubin" w:date="2022-09-28T11:35:00Z"/>
                <w:lang w:val="en-US" w:eastAsia="zh-CN"/>
              </w:rPr>
            </w:pPr>
            <w:ins w:id="2879" w:author="ZTE_Wubin" w:date="2022-09-28T11:35:00Z">
              <w:r>
                <w:rPr>
                  <w:rFonts w:cs="Arial"/>
                  <w:lang w:val="en-US" w:eastAsia="zh-CN"/>
                </w:rPr>
                <w:t>IMD2</w:t>
              </w:r>
            </w:ins>
          </w:p>
        </w:tc>
      </w:tr>
      <w:tr w:rsidR="007120AC" w14:paraId="59D012FA" w14:textId="77777777" w:rsidTr="007120AC">
        <w:trPr>
          <w:trHeight w:val="54"/>
          <w:jc w:val="center"/>
          <w:ins w:id="2880" w:author="ZTE_Wubin" w:date="2022-09-28T11:35:00Z"/>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ins w:id="2881" w:author="ZTE_Wubin" w:date="2022-09-28T11:35: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ins w:id="2882" w:author="ZTE_Wubin" w:date="2022-09-28T11:35:00Z"/>
                <w:lang w:val="en-US" w:eastAsia="zh-CN"/>
              </w:rPr>
            </w:pPr>
            <w:ins w:id="2883" w:author="ZTE_Wubin" w:date="2022-09-28T11:35:00Z">
              <w:r>
                <w:rPr>
                  <w:rFonts w:cs="Arial"/>
                  <w:szCs w:val="18"/>
                  <w:lang w:val="en-US" w:eastAsia="zh-CN"/>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ins w:id="2884" w:author="ZTE_Wubin" w:date="2022-09-28T11:35:00Z"/>
                <w:lang w:val="en-US" w:eastAsia="zh-CN"/>
              </w:rPr>
            </w:pPr>
            <w:ins w:id="2885" w:author="ZTE_Wubin" w:date="2022-09-28T11:35:00Z">
              <w:r>
                <w:rPr>
                  <w:szCs w:val="18"/>
                  <w:lang w:val="en-US" w:eastAsia="zh-CN"/>
                </w:rPr>
                <w:t>3545</w:t>
              </w:r>
            </w:ins>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ins w:id="2886" w:author="ZTE_Wubin" w:date="2022-09-28T11:35:00Z"/>
                <w:lang w:val="en-US" w:eastAsia="zh-CN"/>
              </w:rPr>
            </w:pPr>
            <w:ins w:id="2887" w:author="ZTE_Wubin" w:date="2022-09-28T11:35:00Z">
              <w:r>
                <w:rPr>
                  <w:szCs w:val="18"/>
                  <w:lang w:val="en-US" w:eastAsia="zh-CN"/>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ins w:id="2888" w:author="ZTE_Wubin" w:date="2022-09-28T11:35:00Z"/>
                <w:lang w:val="en-US" w:eastAsia="zh-CN"/>
              </w:rPr>
            </w:pPr>
            <w:ins w:id="2889" w:author="ZTE_Wubin" w:date="2022-09-28T11:35:00Z">
              <w:r>
                <w:rPr>
                  <w:szCs w:val="18"/>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ins w:id="2890" w:author="ZTE_Wubin" w:date="2022-09-28T11:35:00Z"/>
                <w:lang w:val="en-US" w:eastAsia="zh-CN"/>
              </w:rPr>
            </w:pPr>
            <w:ins w:id="2891" w:author="ZTE_Wubin" w:date="2022-09-28T11:35:00Z">
              <w:r>
                <w:rPr>
                  <w:szCs w:val="18"/>
                  <w:lang w:val="en-US" w:eastAsia="zh-CN"/>
                </w:rPr>
                <w:t>3545</w:t>
              </w:r>
            </w:ins>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ins w:id="2892" w:author="ZTE_Wubin" w:date="2022-09-28T11:35:00Z"/>
                <w:lang w:val="en-US" w:eastAsia="zh-CN"/>
              </w:rPr>
            </w:pPr>
            <w:ins w:id="2893" w:author="ZTE_Wubin" w:date="2022-09-28T11:35:00Z">
              <w:r>
                <w:rPr>
                  <w:szCs w:val="18"/>
                  <w:lang w:val="en-US"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ins w:id="2894" w:author="ZTE_Wubin" w:date="2022-09-28T11:35:00Z"/>
                <w:lang w:val="en-US" w:eastAsia="zh-CN"/>
              </w:rPr>
            </w:pPr>
            <w:ins w:id="2895" w:author="ZTE_Wubin" w:date="2022-09-28T11:35:00Z">
              <w:r>
                <w:rPr>
                  <w:rFonts w:cs="Arial"/>
                  <w:lang w:val="en-US" w:eastAsia="zh-CN"/>
                </w:rPr>
                <w:t>N/A</w:t>
              </w:r>
            </w:ins>
          </w:p>
        </w:tc>
      </w:tr>
      <w:tr w:rsidR="007120AC" w14:paraId="035A1E0E" w14:textId="77777777" w:rsidTr="007120AC">
        <w:trPr>
          <w:trHeight w:val="54"/>
          <w:jc w:val="center"/>
          <w:ins w:id="2896" w:author="ZTE_Wubin" w:date="2022-09-28T11:35:00Z"/>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ins w:id="2897" w:author="ZTE_Wubin" w:date="2022-09-28T11:35:00Z"/>
                <w:rFonts w:cs="Arial"/>
                <w:lang w:val="en-US" w:eastAsia="zh-CN"/>
              </w:rPr>
            </w:pPr>
            <w:ins w:id="2898" w:author="ZTE_Wubin" w:date="2022-09-28T11:35:00Z">
              <w:r>
                <w:rPr>
                  <w:rFonts w:ascii="Arial" w:hAnsi="Arial" w:cs="Arial"/>
                  <w:color w:val="000000"/>
                  <w:sz w:val="18"/>
                  <w:szCs w:val="18"/>
                  <w:lang w:val="en-US" w:eastAsia="zh-CN" w:bidi="ar"/>
                </w:rPr>
                <w:t>NOTE 4: This band is subject to IMD5 also which MSD is not specified.</w:t>
              </w:r>
            </w:ins>
          </w:p>
        </w:tc>
      </w:tr>
    </w:tbl>
    <w:p w14:paraId="7A7D3DBC" w14:textId="77777777" w:rsidR="007120AC" w:rsidRPr="007120AC" w:rsidRDefault="007120AC" w:rsidP="007120AC">
      <w:pPr>
        <w:rPr>
          <w:ins w:id="2899" w:author="Huawei" w:date="2022-10-21T10:52:00Z"/>
          <w:lang w:val="en-US" w:eastAsia="ja-JP"/>
        </w:rPr>
      </w:pPr>
    </w:p>
    <w:p w14:paraId="0500C7FC" w14:textId="3D232F85" w:rsidR="007120AC" w:rsidRDefault="007120AC" w:rsidP="00146337">
      <w:pPr>
        <w:pStyle w:val="21"/>
        <w:rPr>
          <w:ins w:id="2900" w:author="Per Lindell" w:date="2020-12-21T12:43:00Z"/>
          <w:rFonts w:eastAsia="MS Mincho" w:cs="Arial"/>
          <w:lang w:val="en-US" w:eastAsia="ja-JP"/>
        </w:rPr>
        <w:pPrChange w:id="2901" w:author="Huawei" w:date="2022-10-24T10:03:00Z">
          <w:pPr>
            <w:keepNext/>
            <w:keepLines/>
            <w:spacing w:before="180"/>
            <w:ind w:left="1134" w:hanging="1134"/>
            <w:outlineLvl w:val="1"/>
          </w:pPr>
        </w:pPrChange>
      </w:pPr>
      <w:bookmarkStart w:id="2902" w:name="_Toc117498339"/>
      <w:ins w:id="2903" w:author="Per Lindell" w:date="2022-08-09T09:50:00Z">
        <w:del w:id="2904" w:author="Huawei" w:date="2022-10-21T11:58:00Z">
          <w:r w:rsidDel="00BB2370">
            <w:rPr>
              <w:rFonts w:cs="Arial"/>
              <w:lang w:val="en-US"/>
            </w:rPr>
            <w:delText>5.x</w:delText>
          </w:r>
        </w:del>
      </w:ins>
      <w:ins w:id="2905" w:author="Huawei" w:date="2022-10-21T11:58:00Z">
        <w:r w:rsidR="00BB2370">
          <w:rPr>
            <w:rFonts w:cs="Arial"/>
            <w:lang w:val="en-US"/>
          </w:rPr>
          <w:t>5.15</w:t>
        </w:r>
      </w:ins>
      <w:ins w:id="2906" w:author="Per Lindell" w:date="2020-12-21T12:43:00Z">
        <w:r>
          <w:rPr>
            <w:rFonts w:cs="Arial"/>
            <w:lang w:val="en-US"/>
          </w:rPr>
          <w:tab/>
        </w:r>
      </w:ins>
      <w:ins w:id="2907" w:author="Per Lindell" w:date="2022-08-02T14:32:00Z">
        <w:r>
          <w:rPr>
            <w:rFonts w:cs="Arial"/>
            <w:lang w:val="en-US"/>
          </w:rPr>
          <w:t>DC_</w:t>
        </w:r>
      </w:ins>
      <w:ins w:id="2908" w:author="Per Lindell" w:date="2022-09-26T13:04:00Z">
        <w:r>
          <w:rPr>
            <w:rFonts w:cs="Arial"/>
            <w:lang w:val="en-US"/>
          </w:rPr>
          <w:t>20</w:t>
        </w:r>
      </w:ins>
      <w:ins w:id="2909" w:author="Per Lindell" w:date="2022-08-02T14:32:00Z">
        <w:r>
          <w:rPr>
            <w:rFonts w:cs="Arial"/>
            <w:lang w:val="en-US"/>
          </w:rPr>
          <w:t>-</w:t>
        </w:r>
      </w:ins>
      <w:ins w:id="2910" w:author="Per Lindell" w:date="2022-09-26T13:04:00Z">
        <w:r>
          <w:rPr>
            <w:rFonts w:cs="Arial"/>
            <w:lang w:val="en-US"/>
          </w:rPr>
          <w:t>41</w:t>
        </w:r>
      </w:ins>
      <w:ins w:id="2911" w:author="Per Lindell" w:date="2022-08-02T14:32:00Z">
        <w:r>
          <w:rPr>
            <w:rFonts w:cs="Arial"/>
            <w:lang w:val="en-US"/>
          </w:rPr>
          <w:t>_</w:t>
        </w:r>
      </w:ins>
      <w:ins w:id="2912" w:author="Per Lindell" w:date="2022-09-27T12:35:00Z">
        <w:r>
          <w:rPr>
            <w:rFonts w:cs="Arial"/>
            <w:lang w:val="en-US"/>
          </w:rPr>
          <w:t>n1</w:t>
        </w:r>
      </w:ins>
      <w:bookmarkEnd w:id="2902"/>
    </w:p>
    <w:p w14:paraId="0A04CE77" w14:textId="5ECAA188" w:rsidR="007120AC" w:rsidRDefault="007120AC" w:rsidP="007120AC">
      <w:pPr>
        <w:pStyle w:val="31"/>
        <w:rPr>
          <w:ins w:id="2913" w:author="Per Lindell" w:date="2020-12-21T12:43:00Z"/>
          <w:rFonts w:cs="Arial"/>
          <w:szCs w:val="28"/>
          <w:lang w:val="en-US" w:eastAsia="zh-CN"/>
        </w:rPr>
      </w:pPr>
      <w:ins w:id="2914" w:author="Per Lindell" w:date="2022-08-09T09:50:00Z">
        <w:del w:id="2915" w:author="Huawei" w:date="2022-10-21T11:59:00Z">
          <w:r w:rsidDel="00BB2370">
            <w:rPr>
              <w:rFonts w:cs="Arial"/>
              <w:szCs w:val="28"/>
              <w:lang w:val="en-US" w:eastAsia="zh-CN"/>
            </w:rPr>
            <w:delText>5.x</w:delText>
          </w:r>
        </w:del>
      </w:ins>
      <w:ins w:id="2916" w:author="Huawei" w:date="2022-10-21T11:59:00Z">
        <w:r w:rsidR="00BB2370">
          <w:rPr>
            <w:rFonts w:cs="Arial"/>
            <w:szCs w:val="28"/>
            <w:lang w:val="en-US" w:eastAsia="zh-CN"/>
          </w:rPr>
          <w:t>5.15</w:t>
        </w:r>
      </w:ins>
      <w:ins w:id="2917" w:author="Per Lindell" w:date="2020-12-21T12:43:00Z">
        <w:r>
          <w:rPr>
            <w:rFonts w:cs="Arial"/>
            <w:szCs w:val="28"/>
            <w:lang w:val="en-US" w:eastAsia="zh-CN"/>
          </w:rPr>
          <w:t>.</w:t>
        </w:r>
      </w:ins>
      <w:ins w:id="2918" w:author="Per Lindell" w:date="2022-09-28T08:07:00Z">
        <w:r>
          <w:rPr>
            <w:rFonts w:cs="Arial"/>
            <w:szCs w:val="28"/>
            <w:lang w:val="en-US" w:eastAsia="zh-CN"/>
          </w:rPr>
          <w:t>1</w:t>
        </w:r>
      </w:ins>
      <w:ins w:id="2919" w:author="Per Lindell" w:date="2020-12-21T12:43:00Z">
        <w:r>
          <w:rPr>
            <w:rFonts w:cs="Arial"/>
            <w:szCs w:val="28"/>
            <w:lang w:val="en-US" w:eastAsia="zh-CN"/>
          </w:rPr>
          <w:tab/>
          <w:t>Configuration for DC</w:t>
        </w:r>
      </w:ins>
    </w:p>
    <w:p w14:paraId="75715C61" w14:textId="096D1FBC" w:rsidR="007120AC" w:rsidRDefault="007120AC" w:rsidP="007120AC">
      <w:pPr>
        <w:pStyle w:val="TH"/>
        <w:rPr>
          <w:ins w:id="2920" w:author="Per Lindell" w:date="2020-12-21T12:43:00Z"/>
          <w:rFonts w:eastAsia="Yu Mincho"/>
          <w:sz w:val="28"/>
          <w:szCs w:val="28"/>
          <w:lang w:eastAsia="ja-JP"/>
        </w:rPr>
      </w:pPr>
      <w:ins w:id="2921" w:author="Per Lindell" w:date="2020-12-21T12:43:00Z">
        <w:r>
          <w:t xml:space="preserve">Table </w:t>
        </w:r>
      </w:ins>
      <w:ins w:id="2922" w:author="Per Lindell" w:date="2022-08-09T09:50:00Z">
        <w:del w:id="2923" w:author="Huawei" w:date="2022-10-21T11:59:00Z">
          <w:r w:rsidDel="00BB2370">
            <w:delText>5.x</w:delText>
          </w:r>
        </w:del>
      </w:ins>
      <w:ins w:id="2924" w:author="Huawei" w:date="2022-10-21T11:59:00Z">
        <w:r w:rsidR="00BB2370">
          <w:t>5.15</w:t>
        </w:r>
      </w:ins>
      <w:ins w:id="2925"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ins w:id="292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ins w:id="2927" w:author="Per Lindell" w:date="2020-12-21T12:43:00Z"/>
                <w:rFonts w:eastAsia="MS Mincho"/>
                <w:lang w:val="en-US" w:eastAsia="fi-FI"/>
              </w:rPr>
            </w:pPr>
            <w:ins w:id="2928" w:author="Per Lindell" w:date="2020-12-21T12:43:00Z">
              <w:r>
                <w:rPr>
                  <w:lang w:val="en-US" w:eastAsia="fi-FI"/>
                </w:rPr>
                <w:t>EN-DC</w:t>
              </w:r>
            </w:ins>
          </w:p>
          <w:p w14:paraId="1647B774" w14:textId="77777777" w:rsidR="007120AC" w:rsidRDefault="007120AC">
            <w:pPr>
              <w:pStyle w:val="TAH"/>
              <w:rPr>
                <w:ins w:id="2929" w:author="Per Lindell" w:date="2020-12-21T12:43:00Z"/>
                <w:lang w:val="en-US" w:eastAsia="fi-FI"/>
              </w:rPr>
            </w:pPr>
            <w:ins w:id="2930" w:author="Per Lindell" w:date="2020-12-21T12: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ins w:id="2931" w:author="Per Lindell" w:date="2020-12-21T12:43:00Z"/>
                <w:lang w:val="en-US" w:eastAsia="fi-FI"/>
              </w:rPr>
            </w:pPr>
            <w:ins w:id="2932" w:author="Per Lindell" w:date="2020-12-21T12:43:00Z">
              <w:r>
                <w:rPr>
                  <w:lang w:val="en-US" w:eastAsia="fi-FI"/>
                </w:rPr>
                <w:t>Uplink EN-DC</w:t>
              </w:r>
            </w:ins>
          </w:p>
          <w:p w14:paraId="68E9C8EB" w14:textId="77777777" w:rsidR="007120AC" w:rsidRDefault="007120AC">
            <w:pPr>
              <w:pStyle w:val="TAH"/>
              <w:rPr>
                <w:ins w:id="2933" w:author="Per Lindell" w:date="2020-12-21T12:43:00Z"/>
                <w:lang w:val="en-US" w:eastAsia="fi-FI"/>
              </w:rPr>
            </w:pPr>
            <w:ins w:id="2934" w:author="Per Lindell" w:date="2020-12-21T12:43:00Z">
              <w:r>
                <w:rPr>
                  <w:lang w:val="en-US" w:eastAsia="fi-FI"/>
                </w:rPr>
                <w:t>configuration</w:t>
              </w:r>
            </w:ins>
          </w:p>
          <w:p w14:paraId="6BCDC4AC" w14:textId="77777777" w:rsidR="007120AC" w:rsidRDefault="007120AC">
            <w:pPr>
              <w:pStyle w:val="TAH"/>
              <w:rPr>
                <w:ins w:id="2935" w:author="Per Lindell" w:date="2020-12-21T12:43:00Z"/>
                <w:lang w:eastAsia="fi-FI"/>
              </w:rPr>
            </w:pPr>
            <w:ins w:id="2936" w:author="Per Lindell" w:date="2020-12-21T12:4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ins w:id="2937" w:author="Per Lindell" w:date="2020-12-21T12:43:00Z"/>
                <w:lang w:val="en-US" w:eastAsia="fi-FI"/>
              </w:rPr>
            </w:pPr>
            <w:ins w:id="2938"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ins w:id="2939" w:author="Per Lindell" w:date="2020-12-21T12:43:00Z"/>
                <w:rFonts w:cs="Arial"/>
                <w:bCs/>
                <w:szCs w:val="18"/>
                <w:lang w:eastAsia="fi-FI"/>
              </w:rPr>
            </w:pPr>
            <w:ins w:id="2940" w:author="Per Lindell" w:date="2020-12-21T12:43:00Z">
              <w:r>
                <w:rPr>
                  <w:lang w:eastAsia="fi-FI"/>
                </w:rPr>
                <w:t>NR band</w:t>
              </w:r>
            </w:ins>
          </w:p>
        </w:tc>
      </w:tr>
      <w:tr w:rsidR="007120AC" w14:paraId="0AE96D50" w14:textId="77777777" w:rsidTr="007120AC">
        <w:trPr>
          <w:trHeight w:val="47"/>
          <w:jc w:val="center"/>
          <w:ins w:id="2941"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ins w:id="2942" w:author="Per Lindell" w:date="2022-09-26T13:07:00Z"/>
                <w:lang w:eastAsia="zh-CN"/>
              </w:rPr>
            </w:pPr>
            <w:ins w:id="2943" w:author="Per Lindell" w:date="2022-09-26T13:07:00Z">
              <w:r>
                <w:rPr>
                  <w:lang w:eastAsia="zh-CN"/>
                </w:rPr>
                <w:t>DC_20A-41A_</w:t>
              </w:r>
            </w:ins>
            <w:ins w:id="2944" w:author="Per Lindell" w:date="2022-09-27T12:35:00Z">
              <w:r>
                <w:rPr>
                  <w:lang w:eastAsia="zh-CN"/>
                </w:rPr>
                <w:t>n1</w:t>
              </w:r>
            </w:ins>
            <w:ins w:id="2945" w:author="Per Lindell" w:date="2022-09-26T13:07:00Z">
              <w:r>
                <w:rPr>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ins w:id="2946" w:author="Per Lindell" w:date="2022-09-26T13:07:00Z"/>
                <w:lang w:eastAsia="zh-CN"/>
              </w:rPr>
            </w:pPr>
            <w:ins w:id="2947" w:author="Per Lindell" w:date="2022-09-26T13:07:00Z">
              <w:r>
                <w:rPr>
                  <w:lang w:eastAsia="zh-CN"/>
                </w:rPr>
                <w:t>DC_20A_</w:t>
              </w:r>
            </w:ins>
            <w:ins w:id="2948" w:author="Per Lindell" w:date="2022-09-27T12:35:00Z">
              <w:r>
                <w:rPr>
                  <w:lang w:eastAsia="zh-CN"/>
                </w:rPr>
                <w:t>n1</w:t>
              </w:r>
            </w:ins>
            <w:ins w:id="2949" w:author="Per Lindell" w:date="2022-09-26T13:07:00Z">
              <w:r>
                <w:rPr>
                  <w:lang w:eastAsia="zh-CN"/>
                </w:rPr>
                <w:t>A</w:t>
              </w:r>
            </w:ins>
          </w:p>
          <w:p w14:paraId="323379BC" w14:textId="77777777" w:rsidR="007120AC" w:rsidRDefault="007120AC">
            <w:pPr>
              <w:pStyle w:val="TAC"/>
              <w:rPr>
                <w:ins w:id="2950" w:author="Per Lindell" w:date="2022-09-26T13:07:00Z"/>
                <w:lang w:eastAsia="zh-CN"/>
              </w:rPr>
            </w:pPr>
            <w:ins w:id="2951" w:author="Per Lindell" w:date="2022-09-26T13:07:00Z">
              <w:r>
                <w:rPr>
                  <w:lang w:eastAsia="zh-CN"/>
                </w:rPr>
                <w:t>DC_41A_</w:t>
              </w:r>
            </w:ins>
            <w:ins w:id="2952" w:author="Per Lindell" w:date="2022-09-27T12:35:00Z">
              <w:r>
                <w:rPr>
                  <w:lang w:eastAsia="zh-CN"/>
                </w:rPr>
                <w:t>n1</w:t>
              </w:r>
            </w:ins>
            <w:ins w:id="2953"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ins w:id="2954" w:author="Per Lindell" w:date="2022-09-26T13:07:00Z"/>
                <w:lang w:eastAsia="zh-CN"/>
              </w:rPr>
            </w:pPr>
            <w:ins w:id="2955" w:author="Per Lindell" w:date="2022-09-26T13:07:00Z">
              <w:r>
                <w:rPr>
                  <w:lang w:eastAsia="zh-CN"/>
                </w:rPr>
                <w:t>CA_20A-41A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ins w:id="2956" w:author="Per Lindell" w:date="2022-09-26T13:07:00Z"/>
                <w:rFonts w:eastAsia="MS Mincho"/>
                <w:b w:val="0"/>
                <w:lang w:val="fi-FI" w:eastAsia="fi-FI"/>
              </w:rPr>
            </w:pPr>
            <w:ins w:id="2957" w:author="Per Lindell" w:date="2022-09-27T12:35:00Z">
              <w:r>
                <w:rPr>
                  <w:b w:val="0"/>
                  <w:lang w:val="fi-FI" w:eastAsia="fi-FI"/>
                </w:rPr>
                <w:t>n1</w:t>
              </w:r>
            </w:ins>
            <w:ins w:id="2958" w:author="Per Lindell" w:date="2022-09-26T13:07:00Z">
              <w:r>
                <w:rPr>
                  <w:b w:val="0"/>
                  <w:lang w:val="fi-FI" w:eastAsia="fi-FI"/>
                </w:rPr>
                <w:t>A</w:t>
              </w:r>
            </w:ins>
          </w:p>
        </w:tc>
      </w:tr>
      <w:tr w:rsidR="007120AC" w14:paraId="3EF5B4D7" w14:textId="77777777" w:rsidTr="007120AC">
        <w:trPr>
          <w:trHeight w:val="47"/>
          <w:jc w:val="center"/>
          <w:ins w:id="2959"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ins w:id="2960" w:author="Per Lindell" w:date="2021-03-11T11:17:00Z"/>
                <w:rFonts w:cs="Arial"/>
                <w:lang w:eastAsia="ja-JP"/>
              </w:rPr>
            </w:pPr>
            <w:ins w:id="2961" w:author="Per Lindell" w:date="2022-09-26T13:07:00Z">
              <w:r>
                <w:rPr>
                  <w:rFonts w:cs="Arial"/>
                  <w:lang w:eastAsia="ja-JP"/>
                </w:rPr>
                <w:t>DC_20A-41C_</w:t>
              </w:r>
            </w:ins>
            <w:ins w:id="2962" w:author="Per Lindell" w:date="2022-09-27T12:35:00Z">
              <w:r>
                <w:rPr>
                  <w:rFonts w:cs="Arial"/>
                  <w:lang w:eastAsia="ja-JP"/>
                </w:rPr>
                <w:t>n1</w:t>
              </w:r>
            </w:ins>
            <w:ins w:id="2963" w:author="Per Lindell" w:date="2022-09-26T13:07: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ins w:id="2964" w:author="Per Lindell" w:date="2022-09-26T13:07:00Z"/>
                <w:lang w:eastAsia="zh-CN"/>
              </w:rPr>
            </w:pPr>
            <w:ins w:id="2965" w:author="Per Lindell" w:date="2022-09-26T13:07:00Z">
              <w:r>
                <w:rPr>
                  <w:lang w:eastAsia="zh-CN"/>
                </w:rPr>
                <w:t>DC_20A_</w:t>
              </w:r>
            </w:ins>
            <w:ins w:id="2966" w:author="Per Lindell" w:date="2022-09-27T12:35:00Z">
              <w:r>
                <w:rPr>
                  <w:lang w:eastAsia="zh-CN"/>
                </w:rPr>
                <w:t>n1</w:t>
              </w:r>
            </w:ins>
            <w:ins w:id="2967" w:author="Per Lindell" w:date="2022-09-26T13:07:00Z">
              <w:r>
                <w:rPr>
                  <w:lang w:eastAsia="zh-CN"/>
                </w:rPr>
                <w:t>A</w:t>
              </w:r>
            </w:ins>
          </w:p>
          <w:p w14:paraId="29DCD4E8" w14:textId="77777777" w:rsidR="007120AC" w:rsidRDefault="007120AC">
            <w:pPr>
              <w:pStyle w:val="TAC"/>
              <w:rPr>
                <w:ins w:id="2968" w:author="Per Lindell" w:date="2022-09-26T13:07:00Z"/>
                <w:lang w:eastAsia="zh-CN"/>
              </w:rPr>
            </w:pPr>
            <w:ins w:id="2969" w:author="Per Lindell" w:date="2022-09-26T13:07:00Z">
              <w:r>
                <w:rPr>
                  <w:lang w:eastAsia="zh-CN"/>
                </w:rPr>
                <w:t>DC_41A_</w:t>
              </w:r>
            </w:ins>
            <w:ins w:id="2970" w:author="Per Lindell" w:date="2022-09-27T12:35:00Z">
              <w:r>
                <w:rPr>
                  <w:lang w:eastAsia="zh-CN"/>
                </w:rPr>
                <w:t>n1</w:t>
              </w:r>
            </w:ins>
            <w:ins w:id="2971" w:author="Per Lindell" w:date="2022-09-26T13:07:00Z">
              <w:r>
                <w:rPr>
                  <w:lang w:eastAsia="zh-CN"/>
                </w:rPr>
                <w:t>A</w:t>
              </w:r>
            </w:ins>
          </w:p>
          <w:p w14:paraId="17E092D6" w14:textId="77777777" w:rsidR="007120AC" w:rsidRDefault="007120AC">
            <w:pPr>
              <w:pStyle w:val="TAC"/>
              <w:rPr>
                <w:ins w:id="2972" w:author="Per Lindell" w:date="2021-03-11T11:17:00Z"/>
                <w:rFonts w:eastAsia="MS Mincho"/>
                <w:b/>
                <w:lang w:val="fi-FI" w:eastAsia="fi-FI"/>
              </w:rPr>
            </w:pPr>
            <w:ins w:id="2973" w:author="Per Lindell" w:date="2022-09-26T13:07:00Z">
              <w:r>
                <w:rPr>
                  <w:lang w:eastAsia="zh-CN"/>
                </w:rPr>
                <w:t>DC_41C_</w:t>
              </w:r>
            </w:ins>
            <w:ins w:id="2974" w:author="Per Lindell" w:date="2022-09-27T12:35:00Z">
              <w:r>
                <w:rPr>
                  <w:lang w:eastAsia="zh-CN"/>
                </w:rPr>
                <w:t>n1</w:t>
              </w:r>
            </w:ins>
            <w:ins w:id="2975"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ins w:id="2976" w:author="Per Lindell" w:date="2021-03-11T11:17:00Z"/>
                <w:rFonts w:cs="Arial"/>
                <w:lang w:eastAsia="ja-JP"/>
              </w:rPr>
            </w:pPr>
            <w:ins w:id="2977" w:author="Per Lindell" w:date="2022-09-26T13:08:00Z">
              <w:r>
                <w:rPr>
                  <w:rFonts w:cs="Arial"/>
                  <w:lang w:eastAsia="ja-JP"/>
                </w:rPr>
                <w:t>CA_20A-41C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ins w:id="2978" w:author="Per Lindell" w:date="2021-03-11T11:17:00Z"/>
                <w:b w:val="0"/>
                <w:lang w:val="fi-FI" w:eastAsia="fi-FI"/>
              </w:rPr>
            </w:pPr>
            <w:ins w:id="2979" w:author="Per Lindell" w:date="2022-09-27T12:35:00Z">
              <w:r>
                <w:rPr>
                  <w:b w:val="0"/>
                  <w:lang w:val="fi-FI" w:eastAsia="fi-FI"/>
                </w:rPr>
                <w:t>n1</w:t>
              </w:r>
            </w:ins>
            <w:ins w:id="2980" w:author="Per Lindell" w:date="2022-09-26T13:08:00Z">
              <w:r>
                <w:rPr>
                  <w:b w:val="0"/>
                  <w:lang w:val="fi-FI" w:eastAsia="fi-FI"/>
                </w:rPr>
                <w:t>A</w:t>
              </w:r>
            </w:ins>
          </w:p>
        </w:tc>
      </w:tr>
    </w:tbl>
    <w:p w14:paraId="732783BA" w14:textId="77777777" w:rsidR="007120AC" w:rsidRDefault="007120AC" w:rsidP="007120AC">
      <w:pPr>
        <w:ind w:left="720"/>
        <w:rPr>
          <w:ins w:id="2981" w:author="Per Lindell" w:date="2020-12-21T12:43:00Z"/>
          <w:rFonts w:eastAsia="MS Mincho"/>
          <w:b/>
          <w:color w:val="00B050"/>
          <w:lang w:val="en-US" w:eastAsia="zh-CN"/>
        </w:rPr>
      </w:pPr>
    </w:p>
    <w:p w14:paraId="4DF57ECA" w14:textId="235184B9" w:rsidR="007120AC" w:rsidRDefault="007120AC" w:rsidP="007120AC">
      <w:pPr>
        <w:pStyle w:val="31"/>
        <w:rPr>
          <w:ins w:id="2982" w:author="Per Lindell" w:date="2022-09-28T08:07:00Z"/>
          <w:rFonts w:cs="Arial"/>
          <w:szCs w:val="28"/>
          <w:lang w:val="en-US" w:eastAsia="zh-CN"/>
        </w:rPr>
      </w:pPr>
      <w:ins w:id="2983" w:author="Per Lindell" w:date="2022-09-28T08:07:00Z">
        <w:del w:id="2984" w:author="Huawei" w:date="2022-10-21T11:59:00Z">
          <w:r w:rsidDel="00BB2370">
            <w:rPr>
              <w:rFonts w:cs="Arial"/>
              <w:szCs w:val="28"/>
              <w:lang w:val="en-US" w:eastAsia="zh-CN"/>
            </w:rPr>
            <w:delText>5.x</w:delText>
          </w:r>
        </w:del>
      </w:ins>
      <w:ins w:id="2985" w:author="Huawei" w:date="2022-10-21T11:59:00Z">
        <w:r w:rsidR="00BB2370">
          <w:rPr>
            <w:rFonts w:cs="Arial"/>
            <w:szCs w:val="28"/>
            <w:lang w:val="en-US" w:eastAsia="zh-CN"/>
          </w:rPr>
          <w:t>5.15</w:t>
        </w:r>
      </w:ins>
      <w:ins w:id="2986" w:author="Per Lindell" w:date="2022-09-28T08:07:00Z">
        <w:r>
          <w:rPr>
            <w:rFonts w:cs="Arial"/>
            <w:szCs w:val="28"/>
            <w:lang w:val="en-US" w:eastAsia="zh-CN"/>
          </w:rPr>
          <w:t>.2</w:t>
        </w:r>
        <w:r>
          <w:rPr>
            <w:rFonts w:cs="Arial"/>
            <w:szCs w:val="28"/>
            <w:lang w:val="en-US" w:eastAsia="zh-CN"/>
          </w:rPr>
          <w:tab/>
          <w:t>Co-existence studies</w:t>
        </w:r>
      </w:ins>
    </w:p>
    <w:p w14:paraId="5E0DEDE9" w14:textId="77777777" w:rsidR="007120AC" w:rsidRDefault="007120AC" w:rsidP="007120AC">
      <w:pPr>
        <w:rPr>
          <w:ins w:id="2987" w:author="Per Lindell" w:date="2022-09-28T08:08:00Z"/>
          <w:lang w:eastAsia="en-US"/>
        </w:rPr>
      </w:pPr>
      <w:ins w:id="2988" w:author="Per Lindell" w:date="2022-09-28T08:08:00Z">
        <w:r>
          <w:t>There is no impact from UL 20_n1 affecting DL band 41.</w:t>
        </w:r>
      </w:ins>
    </w:p>
    <w:p w14:paraId="576CFE60" w14:textId="77777777" w:rsidR="007120AC" w:rsidRDefault="007120AC" w:rsidP="007120AC">
      <w:pPr>
        <w:rPr>
          <w:ins w:id="2989" w:author="Per Lindell" w:date="2022-09-28T08:08:00Z"/>
        </w:rPr>
      </w:pPr>
      <w:ins w:id="2990" w:author="Per Lindell" w:date="2022-09-28T08:08:00Z">
        <w:r>
          <w:t>There are IMD5 impact from UL 41_n1 affecting DL band 20.</w:t>
        </w:r>
      </w:ins>
    </w:p>
    <w:p w14:paraId="0B6796F3" w14:textId="60135712" w:rsidR="007120AC" w:rsidRDefault="007120AC" w:rsidP="007120AC">
      <w:pPr>
        <w:keepNext/>
        <w:keepLines/>
        <w:spacing w:before="120"/>
        <w:outlineLvl w:val="2"/>
        <w:rPr>
          <w:ins w:id="2991" w:author="Per Lindell" w:date="2020-12-21T12:43:00Z"/>
          <w:rFonts w:ascii="Arial" w:eastAsia="MS Mincho" w:hAnsi="Arial" w:cs="Arial"/>
          <w:sz w:val="28"/>
          <w:szCs w:val="28"/>
          <w:lang w:val="en-US" w:eastAsia="zh-CN"/>
        </w:rPr>
      </w:pPr>
      <w:ins w:id="2992" w:author="Per Lindell" w:date="2022-08-09T09:50:00Z">
        <w:del w:id="2993" w:author="Huawei" w:date="2022-10-21T11:59:00Z">
          <w:r w:rsidDel="00BB2370">
            <w:rPr>
              <w:rFonts w:ascii="Arial" w:hAnsi="Arial" w:cs="Arial"/>
              <w:sz w:val="28"/>
              <w:szCs w:val="28"/>
              <w:lang w:val="en-US"/>
            </w:rPr>
            <w:lastRenderedPageBreak/>
            <w:delText>5.x</w:delText>
          </w:r>
        </w:del>
      </w:ins>
      <w:ins w:id="2994" w:author="Huawei" w:date="2022-10-21T11:59:00Z">
        <w:r w:rsidR="00BB2370">
          <w:rPr>
            <w:rFonts w:ascii="Arial" w:hAnsi="Arial" w:cs="Arial"/>
            <w:sz w:val="28"/>
            <w:szCs w:val="28"/>
            <w:lang w:val="en-US"/>
          </w:rPr>
          <w:t>5.15</w:t>
        </w:r>
      </w:ins>
      <w:ins w:id="2995" w:author="Per Lindell" w:date="2020-12-21T12:43: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2016953D" w14:textId="77777777" w:rsidR="007120AC" w:rsidRDefault="007120AC" w:rsidP="007120AC">
      <w:pPr>
        <w:spacing w:after="0"/>
        <w:rPr>
          <w:ins w:id="2996" w:author="Per Lindell" w:date="2021-03-11T09:28:00Z"/>
          <w:lang w:eastAsia="en-US"/>
        </w:rPr>
      </w:pPr>
      <w:ins w:id="2997" w:author="Per Lindell" w:date="2020-12-21T12:46:00Z">
        <w:r>
          <w:t xml:space="preserve">For </w:t>
        </w:r>
      </w:ins>
      <w:ins w:id="2998" w:author="Per Lindell" w:date="2022-09-26T13:17:00Z">
        <w:r>
          <w:rPr>
            <w:rFonts w:cs="Arial"/>
            <w:lang w:eastAsia="ja-JP"/>
          </w:rPr>
          <w:t>DC_20-41_</w:t>
        </w:r>
      </w:ins>
      <w:ins w:id="2999" w:author="Per Lindell" w:date="2022-09-27T12:35:00Z">
        <w:r>
          <w:rPr>
            <w:rFonts w:cs="Arial"/>
            <w:lang w:eastAsia="ja-JP"/>
          </w:rPr>
          <w:t>n1</w:t>
        </w:r>
      </w:ins>
      <w:ins w:id="3000" w:author="Per Lindell" w:date="2020-12-21T12:46: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ins>
      <w:ins w:id="3001" w:author="Per Lindell" w:date="2022-09-26T13:10:00Z">
        <w:r>
          <w:rPr>
            <w:rFonts w:cs="Arial"/>
            <w:lang w:eastAsia="ja-JP"/>
          </w:rPr>
          <w:t>DC_</w:t>
        </w:r>
      </w:ins>
      <w:ins w:id="3002" w:author="Per Lindell" w:date="2022-09-27T12:36:00Z">
        <w:r>
          <w:rPr>
            <w:rFonts w:cs="Arial"/>
            <w:lang w:eastAsia="ja-JP"/>
          </w:rPr>
          <w:t>1</w:t>
        </w:r>
      </w:ins>
      <w:ins w:id="3003" w:author="Per Lindell" w:date="2022-09-26T13:10:00Z">
        <w:r>
          <w:rPr>
            <w:rFonts w:cs="Arial"/>
            <w:lang w:eastAsia="ja-JP"/>
          </w:rPr>
          <w:t>-</w:t>
        </w:r>
      </w:ins>
      <w:ins w:id="3004" w:author="Per Lindell" w:date="2022-09-27T12:36:00Z">
        <w:r>
          <w:rPr>
            <w:rFonts w:cs="Arial"/>
            <w:lang w:eastAsia="ja-JP"/>
          </w:rPr>
          <w:t>20</w:t>
        </w:r>
      </w:ins>
      <w:ins w:id="3005" w:author="Per Lindell" w:date="2022-09-26T13:10:00Z">
        <w:r>
          <w:rPr>
            <w:rFonts w:cs="Arial"/>
            <w:lang w:eastAsia="ja-JP"/>
          </w:rPr>
          <w:t>_n41</w:t>
        </w:r>
      </w:ins>
      <w:ins w:id="3006" w:author="Per Lindell" w:date="2020-12-21T12:46:00Z">
        <w:r>
          <w:t xml:space="preserve"> and are given in the tables below.</w:t>
        </w:r>
      </w:ins>
    </w:p>
    <w:p w14:paraId="1D67F80A" w14:textId="77777777" w:rsidR="007120AC" w:rsidRDefault="007120AC" w:rsidP="007120AC">
      <w:pPr>
        <w:spacing w:after="0"/>
        <w:rPr>
          <w:ins w:id="3007" w:author="Per Lindell" w:date="2020-12-21T12:46:00Z"/>
          <w:rFonts w:ascii="Calibri" w:eastAsia="Times New Roman" w:hAnsi="Calibri" w:cs="Calibri"/>
          <w:color w:val="000000"/>
          <w:sz w:val="22"/>
          <w:szCs w:val="22"/>
          <w:lang w:val="en-US"/>
        </w:rPr>
      </w:pPr>
    </w:p>
    <w:p w14:paraId="38A357EC" w14:textId="5F46B6A6" w:rsidR="007120AC" w:rsidRDefault="007120AC" w:rsidP="007120AC">
      <w:pPr>
        <w:jc w:val="center"/>
        <w:rPr>
          <w:ins w:id="3008" w:author="Per Lindell" w:date="2020-12-21T12:46:00Z"/>
          <w:rFonts w:ascii="Arial" w:eastAsia="MS Mincho" w:hAnsi="Arial"/>
          <w:b/>
          <w:lang w:eastAsia="x-none"/>
        </w:rPr>
      </w:pPr>
      <w:ins w:id="3009" w:author="Per Lindell" w:date="2020-12-21T12:46:00Z">
        <w:r>
          <w:rPr>
            <w:rFonts w:ascii="Arial" w:hAnsi="Arial"/>
            <w:b/>
            <w:lang w:eastAsia="x-none"/>
          </w:rPr>
          <w:t xml:space="preserve">Table </w:t>
        </w:r>
      </w:ins>
      <w:ins w:id="3010" w:author="Per Lindell" w:date="2022-08-09T09:50:00Z">
        <w:del w:id="3011" w:author="Huawei" w:date="2022-10-21T11:59:00Z">
          <w:r w:rsidDel="00BB2370">
            <w:rPr>
              <w:rFonts w:ascii="Arial" w:hAnsi="Arial"/>
              <w:b/>
              <w:lang w:eastAsia="x-none"/>
            </w:rPr>
            <w:delText>5.x</w:delText>
          </w:r>
        </w:del>
      </w:ins>
      <w:ins w:id="3012" w:author="Huawei" w:date="2022-10-21T11:59:00Z">
        <w:r w:rsidR="00BB2370">
          <w:rPr>
            <w:rFonts w:ascii="Arial" w:hAnsi="Arial"/>
            <w:b/>
            <w:lang w:eastAsia="x-none"/>
          </w:rPr>
          <w:t>5.15</w:t>
        </w:r>
      </w:ins>
      <w:ins w:id="3013" w:author="Per Lindell" w:date="2020-12-21T12:46: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3014">
          <w:tblGrid>
            <w:gridCol w:w="1535"/>
            <w:gridCol w:w="2049"/>
            <w:gridCol w:w="2340"/>
            <w:gridCol w:w="2049"/>
            <w:gridCol w:w="2340"/>
          </w:tblGrid>
        </w:tblGridChange>
      </w:tblGrid>
      <w:tr w:rsidR="007120AC" w14:paraId="0FCCC0A9" w14:textId="77777777" w:rsidTr="007120AC">
        <w:trPr>
          <w:tblHeader/>
          <w:jc w:val="center"/>
          <w:ins w:id="3015"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ins w:id="3016" w:author="Per Lindell" w:date="2020-12-21T12:46:00Z"/>
                <w:lang w:eastAsia="en-US"/>
              </w:rPr>
            </w:pPr>
            <w:ins w:id="3017"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rPr>
                <w:ins w:id="3018" w:author="Per Lindell" w:date="2020-12-21T12:46:00Z"/>
              </w:rPr>
            </w:pPr>
            <w:ins w:id="3019"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rPr>
                <w:ins w:id="3020" w:author="Per Lindell" w:date="2020-12-21T12:46:00Z"/>
              </w:rPr>
            </w:pPr>
            <w:ins w:id="3021" w:author="Per Lindell" w:date="2020-12-21T12:46:00Z">
              <w:r>
                <w:t>ΔT</w:t>
              </w:r>
              <w:r>
                <w:rPr>
                  <w:vertAlign w:val="subscript"/>
                </w:rPr>
                <w:t>IB,c</w:t>
              </w:r>
              <w:r>
                <w:t xml:space="preserve"> [dB]</w:t>
              </w:r>
            </w:ins>
          </w:p>
        </w:tc>
      </w:tr>
      <w:tr w:rsidR="007120AC" w14:paraId="217EC0F2" w14:textId="77777777" w:rsidTr="007120AC">
        <w:trPr>
          <w:jc w:val="center"/>
          <w:ins w:id="3022"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ins w:id="3023" w:author="Per Lindell" w:date="2020-12-21T12:46:00Z"/>
                <w:rFonts w:cs="Arial"/>
                <w:lang w:val="en-US"/>
              </w:rPr>
            </w:pPr>
            <w:ins w:id="3024" w:author="Per Lindell" w:date="2022-08-02T14:36:00Z">
              <w:r>
                <w:rPr>
                  <w:rFonts w:cs="Arial"/>
                  <w:szCs w:val="18"/>
                  <w:lang w:val="sv-SE" w:eastAsia="ja-JP"/>
                </w:rPr>
                <w:t>DC_</w:t>
              </w:r>
            </w:ins>
            <w:ins w:id="3025" w:author="Per Lindell" w:date="2022-09-26T13:12:00Z">
              <w:r>
                <w:rPr>
                  <w:rFonts w:cs="Arial"/>
                  <w:szCs w:val="18"/>
                  <w:lang w:val="sv-SE" w:eastAsia="ja-JP"/>
                </w:rPr>
                <w:t>20</w:t>
              </w:r>
            </w:ins>
            <w:ins w:id="3026" w:author="Per Lindell" w:date="2022-08-02T14:36:00Z">
              <w:r>
                <w:rPr>
                  <w:rFonts w:cs="Arial"/>
                  <w:szCs w:val="18"/>
                  <w:lang w:val="sv-SE" w:eastAsia="ja-JP"/>
                </w:rPr>
                <w:t>-</w:t>
              </w:r>
            </w:ins>
            <w:ins w:id="3027" w:author="Per Lindell" w:date="2022-09-26T13:12:00Z">
              <w:r>
                <w:rPr>
                  <w:rFonts w:cs="Arial"/>
                  <w:szCs w:val="18"/>
                  <w:lang w:val="sv-SE" w:eastAsia="ja-JP"/>
                </w:rPr>
                <w:t>41</w:t>
              </w:r>
            </w:ins>
            <w:ins w:id="3028" w:author="Per Lindell" w:date="2022-08-02T14:36:00Z">
              <w:r>
                <w:rPr>
                  <w:rFonts w:cs="Arial"/>
                  <w:szCs w:val="18"/>
                  <w:lang w:val="sv-SE" w:eastAsia="ja-JP"/>
                </w:rPr>
                <w:t>_</w:t>
              </w:r>
            </w:ins>
            <w:ins w:id="3029" w:author="Per Lindell" w:date="2022-09-27T12:35:00Z">
              <w:r>
                <w:rPr>
                  <w:rFonts w:cs="Arial"/>
                  <w:szCs w:val="18"/>
                  <w:lang w:val="sv-SE" w:eastAsia="ja-JP"/>
                </w:rPr>
                <w:t>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ins w:id="3030" w:author="Per Lindell" w:date="2020-12-21T12:46:00Z"/>
                <w:rFonts w:ascii="Arial" w:hAnsi="Arial" w:cs="Arial"/>
                <w:sz w:val="18"/>
                <w:szCs w:val="18"/>
                <w:lang w:val="en-US" w:eastAsia="ja-JP"/>
              </w:rPr>
            </w:pPr>
            <w:ins w:id="3031" w:author="Per Lindell" w:date="2022-09-26T13:12:00Z">
              <w:r>
                <w:rPr>
                  <w:rFonts w:ascii="Arial" w:hAnsi="Arial" w:cs="Arial"/>
                  <w:sz w:val="18"/>
                  <w:szCs w:val="18"/>
                  <w:lang w:val="sv-SE"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ins w:id="3032" w:author="Per Lindell" w:date="2020-12-21T12:46:00Z"/>
                <w:lang w:eastAsia="en-US"/>
              </w:rPr>
            </w:pPr>
            <w:ins w:id="3033" w:author="Per Lindell" w:date="2022-09-26T13:13:00Z">
              <w:r>
                <w:rPr>
                  <w:rFonts w:cs="Arial"/>
                  <w:lang w:eastAsia="zh-CN"/>
                </w:rPr>
                <w:t>0.3</w:t>
              </w:r>
            </w:ins>
          </w:p>
        </w:tc>
      </w:tr>
      <w:tr w:rsidR="007120AC" w14:paraId="74013644"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4" w:author="Per Lindell" w:date="2022-09-26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5" w:author="Per Lindell" w:date="2020-12-21T12:46:00Z"/>
          <w:trPrChange w:id="3036" w:author="Per Lindell" w:date="2022-09-26T13:14:00Z">
            <w:trPr>
              <w:jc w:val="center"/>
            </w:trPr>
          </w:trPrChange>
        </w:trPr>
        <w:tc>
          <w:tcPr>
            <w:tcW w:w="5924" w:type="dxa"/>
            <w:vMerge/>
            <w:tcBorders>
              <w:top w:val="single" w:sz="4" w:space="0" w:color="auto"/>
              <w:left w:val="single" w:sz="4" w:space="0" w:color="auto"/>
              <w:bottom w:val="single" w:sz="4" w:space="0" w:color="auto"/>
              <w:right w:val="single" w:sz="4" w:space="0" w:color="auto"/>
            </w:tcBorders>
            <w:vAlign w:val="center"/>
            <w:hideMark/>
            <w:tcPrChange w:id="3037" w:author="Per Lindell" w:date="2022-09-26T13: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BCC554" w14:textId="77777777" w:rsidR="007120AC" w:rsidRDefault="007120AC">
            <w:pPr>
              <w:spacing w:after="0"/>
              <w:rPr>
                <w:ins w:id="3038" w:author="Per Lindell" w:date="2020-12-21T12:46:00Z"/>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Change w:id="3039" w:author="Per Lindell" w:date="2022-09-26T13:14:00Z">
              <w:tcPr>
                <w:tcW w:w="2049" w:type="dxa"/>
                <w:vMerge w:val="restart"/>
                <w:tcBorders>
                  <w:top w:val="single" w:sz="4" w:space="0" w:color="auto"/>
                  <w:left w:val="single" w:sz="4" w:space="1" w:color="auto"/>
                  <w:bottom w:val="single" w:sz="4" w:space="0" w:color="auto"/>
                  <w:right w:val="single" w:sz="4" w:space="5" w:color="auto"/>
                </w:tcBorders>
                <w:hideMark/>
              </w:tcPr>
            </w:tcPrChange>
          </w:tcPr>
          <w:p w14:paraId="62EAF0F2" w14:textId="77777777" w:rsidR="007120AC" w:rsidRDefault="007120AC">
            <w:pPr>
              <w:keepNext/>
              <w:keepLines/>
              <w:spacing w:after="0"/>
              <w:jc w:val="center"/>
              <w:rPr>
                <w:ins w:id="3040" w:author="Per Lindell" w:date="2020-12-21T12:46:00Z"/>
                <w:rFonts w:ascii="Arial" w:hAnsi="Arial" w:cs="Arial"/>
                <w:sz w:val="18"/>
                <w:szCs w:val="18"/>
                <w:lang w:val="sv-SE" w:eastAsia="ja-JP"/>
              </w:rPr>
            </w:pPr>
            <w:ins w:id="3041" w:author="Per Lindell" w:date="2022-09-26T13:12:00Z">
              <w:r>
                <w:rPr>
                  <w:rFonts w:ascii="Arial" w:hAnsi="Arial" w:cs="Arial"/>
                  <w:sz w:val="18"/>
                  <w:szCs w:val="18"/>
                  <w:lang w:val="sv-SE"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042" w:author="Per Lindell" w:date="2022-09-26T13:1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6A2A4E0D" w14:textId="77777777" w:rsidR="007120AC" w:rsidRDefault="007120AC">
            <w:pPr>
              <w:pStyle w:val="TAC"/>
              <w:rPr>
                <w:ins w:id="3043" w:author="Per Lindell" w:date="2020-12-21T12:46:00Z"/>
                <w:rFonts w:cs="Arial"/>
                <w:lang w:eastAsia="en-US"/>
              </w:rPr>
            </w:pPr>
            <w:ins w:id="3044" w:author="Per Lindell" w:date="2022-09-26T13:13:00Z">
              <w:r>
                <w:rPr>
                  <w:rFonts w:cs="Arial"/>
                  <w:lang w:eastAsia="zh-CN"/>
                </w:rPr>
                <w:t>0.5</w:t>
              </w:r>
              <w:r>
                <w:rPr>
                  <w:rFonts w:cs="Arial"/>
                  <w:vertAlign w:val="superscript"/>
                  <w:lang w:eastAsia="zh-CN"/>
                </w:rPr>
                <w:t>1</w:t>
              </w:r>
            </w:ins>
          </w:p>
        </w:tc>
      </w:tr>
      <w:tr w:rsidR="007120AC" w14:paraId="21B00212"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5" w:author="Per Lindell" w:date="2022-09-26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6" w:author="Per Lindell" w:date="2022-09-26T13:12:00Z"/>
          <w:trPrChange w:id="3047" w:author="Per Lindell" w:date="2022-09-26T13:14:00Z">
            <w:trPr>
              <w:jc w:val="center"/>
            </w:trPr>
          </w:trPrChange>
        </w:trPr>
        <w:tc>
          <w:tcPr>
            <w:tcW w:w="5924" w:type="dxa"/>
            <w:vMerge/>
            <w:tcBorders>
              <w:top w:val="single" w:sz="4" w:space="0" w:color="auto"/>
              <w:left w:val="single" w:sz="4" w:space="0" w:color="auto"/>
              <w:bottom w:val="single" w:sz="4" w:space="0" w:color="auto"/>
              <w:right w:val="single" w:sz="4" w:space="0" w:color="auto"/>
            </w:tcBorders>
            <w:vAlign w:val="center"/>
            <w:hideMark/>
            <w:tcPrChange w:id="3048" w:author="Per Lindell" w:date="2022-09-26T13: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8BBDF8" w14:textId="77777777" w:rsidR="007120AC" w:rsidRDefault="007120AC">
            <w:pPr>
              <w:spacing w:after="0"/>
              <w:rPr>
                <w:ins w:id="3049" w:author="Per Lindell" w:date="2020-12-21T12:46:00Z"/>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Change w:id="3050" w:author="Per Lindell" w:date="2022-09-26T13: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03C942" w14:textId="77777777" w:rsidR="007120AC" w:rsidRDefault="007120AC">
            <w:pPr>
              <w:spacing w:after="0"/>
              <w:rPr>
                <w:ins w:id="3051" w:author="Per Lindell" w:date="2020-12-21T12:46:00Z"/>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Change w:id="3052" w:author="Per Lindell" w:date="2022-09-26T13:14: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1D4CADB0" w14:textId="77777777" w:rsidR="007120AC" w:rsidRDefault="007120AC">
            <w:pPr>
              <w:pStyle w:val="TAC"/>
              <w:rPr>
                <w:ins w:id="3053" w:author="Per Lindell" w:date="2022-09-26T13:12:00Z"/>
                <w:rFonts w:cs="Arial"/>
                <w:szCs w:val="18"/>
                <w:lang w:eastAsia="zh-CN"/>
              </w:rPr>
            </w:pPr>
            <w:ins w:id="3054" w:author="Per Lindell" w:date="2022-09-26T13:13:00Z">
              <w:r>
                <w:rPr>
                  <w:rFonts w:cs="Arial"/>
                  <w:lang w:eastAsia="zh-CN"/>
                </w:rPr>
                <w:t>1.2</w:t>
              </w:r>
              <w:r>
                <w:rPr>
                  <w:rFonts w:cs="Arial"/>
                  <w:vertAlign w:val="superscript"/>
                  <w:lang w:eastAsia="zh-CN"/>
                </w:rPr>
                <w:t>2</w:t>
              </w:r>
            </w:ins>
          </w:p>
        </w:tc>
      </w:tr>
      <w:tr w:rsidR="007120AC" w14:paraId="16EBD89F"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5" w:author="Per Lindell" w:date="2022-09-26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6" w:author="Per Lindell" w:date="2020-12-21T12:46:00Z"/>
          <w:trPrChange w:id="3057" w:author="Per Lindell" w:date="2022-09-26T13:14:00Z">
            <w:trPr>
              <w:jc w:val="center"/>
            </w:trPr>
          </w:trPrChange>
        </w:trPr>
        <w:tc>
          <w:tcPr>
            <w:tcW w:w="5924" w:type="dxa"/>
            <w:vMerge/>
            <w:tcBorders>
              <w:top w:val="single" w:sz="4" w:space="0" w:color="auto"/>
              <w:left w:val="single" w:sz="4" w:space="0" w:color="auto"/>
              <w:bottom w:val="single" w:sz="4" w:space="0" w:color="auto"/>
              <w:right w:val="single" w:sz="4" w:space="0" w:color="auto"/>
            </w:tcBorders>
            <w:vAlign w:val="center"/>
            <w:hideMark/>
            <w:tcPrChange w:id="3058" w:author="Per Lindell" w:date="2022-09-26T13: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4C2ACD" w14:textId="77777777" w:rsidR="007120AC" w:rsidRDefault="007120AC">
            <w:pPr>
              <w:spacing w:after="0"/>
              <w:rPr>
                <w:ins w:id="3059" w:author="Per Lindell" w:date="2020-12-21T12:46:00Z"/>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3060" w:author="Per Lindell" w:date="2022-09-26T13:14: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1D12F881" w14:textId="77777777" w:rsidR="007120AC" w:rsidRDefault="007120AC">
            <w:pPr>
              <w:keepNext/>
              <w:keepLines/>
              <w:spacing w:after="0"/>
              <w:jc w:val="center"/>
              <w:rPr>
                <w:ins w:id="3061" w:author="Per Lindell" w:date="2020-12-21T12:46:00Z"/>
                <w:rFonts w:ascii="Arial" w:hAnsi="Arial" w:cs="Arial"/>
                <w:sz w:val="18"/>
                <w:szCs w:val="18"/>
                <w:lang w:val="sv-SE" w:eastAsia="ja-JP"/>
              </w:rPr>
            </w:pPr>
            <w:ins w:id="3062" w:author="Per Lindell" w:date="2022-09-27T12:35:00Z">
              <w:r>
                <w:rPr>
                  <w:rFonts w:ascii="Arial" w:hAnsi="Arial" w:cs="Arial"/>
                  <w:sz w:val="18"/>
                  <w:szCs w:val="18"/>
                  <w:lang w:val="sv-SE"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063" w:author="Per Lindell" w:date="2022-09-26T13:14: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7BD4346B" w14:textId="77777777" w:rsidR="007120AC" w:rsidRDefault="007120AC">
            <w:pPr>
              <w:pStyle w:val="TAC"/>
              <w:rPr>
                <w:ins w:id="3064" w:author="Per Lindell" w:date="2020-12-21T12:46:00Z"/>
                <w:lang w:eastAsia="ja-JP"/>
              </w:rPr>
            </w:pPr>
            <w:ins w:id="3065" w:author="Per Lindell" w:date="2022-08-02T14:58:00Z">
              <w:r>
                <w:rPr>
                  <w:rFonts w:cs="Arial"/>
                  <w:szCs w:val="18"/>
                  <w:lang w:eastAsia="zh-CN"/>
                </w:rPr>
                <w:t>0.</w:t>
              </w:r>
            </w:ins>
            <w:ins w:id="3066" w:author="Per Lindell" w:date="2022-09-26T13:13:00Z">
              <w:r>
                <w:rPr>
                  <w:rFonts w:cs="Arial"/>
                  <w:szCs w:val="18"/>
                  <w:lang w:eastAsia="zh-CN"/>
                </w:rPr>
                <w:t>5</w:t>
              </w:r>
            </w:ins>
          </w:p>
        </w:tc>
      </w:tr>
      <w:tr w:rsidR="007120AC" w14:paraId="3CD4018C" w14:textId="77777777" w:rsidTr="007120AC">
        <w:trPr>
          <w:jc w:val="center"/>
          <w:ins w:id="3067" w:author="Per Lindell" w:date="2022-09-26T13:1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ins w:id="3068" w:author="Per Lindell" w:date="2022-09-26T13:15:00Z"/>
                <w:rFonts w:eastAsia="MS Mincho"/>
                <w:lang w:eastAsia="en-US"/>
              </w:rPr>
            </w:pPr>
            <w:ins w:id="3069" w:author="Per Lindell" w:date="2022-09-26T13:15:00Z">
              <w:r>
                <w:t>NOTE 1:</w:t>
              </w:r>
              <w:r>
                <w:tab/>
                <w:t>The requirement is applied for UE transmitting on the frequency range of 2545 - 2690 MHz.</w:t>
              </w:r>
            </w:ins>
          </w:p>
          <w:p w14:paraId="2A348B62" w14:textId="77777777" w:rsidR="007120AC" w:rsidRDefault="007120AC">
            <w:pPr>
              <w:pStyle w:val="TAN"/>
              <w:rPr>
                <w:ins w:id="3070" w:author="Per Lindell" w:date="2022-09-26T13:14:00Z"/>
                <w:rFonts w:cs="Arial"/>
                <w:szCs w:val="18"/>
                <w:lang w:eastAsia="zh-CN"/>
              </w:rPr>
            </w:pPr>
            <w:ins w:id="3071" w:author="Per Lindell" w:date="2022-09-26T13:15:00Z">
              <w:r>
                <w:t>NOTE 2:</w:t>
              </w:r>
              <w:r>
                <w:tab/>
                <w:t>The requirement is applied for UE transmitting on the frequency range of 2496 - 2545 MHz.</w:t>
              </w:r>
            </w:ins>
          </w:p>
        </w:tc>
      </w:tr>
    </w:tbl>
    <w:p w14:paraId="2C4C349F" w14:textId="77777777" w:rsidR="007120AC" w:rsidRDefault="007120AC" w:rsidP="007120AC">
      <w:pPr>
        <w:ind w:left="720"/>
        <w:rPr>
          <w:ins w:id="3072" w:author="Per Lindell" w:date="2020-12-21T12:46:00Z"/>
          <w:rFonts w:eastAsia="MS Mincho"/>
          <w:lang w:eastAsia="en-US"/>
        </w:rPr>
      </w:pPr>
    </w:p>
    <w:p w14:paraId="028B8CA9" w14:textId="6011C06B" w:rsidR="007120AC" w:rsidRDefault="007120AC" w:rsidP="007120AC">
      <w:pPr>
        <w:jc w:val="center"/>
        <w:rPr>
          <w:ins w:id="3073" w:author="Per Lindell" w:date="2020-12-21T12:46:00Z"/>
          <w:rFonts w:ascii="Arial" w:hAnsi="Arial"/>
          <w:b/>
          <w:lang w:eastAsia="x-none"/>
        </w:rPr>
      </w:pPr>
      <w:ins w:id="3074" w:author="Per Lindell" w:date="2020-12-21T12:46:00Z">
        <w:r>
          <w:rPr>
            <w:rFonts w:ascii="Arial" w:hAnsi="Arial"/>
            <w:b/>
            <w:lang w:eastAsia="x-none"/>
          </w:rPr>
          <w:t xml:space="preserve">Table </w:t>
        </w:r>
      </w:ins>
      <w:ins w:id="3075" w:author="Per Lindell" w:date="2022-08-09T09:50:00Z">
        <w:del w:id="3076" w:author="Huawei" w:date="2022-10-21T11:59:00Z">
          <w:r w:rsidDel="00BB2370">
            <w:rPr>
              <w:rFonts w:ascii="Arial" w:hAnsi="Arial"/>
              <w:b/>
              <w:lang w:eastAsia="x-none"/>
            </w:rPr>
            <w:delText>5.x</w:delText>
          </w:r>
        </w:del>
      </w:ins>
      <w:ins w:id="3077" w:author="Huawei" w:date="2022-10-21T11:59:00Z">
        <w:r w:rsidR="00BB2370">
          <w:rPr>
            <w:rFonts w:ascii="Arial" w:hAnsi="Arial"/>
            <w:b/>
            <w:lang w:eastAsia="x-none"/>
          </w:rPr>
          <w:t>5.15</w:t>
        </w:r>
      </w:ins>
      <w:ins w:id="3078"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Change w:id="3079">
          <w:tblGrid>
            <w:gridCol w:w="1535"/>
            <w:gridCol w:w="2052"/>
            <w:gridCol w:w="2340"/>
          </w:tblGrid>
        </w:tblGridChange>
      </w:tblGrid>
      <w:tr w:rsidR="007120AC" w14:paraId="1A16155F" w14:textId="77777777" w:rsidTr="007120AC">
        <w:trPr>
          <w:tblHeader/>
          <w:jc w:val="center"/>
          <w:ins w:id="3080"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ins w:id="3081" w:author="Per Lindell" w:date="2020-12-21T12:46:00Z"/>
                <w:lang w:eastAsia="en-US"/>
              </w:rPr>
            </w:pPr>
            <w:ins w:id="3082"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rPr>
                <w:ins w:id="3083" w:author="Per Lindell" w:date="2020-12-21T12:46:00Z"/>
              </w:rPr>
            </w:pPr>
            <w:ins w:id="3084"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rPr>
                <w:ins w:id="3085" w:author="Per Lindell" w:date="2020-12-21T12:46:00Z"/>
              </w:rPr>
            </w:pPr>
            <w:ins w:id="3086" w:author="Per Lindell" w:date="2020-12-21T12:46:00Z">
              <w:r>
                <w:t>ΔR</w:t>
              </w:r>
              <w:r>
                <w:rPr>
                  <w:vertAlign w:val="subscript"/>
                </w:rPr>
                <w:t>IB</w:t>
              </w:r>
              <w:r>
                <w:t xml:space="preserve"> [dB]</w:t>
              </w:r>
            </w:ins>
          </w:p>
        </w:tc>
      </w:tr>
      <w:tr w:rsidR="007120AC" w14:paraId="19E443E6" w14:textId="77777777" w:rsidTr="007120AC">
        <w:trPr>
          <w:jc w:val="center"/>
          <w:ins w:id="3087"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rPr>
                <w:ins w:id="3088" w:author="Per Lindell" w:date="2020-12-21T12:46:00Z"/>
              </w:rPr>
            </w:pPr>
            <w:ins w:id="3089" w:author="Per Lindell" w:date="2022-09-26T13:16:00Z">
              <w:r>
                <w:rPr>
                  <w:rFonts w:cs="Arial"/>
                  <w:szCs w:val="18"/>
                  <w:lang w:val="sv-SE" w:eastAsia="ja-JP"/>
                </w:rPr>
                <w:t>DC_20-41_</w:t>
              </w:r>
            </w:ins>
            <w:ins w:id="3090" w:author="Per Lindell" w:date="2022-09-27T12:35:00Z">
              <w:r>
                <w:rPr>
                  <w:rFonts w:cs="Arial"/>
                  <w:szCs w:val="18"/>
                  <w:lang w:val="sv-SE" w:eastAsia="ja-JP"/>
                </w:rPr>
                <w:t>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ins w:id="3091" w:author="Per Lindell" w:date="2020-12-21T12:46:00Z"/>
                <w:lang w:val="en-US" w:eastAsia="ja-JP"/>
              </w:rPr>
            </w:pPr>
            <w:ins w:id="3092" w:author="Per Lindell" w:date="2022-09-26T13:16:00Z">
              <w:r>
                <w:rPr>
                  <w:rFonts w:cs="Arial"/>
                  <w:szCs w:val="18"/>
                  <w:lang w:val="sv-SE"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ins w:id="3093" w:author="Per Lindell" w:date="2020-12-21T12:46:00Z"/>
                <w:rFonts w:cs="Arial"/>
                <w:lang w:eastAsia="zh-CN"/>
              </w:rPr>
            </w:pPr>
            <w:ins w:id="3094" w:author="Per Lindell" w:date="2022-08-02T14:59:00Z">
              <w:r>
                <w:rPr>
                  <w:rFonts w:eastAsiaTheme="minorEastAsia"/>
                  <w:lang w:eastAsia="zh-CN"/>
                </w:rPr>
                <w:t>0</w:t>
              </w:r>
            </w:ins>
          </w:p>
        </w:tc>
      </w:tr>
      <w:tr w:rsidR="007120AC" w14:paraId="28BDF8DB"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5"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6" w:author="Per Lindell" w:date="2020-12-21T12:46:00Z"/>
          <w:trPrChange w:id="3097" w:author="Per Lindell" w:date="2022-09-26T13:1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098" w:author="Per Lindell" w:date="2022-09-26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0D94E9" w14:textId="77777777" w:rsidR="007120AC" w:rsidRDefault="007120AC">
            <w:pPr>
              <w:spacing w:after="0"/>
              <w:rPr>
                <w:ins w:id="3099" w:author="Per Lindell" w:date="2020-12-21T12:46:00Z"/>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Change w:id="3100" w:author="Per Lindell" w:date="2022-09-26T13:16:00Z">
              <w:tcPr>
                <w:tcW w:w="2052" w:type="dxa"/>
                <w:tcBorders>
                  <w:top w:val="single" w:sz="4" w:space="0" w:color="auto"/>
                  <w:left w:val="single" w:sz="4" w:space="1" w:color="auto"/>
                  <w:bottom w:val="single" w:sz="4" w:space="0" w:color="auto"/>
                  <w:right w:val="single" w:sz="4" w:space="5" w:color="auto"/>
                </w:tcBorders>
                <w:hideMark/>
              </w:tcPr>
            </w:tcPrChange>
          </w:tcPr>
          <w:p w14:paraId="55169DFD" w14:textId="77777777" w:rsidR="007120AC" w:rsidRDefault="007120AC">
            <w:pPr>
              <w:pStyle w:val="TAC"/>
              <w:rPr>
                <w:ins w:id="3101" w:author="Per Lindell" w:date="2020-12-21T12:46:00Z"/>
                <w:rFonts w:cs="Arial"/>
                <w:lang w:val="sv-SE" w:eastAsia="ja-JP"/>
              </w:rPr>
            </w:pPr>
            <w:ins w:id="3102" w:author="Per Lindell" w:date="2022-09-26T13:16:00Z">
              <w:r>
                <w:rPr>
                  <w:rFonts w:cs="Arial"/>
                  <w:szCs w:val="18"/>
                  <w:lang w:val="sv-SE"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103" w:author="Per Lindell" w:date="2022-09-26T13:16: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5FB7C99A" w14:textId="77777777" w:rsidR="007120AC" w:rsidRDefault="007120AC">
            <w:pPr>
              <w:pStyle w:val="TAC"/>
              <w:rPr>
                <w:ins w:id="3104" w:author="Per Lindell" w:date="2020-12-21T12:46:00Z"/>
                <w:rFonts w:cs="Arial"/>
                <w:lang w:eastAsia="en-US"/>
              </w:rPr>
            </w:pPr>
            <w:ins w:id="3105" w:author="Per Lindell" w:date="2022-08-02T14:59:00Z">
              <w:r>
                <w:rPr>
                  <w:rFonts w:eastAsiaTheme="minorEastAsia"/>
                  <w:lang w:eastAsia="zh-CN"/>
                </w:rPr>
                <w:t>0</w:t>
              </w:r>
            </w:ins>
          </w:p>
        </w:tc>
      </w:tr>
      <w:tr w:rsidR="007120AC" w14:paraId="7E9A88AE"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6"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7" w:author="Per Lindell" w:date="2020-12-21T12:46:00Z"/>
          <w:trPrChange w:id="3108" w:author="Per Lindell" w:date="2022-09-26T13:1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109" w:author="Per Lindell" w:date="2022-09-26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0B038" w14:textId="77777777" w:rsidR="007120AC" w:rsidRDefault="007120AC">
            <w:pPr>
              <w:spacing w:after="0"/>
              <w:rPr>
                <w:ins w:id="3110" w:author="Per Lindell" w:date="2020-12-21T12:46:00Z"/>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3111" w:author="Per Lindell" w:date="2022-09-26T13: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047512D7" w14:textId="77777777" w:rsidR="007120AC" w:rsidRDefault="007120AC">
            <w:pPr>
              <w:pStyle w:val="TAC"/>
              <w:rPr>
                <w:ins w:id="3112" w:author="Per Lindell" w:date="2020-12-21T12:46:00Z"/>
                <w:rFonts w:cs="Arial"/>
                <w:szCs w:val="18"/>
                <w:lang w:val="sv-SE" w:eastAsia="ja-JP"/>
              </w:rPr>
            </w:pPr>
            <w:ins w:id="3113" w:author="Per Lindell" w:date="2022-09-27T12:35:00Z">
              <w:r>
                <w:rPr>
                  <w:rFonts w:cs="Arial"/>
                  <w:szCs w:val="18"/>
                  <w:lang w:val="sv-SE"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114" w:author="Per Lindell" w:date="2022-09-26T13:16: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1A6061F4" w14:textId="77777777" w:rsidR="007120AC" w:rsidRDefault="007120AC">
            <w:pPr>
              <w:pStyle w:val="TAC"/>
              <w:rPr>
                <w:ins w:id="3115" w:author="Per Lindell" w:date="2020-12-21T12:46:00Z"/>
                <w:lang w:eastAsia="ja-JP"/>
              </w:rPr>
            </w:pPr>
            <w:ins w:id="3116" w:author="Per Lindell" w:date="2022-08-02T14:59:00Z">
              <w:r>
                <w:rPr>
                  <w:rFonts w:eastAsiaTheme="minorEastAsia"/>
                  <w:lang w:eastAsia="zh-CN"/>
                </w:rPr>
                <w:t>0</w:t>
              </w:r>
            </w:ins>
          </w:p>
        </w:tc>
      </w:tr>
    </w:tbl>
    <w:p w14:paraId="097A8083" w14:textId="77777777" w:rsidR="007120AC" w:rsidRDefault="007120AC" w:rsidP="007120AC">
      <w:pPr>
        <w:rPr>
          <w:ins w:id="3117" w:author="Per Lindell" w:date="2020-12-21T12:46:00Z"/>
          <w:rFonts w:eastAsia="MS Mincho"/>
          <w:highlight w:val="yellow"/>
          <w:lang w:eastAsia="ko-KR"/>
        </w:rPr>
      </w:pPr>
    </w:p>
    <w:p w14:paraId="3BA0DA76" w14:textId="0B7C7CC5" w:rsidR="007120AC" w:rsidRDefault="007120AC" w:rsidP="007120AC">
      <w:pPr>
        <w:keepNext/>
        <w:keepLines/>
        <w:spacing w:before="120"/>
        <w:ind w:left="1134" w:hanging="1134"/>
        <w:outlineLvl w:val="2"/>
        <w:rPr>
          <w:ins w:id="3118" w:author="Per Lindell" w:date="2020-12-21T12:43:00Z"/>
          <w:rFonts w:ascii="Arial" w:hAnsi="Arial" w:cs="Arial"/>
          <w:sz w:val="28"/>
          <w:szCs w:val="28"/>
          <w:lang w:val="en-US" w:eastAsia="en-US"/>
        </w:rPr>
      </w:pPr>
      <w:ins w:id="3119" w:author="Per Lindell" w:date="2022-08-09T09:50:00Z">
        <w:del w:id="3120" w:author="Huawei" w:date="2022-10-21T11:59:00Z">
          <w:r w:rsidDel="00BB2370">
            <w:rPr>
              <w:rFonts w:ascii="Arial" w:hAnsi="Arial" w:cs="Arial"/>
              <w:sz w:val="28"/>
              <w:szCs w:val="28"/>
              <w:lang w:val="en-US"/>
            </w:rPr>
            <w:delText>5.x</w:delText>
          </w:r>
        </w:del>
      </w:ins>
      <w:ins w:id="3121" w:author="Huawei" w:date="2022-10-21T11:59:00Z">
        <w:r w:rsidR="00BB2370">
          <w:rPr>
            <w:rFonts w:ascii="Arial" w:hAnsi="Arial" w:cs="Arial"/>
            <w:sz w:val="28"/>
            <w:szCs w:val="28"/>
            <w:lang w:val="en-US"/>
          </w:rPr>
          <w:t>5.15</w:t>
        </w:r>
      </w:ins>
      <w:ins w:id="3122"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4E9B58A" w14:textId="77777777" w:rsidR="007120AC" w:rsidRDefault="007120AC" w:rsidP="007120AC">
      <w:pPr>
        <w:rPr>
          <w:ins w:id="3123" w:author="Per Lindell" w:date="2022-08-02T15:00:00Z"/>
        </w:rPr>
      </w:pPr>
      <w:ins w:id="3124" w:author="Per Lindell" w:date="2022-08-02T15:01:00Z">
        <w:r>
          <w:t xml:space="preserve">MSD values are reused from </w:t>
        </w:r>
      </w:ins>
      <w:ins w:id="3125" w:author="Per Lindell" w:date="2022-09-26T13:20:00Z">
        <w:r>
          <w:rPr>
            <w:rFonts w:cs="Arial"/>
            <w:lang w:eastAsia="ja-JP"/>
          </w:rPr>
          <w:t>DC_1A-20A_n</w:t>
        </w:r>
      </w:ins>
      <w:ins w:id="3126" w:author="Per Lindell" w:date="2022-09-26T13:22:00Z">
        <w:r>
          <w:rPr>
            <w:rFonts w:cs="Arial"/>
            <w:lang w:eastAsia="ja-JP"/>
          </w:rPr>
          <w:t>7</w:t>
        </w:r>
      </w:ins>
      <w:ins w:id="3127" w:author="Per Lindell" w:date="2022-08-02T15:01:00Z">
        <w:r>
          <w:t>A</w:t>
        </w:r>
        <w:r>
          <w:rPr>
            <w:rFonts w:cs="Arial"/>
            <w:lang w:eastAsia="ja-JP"/>
          </w:rPr>
          <w:t>.</w:t>
        </w:r>
      </w:ins>
    </w:p>
    <w:p w14:paraId="34E62C5A" w14:textId="77777777" w:rsidR="007120AC" w:rsidRDefault="007120AC" w:rsidP="007120AC">
      <w:pPr>
        <w:pStyle w:val="TH"/>
        <w:rPr>
          <w:ins w:id="3128" w:author="Per Lindell" w:date="2022-08-02T14:45:00Z"/>
          <w:rFonts w:eastAsia="MS Mincho"/>
        </w:rPr>
      </w:pPr>
      <w:ins w:id="3129" w:author="Per Lindell" w:date="2022-08-02T14:45: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ins w:id="3130" w:author="Per Lindell" w:date="2022-08-02T14:45:00Z"/>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rPr>
                <w:ins w:id="3131" w:author="Per Lindell" w:date="2022-08-02T14:45:00Z"/>
              </w:rPr>
            </w:pPr>
            <w:ins w:id="3132" w:author="Per Lindell" w:date="2022-08-02T14:45:00Z">
              <w:r>
                <w:t>NR or E-UTRA Band / Channel bandwidth / NRB / MSD</w:t>
              </w:r>
            </w:ins>
          </w:p>
        </w:tc>
      </w:tr>
      <w:tr w:rsidR="007120AC" w14:paraId="086D4E1F" w14:textId="77777777" w:rsidTr="007120AC">
        <w:trPr>
          <w:trHeight w:val="231"/>
          <w:tblHeader/>
          <w:jc w:val="center"/>
          <w:ins w:id="3133" w:author="Per Lindell" w:date="2022-08-02T14:45:00Z"/>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rPr>
                <w:ins w:id="3134" w:author="Per Lindell" w:date="2022-08-02T14:45:00Z"/>
              </w:rPr>
            </w:pPr>
            <w:ins w:id="3135" w:author="Per Lindell" w:date="2022-08-02T14:45: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rPr>
                <w:ins w:id="3136" w:author="Per Lindell" w:date="2022-08-02T14:45:00Z"/>
              </w:rPr>
            </w:pPr>
            <w:ins w:id="3137" w:author="Per Lindell" w:date="2022-08-02T14:45: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rPr>
                <w:ins w:id="3138" w:author="Per Lindell" w:date="2022-08-02T14:45:00Z"/>
              </w:rPr>
            </w:pPr>
            <w:ins w:id="3139" w:author="Per Lindell" w:date="2022-08-02T14:45: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rPr>
                <w:ins w:id="3140" w:author="Per Lindell" w:date="2022-08-02T14:45:00Z"/>
              </w:rPr>
            </w:pPr>
            <w:ins w:id="3141" w:author="Per Lindell" w:date="2022-08-02T14:45: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rPr>
                <w:ins w:id="3142" w:author="Per Lindell" w:date="2022-08-02T14:45:00Z"/>
              </w:rPr>
            </w:pPr>
            <w:ins w:id="3143" w:author="Per Lindell" w:date="2022-08-02T14:45:00Z">
              <w:r>
                <w:t>UL</w:t>
              </w:r>
            </w:ins>
          </w:p>
          <w:p w14:paraId="73C91D28" w14:textId="77777777" w:rsidR="007120AC" w:rsidRDefault="007120AC">
            <w:pPr>
              <w:pStyle w:val="TAH"/>
              <w:rPr>
                <w:ins w:id="3144" w:author="Per Lindell" w:date="2022-08-02T14:45:00Z"/>
              </w:rPr>
            </w:pPr>
            <w:ins w:id="3145" w:author="Per Lindell" w:date="2022-08-02T14: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rPr>
                <w:ins w:id="3146" w:author="Per Lindell" w:date="2022-08-02T14:45:00Z"/>
              </w:rPr>
            </w:pPr>
            <w:ins w:id="3147" w:author="Per Lindell" w:date="2022-08-02T14:45: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rPr>
                <w:ins w:id="3148" w:author="Per Lindell" w:date="2022-08-02T14:45:00Z"/>
              </w:rPr>
            </w:pPr>
            <w:ins w:id="3149" w:author="Per Lindell" w:date="2022-08-02T14: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rPr>
                <w:ins w:id="3150" w:author="Per Lindell" w:date="2022-08-02T14:45:00Z"/>
              </w:rPr>
            </w:pPr>
            <w:ins w:id="3151" w:author="Per Lindell" w:date="2022-08-02T14:45:00Z">
              <w:r>
                <w:t>IMD order</w:t>
              </w:r>
            </w:ins>
          </w:p>
        </w:tc>
      </w:tr>
      <w:tr w:rsidR="007120AC" w14:paraId="15C690E1" w14:textId="77777777" w:rsidTr="007120AC">
        <w:trPr>
          <w:trHeight w:val="22"/>
          <w:jc w:val="center"/>
          <w:ins w:id="3152" w:author="Per Lindell" w:date="2022-09-26T13:22:00Z"/>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rPr>
                <w:ins w:id="3153" w:author="Per Lindell" w:date="2022-09-26T13:22:00Z"/>
              </w:rPr>
            </w:pPr>
            <w:ins w:id="3154" w:author="Per Lindell" w:date="2022-09-26T13:22:00Z">
              <w:r>
                <w:t>DC_</w:t>
              </w:r>
            </w:ins>
            <w:ins w:id="3155" w:author="Per Lindell" w:date="2022-09-27T12:37:00Z">
              <w:r>
                <w:t>20</w:t>
              </w:r>
            </w:ins>
            <w:ins w:id="3156" w:author="Per Lindell" w:date="2022-09-26T13:22:00Z">
              <w:r>
                <w:t>A-</w:t>
              </w:r>
            </w:ins>
            <w:ins w:id="3157" w:author="Per Lindell" w:date="2022-09-27T12:37:00Z">
              <w:r>
                <w:t>41</w:t>
              </w:r>
            </w:ins>
            <w:ins w:id="3158" w:author="Per Lindell" w:date="2022-09-26T13:22:00Z">
              <w:r>
                <w:t>A_n</w:t>
              </w:r>
            </w:ins>
            <w:ins w:id="3159" w:author="Per Lindell" w:date="2022-09-26T13:23:00Z">
              <w:r>
                <w:t>1</w:t>
              </w:r>
            </w:ins>
            <w:ins w:id="3160" w:author="Per Lindell" w:date="2022-09-26T13:22:00Z">
              <w:r>
                <w:t>A</w:t>
              </w:r>
            </w:ins>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ins w:id="3161" w:author="Per Lindell" w:date="2022-09-26T13:22:00Z"/>
                <w:lang w:eastAsia="zh-CN"/>
              </w:rPr>
            </w:pPr>
            <w:ins w:id="3162" w:author="Per Lindell" w:date="2022-09-27T12:38:00Z">
              <w:r>
                <w:t>20</w:t>
              </w:r>
            </w:ins>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ins w:id="3163" w:author="Per Lindell" w:date="2022-09-26T13:22:00Z"/>
                <w:lang w:eastAsia="zh-CN"/>
              </w:rPr>
            </w:pPr>
            <w:ins w:id="3164" w:author="Per Lindell" w:date="2022-09-27T12:38:00Z">
              <w:r>
                <w:rPr>
                  <w:rFonts w:cs="Arial"/>
                </w:rPr>
                <w:t>841</w:t>
              </w:r>
            </w:ins>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ins w:id="3165" w:author="Per Lindell" w:date="2022-09-26T13:22:00Z"/>
                <w:lang w:eastAsia="zh-CN"/>
              </w:rPr>
            </w:pPr>
            <w:ins w:id="3166" w:author="Per Lindell" w:date="2022-09-27T12:39: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ins w:id="3167" w:author="Per Lindell" w:date="2022-09-26T13:22:00Z"/>
                <w:lang w:eastAsia="zh-CN"/>
              </w:rPr>
            </w:pPr>
            <w:ins w:id="3168" w:author="Per Lindell" w:date="2022-09-27T12:3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ins w:id="3169" w:author="Per Lindell" w:date="2022-09-26T13:22:00Z"/>
                <w:lang w:eastAsia="zh-CN"/>
              </w:rPr>
            </w:pPr>
            <w:ins w:id="3170" w:author="Per Lindell" w:date="2022-09-27T12:38:00Z">
              <w:r>
                <w:t>800</w:t>
              </w:r>
            </w:ins>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ins w:id="3171" w:author="Per Lindell" w:date="2022-09-26T13:22:00Z"/>
                <w:lang w:eastAsia="zh-CN"/>
              </w:rPr>
            </w:pPr>
            <w:ins w:id="3172" w:author="Per Lindell" w:date="2022-09-27T12:38:00Z">
              <w:r>
                <w:rPr>
                  <w:lang w:eastAsia="ja-JP"/>
                </w:rPr>
                <w:t>4.5</w:t>
              </w:r>
            </w:ins>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ins w:id="3173" w:author="Per Lindell" w:date="2022-09-26T13:22:00Z"/>
                <w:lang w:eastAsia="ko-KR"/>
              </w:rPr>
            </w:pPr>
            <w:ins w:id="3174" w:author="Per Lindell" w:date="2022-09-27T12:38:00Z">
              <w:r>
                <w:rPr>
                  <w:lang w:eastAsia="ja-JP"/>
                </w:rPr>
                <w:t>IMD5</w:t>
              </w:r>
            </w:ins>
          </w:p>
        </w:tc>
      </w:tr>
      <w:tr w:rsidR="007120AC" w14:paraId="7B6E38CC" w14:textId="77777777" w:rsidTr="007120AC">
        <w:trPr>
          <w:trHeight w:val="22"/>
          <w:jc w:val="center"/>
          <w:ins w:id="3175" w:author="Per Lindell" w:date="2022-09-26T13:22:00Z"/>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ins w:id="3176" w:author="Per Lindell" w:date="2022-09-26T13:22:00Z"/>
                <w:lang w:eastAsia="en-US"/>
              </w:rPr>
            </w:pPr>
            <w:ins w:id="3177" w:author="Per Lindell" w:date="2022-09-28T08:39:00Z">
              <w:r>
                <w:rPr>
                  <w:rFonts w:cs="Arial"/>
                  <w:lang w:eastAsia="ja-JP"/>
                </w:rPr>
                <w:t>DC_20A-41C_n1A</w:t>
              </w:r>
            </w:ins>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ins w:id="3178" w:author="Per Lindell" w:date="2022-09-26T13:22:00Z"/>
                <w:lang w:eastAsia="zh-CN"/>
              </w:rPr>
            </w:pPr>
            <w:ins w:id="3179" w:author="Per Lindell" w:date="2022-09-27T12:38:00Z">
              <w:r>
                <w:t>41</w:t>
              </w:r>
            </w:ins>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ins w:id="3180" w:author="Per Lindell" w:date="2022-09-26T13:22:00Z"/>
                <w:lang w:eastAsia="zh-CN"/>
              </w:rPr>
            </w:pPr>
            <w:ins w:id="3181" w:author="Per Lindell" w:date="2022-09-27T12:38:00Z">
              <w:r>
                <w:t>2510</w:t>
              </w:r>
            </w:ins>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ins w:id="3182" w:author="Per Lindell" w:date="2022-09-26T13:22:00Z"/>
                <w:lang w:eastAsia="zh-CN"/>
              </w:rPr>
            </w:pPr>
            <w:ins w:id="3183" w:author="Per Lindell" w:date="2022-09-27T12:38:00Z">
              <w:r>
                <w:t>10</w:t>
              </w:r>
            </w:ins>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ins w:id="3184" w:author="Per Lindell" w:date="2022-09-26T13:22:00Z"/>
                <w:lang w:eastAsia="zh-CN"/>
              </w:rPr>
            </w:pPr>
            <w:ins w:id="3185" w:author="Per Lindell" w:date="2022-09-27T12:38:00Z">
              <w:r>
                <w:t>50</w:t>
              </w:r>
            </w:ins>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ins w:id="3186" w:author="Per Lindell" w:date="2022-09-26T13:22:00Z"/>
                <w:lang w:eastAsia="zh-CN"/>
              </w:rPr>
            </w:pPr>
            <w:ins w:id="3187" w:author="Per Lindell" w:date="2022-09-27T12:38:00Z">
              <w:r>
                <w:rPr>
                  <w:rFonts w:cs="Arial"/>
                </w:rPr>
                <w:t>2510</w:t>
              </w:r>
            </w:ins>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ins w:id="3188" w:author="Per Lindell" w:date="2022-09-26T13:22:00Z"/>
                <w:lang w:eastAsia="zh-CN"/>
              </w:rPr>
            </w:pPr>
            <w:ins w:id="3189" w:author="Per Lindell" w:date="2022-09-27T12:38:00Z">
              <w:r>
                <w:t>N/A</w:t>
              </w:r>
            </w:ins>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ins w:id="3190" w:author="Per Lindell" w:date="2022-09-26T13:22:00Z"/>
                <w:lang w:eastAsia="ko-KR"/>
              </w:rPr>
            </w:pPr>
            <w:ins w:id="3191" w:author="Per Lindell" w:date="2022-09-27T12:38:00Z">
              <w:r>
                <w:t>N/A</w:t>
              </w:r>
            </w:ins>
          </w:p>
        </w:tc>
      </w:tr>
      <w:tr w:rsidR="007120AC" w14:paraId="1C88C59B" w14:textId="77777777" w:rsidTr="007120AC">
        <w:trPr>
          <w:trHeight w:val="22"/>
          <w:jc w:val="center"/>
          <w:ins w:id="3192" w:author="Per Lindell" w:date="2022-09-27T12:38:00Z"/>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ins w:id="3193" w:author="Per Lindell" w:date="2022-09-27T12:38:00Z"/>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rPr>
                <w:ins w:id="3194" w:author="Per Lindell" w:date="2022-09-27T12:38:00Z"/>
              </w:rPr>
            </w:pPr>
            <w:ins w:id="3195" w:author="Per Lindell" w:date="2022-09-27T12:38:00Z">
              <w:r>
                <w:t>n1</w:t>
              </w:r>
            </w:ins>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rPr>
                <w:ins w:id="3196" w:author="Per Lindell" w:date="2022-09-27T12:38:00Z"/>
              </w:rPr>
            </w:pPr>
            <w:ins w:id="3197" w:author="Per Lindell" w:date="2022-09-27T12:38:00Z">
              <w:r>
                <w:rPr>
                  <w:rFonts w:cs="Arial"/>
                </w:rPr>
                <w:t>1940</w:t>
              </w:r>
            </w:ins>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rPr>
                <w:ins w:id="3198" w:author="Per Lindell" w:date="2022-09-27T12:38:00Z"/>
              </w:rPr>
            </w:pPr>
            <w:ins w:id="3199" w:author="Per Lindell" w:date="2022-09-27T12:38: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rPr>
                <w:ins w:id="3200" w:author="Per Lindell" w:date="2022-09-27T12:38:00Z"/>
              </w:rPr>
            </w:pPr>
            <w:ins w:id="3201" w:author="Per Lindell" w:date="2022-09-27T12:3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ins w:id="3202" w:author="Per Lindell" w:date="2022-09-27T12:38:00Z"/>
                <w:rFonts w:cs="Arial"/>
              </w:rPr>
            </w:pPr>
            <w:ins w:id="3203" w:author="Per Lindell" w:date="2022-09-27T12:38:00Z">
              <w:r>
                <w:t>2130</w:t>
              </w:r>
            </w:ins>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rPr>
                <w:ins w:id="3204" w:author="Per Lindell" w:date="2022-09-27T12:38:00Z"/>
              </w:rPr>
            </w:pPr>
            <w:ins w:id="3205" w:author="Per Lindell" w:date="2022-09-27T12:38:00Z">
              <w:r>
                <w:rPr>
                  <w:lang w:eastAsia="ja-JP"/>
                </w:rPr>
                <w:t>N/A</w:t>
              </w:r>
            </w:ins>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rPr>
                <w:ins w:id="3206" w:author="Per Lindell" w:date="2022-09-27T12:38:00Z"/>
              </w:rPr>
            </w:pPr>
            <w:ins w:id="3207" w:author="Per Lindell" w:date="2022-09-27T12:38:00Z">
              <w:r>
                <w:t>N/A</w:t>
              </w:r>
            </w:ins>
          </w:p>
        </w:tc>
      </w:tr>
    </w:tbl>
    <w:p w14:paraId="7C8E579B" w14:textId="77777777" w:rsidR="007120AC" w:rsidRDefault="007120AC" w:rsidP="00E60DB6"/>
    <w:p w14:paraId="1F1DBC56" w14:textId="2DD40C4A" w:rsidR="007120AC" w:rsidRDefault="007120AC" w:rsidP="00146337">
      <w:pPr>
        <w:pStyle w:val="21"/>
        <w:rPr>
          <w:ins w:id="3208" w:author="Per Lindell" w:date="2020-12-21T12:43:00Z"/>
          <w:rFonts w:eastAsia="MS Mincho" w:cs="Arial"/>
          <w:lang w:val="en-US" w:eastAsia="ja-JP"/>
        </w:rPr>
        <w:pPrChange w:id="3209" w:author="Huawei" w:date="2022-10-24T10:03:00Z">
          <w:pPr>
            <w:keepNext/>
            <w:keepLines/>
            <w:spacing w:before="180"/>
            <w:ind w:left="1134" w:hanging="1134"/>
            <w:outlineLvl w:val="1"/>
          </w:pPr>
        </w:pPrChange>
      </w:pPr>
      <w:bookmarkStart w:id="3210" w:name="_Toc117498340"/>
      <w:ins w:id="3211" w:author="Per Lindell" w:date="2022-08-09T09:50:00Z">
        <w:del w:id="3212" w:author="Huawei" w:date="2022-10-21T11:59:00Z">
          <w:r w:rsidDel="00BB2370">
            <w:rPr>
              <w:rFonts w:cs="Arial"/>
              <w:lang w:val="en-US"/>
            </w:rPr>
            <w:delText>5.x</w:delText>
          </w:r>
        </w:del>
      </w:ins>
      <w:ins w:id="3213" w:author="Huawei" w:date="2022-10-21T11:59:00Z">
        <w:r w:rsidR="00BB2370">
          <w:rPr>
            <w:rFonts w:cs="Arial"/>
            <w:lang w:val="en-US"/>
          </w:rPr>
          <w:t>5.16</w:t>
        </w:r>
      </w:ins>
      <w:ins w:id="3214" w:author="Per Lindell" w:date="2020-12-21T12:43:00Z">
        <w:r>
          <w:rPr>
            <w:rFonts w:cs="Arial"/>
            <w:lang w:val="en-US"/>
          </w:rPr>
          <w:tab/>
        </w:r>
      </w:ins>
      <w:ins w:id="3215" w:author="Per Lindell" w:date="2022-08-02T14:32:00Z">
        <w:r>
          <w:rPr>
            <w:rFonts w:cs="Arial"/>
            <w:lang w:val="en-US"/>
          </w:rPr>
          <w:t>DC_</w:t>
        </w:r>
      </w:ins>
      <w:ins w:id="3216" w:author="Per Lindell" w:date="2022-09-26T13:04:00Z">
        <w:r>
          <w:rPr>
            <w:rFonts w:cs="Arial"/>
            <w:lang w:val="en-US"/>
          </w:rPr>
          <w:t>20</w:t>
        </w:r>
      </w:ins>
      <w:ins w:id="3217" w:author="Per Lindell" w:date="2022-08-02T14:32:00Z">
        <w:r>
          <w:rPr>
            <w:rFonts w:cs="Arial"/>
            <w:lang w:val="en-US"/>
          </w:rPr>
          <w:t>-</w:t>
        </w:r>
      </w:ins>
      <w:ins w:id="3218" w:author="Per Lindell" w:date="2022-09-26T13:04:00Z">
        <w:r>
          <w:rPr>
            <w:rFonts w:cs="Arial"/>
            <w:lang w:val="en-US"/>
          </w:rPr>
          <w:t>41</w:t>
        </w:r>
      </w:ins>
      <w:ins w:id="3219" w:author="Per Lindell" w:date="2022-08-02T14:32:00Z">
        <w:r>
          <w:rPr>
            <w:rFonts w:cs="Arial"/>
            <w:lang w:val="en-US"/>
          </w:rPr>
          <w:t>_</w:t>
        </w:r>
      </w:ins>
      <w:ins w:id="3220" w:author="Per Lindell" w:date="2022-09-27T12:25:00Z">
        <w:r>
          <w:rPr>
            <w:rFonts w:cs="Arial"/>
            <w:lang w:val="en-US"/>
          </w:rPr>
          <w:t>n78</w:t>
        </w:r>
      </w:ins>
      <w:bookmarkEnd w:id="3210"/>
    </w:p>
    <w:p w14:paraId="52CEEB09" w14:textId="7CCE6722" w:rsidR="007120AC" w:rsidRDefault="007120AC" w:rsidP="007120AC">
      <w:pPr>
        <w:pStyle w:val="31"/>
        <w:rPr>
          <w:ins w:id="3221" w:author="Per Lindell" w:date="2020-12-21T12:43:00Z"/>
          <w:rFonts w:cs="Arial"/>
          <w:szCs w:val="28"/>
          <w:lang w:val="en-US" w:eastAsia="zh-CN"/>
        </w:rPr>
      </w:pPr>
      <w:ins w:id="3222" w:author="Per Lindell" w:date="2022-08-09T09:50:00Z">
        <w:del w:id="3223" w:author="Huawei" w:date="2022-10-21T11:59:00Z">
          <w:r w:rsidDel="00BB2370">
            <w:rPr>
              <w:rFonts w:cs="Arial"/>
              <w:szCs w:val="28"/>
              <w:lang w:val="en-US" w:eastAsia="zh-CN"/>
            </w:rPr>
            <w:delText>5.x</w:delText>
          </w:r>
        </w:del>
      </w:ins>
      <w:ins w:id="3224" w:author="Huawei" w:date="2022-10-21T11:59:00Z">
        <w:r w:rsidR="00BB2370">
          <w:rPr>
            <w:rFonts w:cs="Arial"/>
            <w:szCs w:val="28"/>
            <w:lang w:val="en-US" w:eastAsia="zh-CN"/>
          </w:rPr>
          <w:t>5.16</w:t>
        </w:r>
      </w:ins>
      <w:ins w:id="3225" w:author="Per Lindell" w:date="2020-12-21T12:43:00Z">
        <w:r>
          <w:rPr>
            <w:rFonts w:cs="Arial"/>
            <w:szCs w:val="28"/>
            <w:lang w:val="en-US" w:eastAsia="zh-CN"/>
          </w:rPr>
          <w:t>.</w:t>
        </w:r>
      </w:ins>
      <w:ins w:id="3226" w:author="Per Lindell" w:date="2022-09-28T08:09:00Z">
        <w:r>
          <w:rPr>
            <w:rFonts w:cs="Arial"/>
            <w:szCs w:val="28"/>
            <w:lang w:val="en-US" w:eastAsia="zh-CN"/>
          </w:rPr>
          <w:t>1</w:t>
        </w:r>
      </w:ins>
      <w:ins w:id="3227" w:author="Per Lindell" w:date="2020-12-21T12:43:00Z">
        <w:r>
          <w:rPr>
            <w:rFonts w:cs="Arial"/>
            <w:szCs w:val="28"/>
            <w:lang w:val="en-US" w:eastAsia="zh-CN"/>
          </w:rPr>
          <w:tab/>
          <w:t>Configuration for DC</w:t>
        </w:r>
      </w:ins>
    </w:p>
    <w:p w14:paraId="671B9029" w14:textId="5A89A2E2" w:rsidR="007120AC" w:rsidRDefault="007120AC" w:rsidP="007120AC">
      <w:pPr>
        <w:pStyle w:val="TH"/>
        <w:rPr>
          <w:ins w:id="3228" w:author="Per Lindell" w:date="2020-12-21T12:43:00Z"/>
          <w:rFonts w:eastAsia="Yu Mincho"/>
          <w:sz w:val="28"/>
          <w:szCs w:val="28"/>
          <w:lang w:eastAsia="ja-JP"/>
        </w:rPr>
      </w:pPr>
      <w:ins w:id="3229" w:author="Per Lindell" w:date="2020-12-21T12:43:00Z">
        <w:r>
          <w:t xml:space="preserve">Table </w:t>
        </w:r>
      </w:ins>
      <w:ins w:id="3230" w:author="Per Lindell" w:date="2022-08-09T09:50:00Z">
        <w:del w:id="3231" w:author="Huawei" w:date="2022-10-21T11:59:00Z">
          <w:r w:rsidDel="00BB2370">
            <w:delText>5.x</w:delText>
          </w:r>
        </w:del>
      </w:ins>
      <w:ins w:id="3232" w:author="Huawei" w:date="2022-10-21T11:59:00Z">
        <w:r w:rsidR="00BB2370">
          <w:t>5.16</w:t>
        </w:r>
      </w:ins>
      <w:ins w:id="3233"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ins w:id="323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ins w:id="3235" w:author="Per Lindell" w:date="2020-12-21T12:43:00Z"/>
                <w:rFonts w:eastAsia="MS Mincho"/>
                <w:lang w:val="en-US" w:eastAsia="fi-FI"/>
              </w:rPr>
            </w:pPr>
            <w:ins w:id="3236" w:author="Per Lindell" w:date="2020-12-21T12:43:00Z">
              <w:r>
                <w:rPr>
                  <w:lang w:val="en-US" w:eastAsia="fi-FI"/>
                </w:rPr>
                <w:t>EN-DC</w:t>
              </w:r>
            </w:ins>
          </w:p>
          <w:p w14:paraId="01162FB5" w14:textId="77777777" w:rsidR="007120AC" w:rsidRDefault="007120AC">
            <w:pPr>
              <w:pStyle w:val="TAH"/>
              <w:rPr>
                <w:ins w:id="3237" w:author="Per Lindell" w:date="2020-12-21T12:43:00Z"/>
                <w:lang w:val="en-US" w:eastAsia="fi-FI"/>
              </w:rPr>
            </w:pPr>
            <w:ins w:id="3238" w:author="Per Lindell" w:date="2020-12-21T12: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ins w:id="3239" w:author="Per Lindell" w:date="2020-12-21T12:43:00Z"/>
                <w:lang w:val="en-US" w:eastAsia="fi-FI"/>
              </w:rPr>
            </w:pPr>
            <w:ins w:id="3240" w:author="Per Lindell" w:date="2020-12-21T12:43:00Z">
              <w:r>
                <w:rPr>
                  <w:lang w:val="en-US" w:eastAsia="fi-FI"/>
                </w:rPr>
                <w:t>Uplink EN-DC</w:t>
              </w:r>
            </w:ins>
          </w:p>
          <w:p w14:paraId="2AC9FBF7" w14:textId="77777777" w:rsidR="007120AC" w:rsidRDefault="007120AC">
            <w:pPr>
              <w:pStyle w:val="TAH"/>
              <w:rPr>
                <w:ins w:id="3241" w:author="Per Lindell" w:date="2020-12-21T12:43:00Z"/>
                <w:lang w:val="en-US" w:eastAsia="fi-FI"/>
              </w:rPr>
            </w:pPr>
            <w:ins w:id="3242" w:author="Per Lindell" w:date="2020-12-21T12:43:00Z">
              <w:r>
                <w:rPr>
                  <w:lang w:val="en-US" w:eastAsia="fi-FI"/>
                </w:rPr>
                <w:t>configuration</w:t>
              </w:r>
            </w:ins>
          </w:p>
          <w:p w14:paraId="21D408D3" w14:textId="77777777" w:rsidR="007120AC" w:rsidRDefault="007120AC">
            <w:pPr>
              <w:pStyle w:val="TAH"/>
              <w:rPr>
                <w:ins w:id="3243" w:author="Per Lindell" w:date="2020-12-21T12:43:00Z"/>
                <w:lang w:eastAsia="fi-FI"/>
              </w:rPr>
            </w:pPr>
            <w:ins w:id="3244" w:author="Per Lindell" w:date="2020-12-21T12:4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ins w:id="3245" w:author="Per Lindell" w:date="2020-12-21T12:43:00Z"/>
                <w:lang w:val="en-US" w:eastAsia="fi-FI"/>
              </w:rPr>
            </w:pPr>
            <w:ins w:id="3246"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ins w:id="3247" w:author="Per Lindell" w:date="2020-12-21T12:43:00Z"/>
                <w:rFonts w:cs="Arial"/>
                <w:bCs/>
                <w:szCs w:val="18"/>
                <w:lang w:eastAsia="fi-FI"/>
              </w:rPr>
            </w:pPr>
            <w:ins w:id="3248" w:author="Per Lindell" w:date="2020-12-21T12:43:00Z">
              <w:r>
                <w:rPr>
                  <w:lang w:eastAsia="fi-FI"/>
                </w:rPr>
                <w:t>NR band</w:t>
              </w:r>
            </w:ins>
          </w:p>
        </w:tc>
      </w:tr>
      <w:tr w:rsidR="007120AC" w14:paraId="12F73833" w14:textId="77777777" w:rsidTr="007120AC">
        <w:trPr>
          <w:trHeight w:val="47"/>
          <w:jc w:val="center"/>
          <w:ins w:id="324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ins w:id="3250" w:author="Per Lindell" w:date="2022-09-26T13:07:00Z"/>
                <w:lang w:eastAsia="zh-CN"/>
              </w:rPr>
            </w:pPr>
            <w:ins w:id="3251" w:author="Per Lindell" w:date="2022-09-26T13:07:00Z">
              <w:r>
                <w:rPr>
                  <w:lang w:eastAsia="zh-CN"/>
                </w:rPr>
                <w:t>DC_20A-41A</w:t>
              </w:r>
            </w:ins>
            <w:ins w:id="3252" w:author="Per Lindell" w:date="2022-09-30T11:41:00Z">
              <w:r>
                <w:rPr>
                  <w:lang w:eastAsia="zh-CN"/>
                </w:rPr>
                <w:t>_</w:t>
              </w:r>
            </w:ins>
            <w:ins w:id="3253" w:author="Per Lindell" w:date="2022-09-27T12:25:00Z">
              <w:r>
                <w:rPr>
                  <w:lang w:eastAsia="zh-CN"/>
                </w:rPr>
                <w:t>n78</w:t>
              </w:r>
            </w:ins>
            <w:ins w:id="3254" w:author="Per Lindell" w:date="2022-09-26T13:07:00Z">
              <w:r>
                <w:rPr>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ins w:id="3255" w:author="Per Lindell" w:date="2022-09-26T13:07:00Z"/>
                <w:lang w:eastAsia="zh-CN"/>
              </w:rPr>
            </w:pPr>
            <w:ins w:id="3256" w:author="Per Lindell" w:date="2022-09-26T13:07:00Z">
              <w:r>
                <w:rPr>
                  <w:lang w:eastAsia="zh-CN"/>
                </w:rPr>
                <w:t>DC_20A_</w:t>
              </w:r>
            </w:ins>
            <w:ins w:id="3257" w:author="Per Lindell" w:date="2022-09-27T12:25:00Z">
              <w:r>
                <w:rPr>
                  <w:lang w:eastAsia="zh-CN"/>
                </w:rPr>
                <w:t>n78</w:t>
              </w:r>
            </w:ins>
            <w:ins w:id="3258" w:author="Per Lindell" w:date="2022-09-26T13:07:00Z">
              <w:r>
                <w:rPr>
                  <w:lang w:eastAsia="zh-CN"/>
                </w:rPr>
                <w:t>A</w:t>
              </w:r>
            </w:ins>
          </w:p>
          <w:p w14:paraId="198B5AC8" w14:textId="77777777" w:rsidR="007120AC" w:rsidRDefault="007120AC">
            <w:pPr>
              <w:pStyle w:val="TAC"/>
              <w:rPr>
                <w:ins w:id="3259" w:author="Per Lindell" w:date="2022-09-26T13:07:00Z"/>
                <w:lang w:eastAsia="zh-CN"/>
              </w:rPr>
            </w:pPr>
            <w:ins w:id="3260" w:author="Per Lindell" w:date="2022-09-26T13:07:00Z">
              <w:r>
                <w:rPr>
                  <w:lang w:eastAsia="zh-CN"/>
                </w:rPr>
                <w:t>DC_41A_</w:t>
              </w:r>
            </w:ins>
            <w:ins w:id="3261" w:author="Per Lindell" w:date="2022-09-27T12:25:00Z">
              <w:r>
                <w:rPr>
                  <w:lang w:eastAsia="zh-CN"/>
                </w:rPr>
                <w:t>n78</w:t>
              </w:r>
            </w:ins>
            <w:ins w:id="3262"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ins w:id="3263" w:author="Per Lindell" w:date="2022-09-26T13:07:00Z"/>
                <w:lang w:eastAsia="zh-CN"/>
              </w:rPr>
            </w:pPr>
            <w:ins w:id="3264" w:author="Per Lindell" w:date="2022-09-26T13:07:00Z">
              <w:r>
                <w:rPr>
                  <w:lang w:eastAsia="zh-CN"/>
                </w:rPr>
                <w:t>CA_20A-41A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ins w:id="3265" w:author="Per Lindell" w:date="2022-09-26T13:07:00Z"/>
                <w:rFonts w:eastAsia="MS Mincho"/>
                <w:b w:val="0"/>
                <w:lang w:val="fi-FI" w:eastAsia="fi-FI"/>
              </w:rPr>
            </w:pPr>
            <w:ins w:id="3266" w:author="Per Lindell" w:date="2022-09-27T12:25:00Z">
              <w:r>
                <w:rPr>
                  <w:b w:val="0"/>
                  <w:lang w:val="fi-FI" w:eastAsia="fi-FI"/>
                </w:rPr>
                <w:t>n78</w:t>
              </w:r>
            </w:ins>
            <w:ins w:id="3267" w:author="Per Lindell" w:date="2022-09-26T13:07:00Z">
              <w:r>
                <w:rPr>
                  <w:b w:val="0"/>
                  <w:lang w:val="fi-FI" w:eastAsia="fi-FI"/>
                </w:rPr>
                <w:t>A</w:t>
              </w:r>
            </w:ins>
          </w:p>
        </w:tc>
      </w:tr>
      <w:tr w:rsidR="007120AC" w14:paraId="2B04F493" w14:textId="77777777" w:rsidTr="007120AC">
        <w:trPr>
          <w:trHeight w:val="47"/>
          <w:jc w:val="center"/>
          <w:ins w:id="3268"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ins w:id="3269" w:author="Per Lindell" w:date="2021-03-11T11:17:00Z"/>
                <w:rFonts w:cs="Arial"/>
                <w:lang w:eastAsia="ja-JP"/>
              </w:rPr>
            </w:pPr>
            <w:ins w:id="3270" w:author="Per Lindell" w:date="2022-09-26T13:07:00Z">
              <w:r>
                <w:rPr>
                  <w:rFonts w:cs="Arial"/>
                  <w:lang w:eastAsia="ja-JP"/>
                </w:rPr>
                <w:t>DC_20A-41C</w:t>
              </w:r>
            </w:ins>
            <w:ins w:id="3271" w:author="Per Lindell" w:date="2022-09-30T11:41:00Z">
              <w:r>
                <w:rPr>
                  <w:rFonts w:cs="Arial"/>
                  <w:lang w:eastAsia="ja-JP"/>
                </w:rPr>
                <w:t>_</w:t>
              </w:r>
            </w:ins>
            <w:ins w:id="3272" w:author="Per Lindell" w:date="2022-09-27T12:25:00Z">
              <w:r>
                <w:rPr>
                  <w:rFonts w:cs="Arial"/>
                  <w:lang w:eastAsia="ja-JP"/>
                </w:rPr>
                <w:t>n78</w:t>
              </w:r>
            </w:ins>
            <w:ins w:id="3273" w:author="Per Lindell" w:date="2022-09-26T13:07: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ins w:id="3274" w:author="Per Lindell" w:date="2022-09-26T13:07:00Z"/>
                <w:lang w:eastAsia="zh-CN"/>
              </w:rPr>
            </w:pPr>
            <w:ins w:id="3275" w:author="Per Lindell" w:date="2022-09-26T13:07:00Z">
              <w:r>
                <w:rPr>
                  <w:lang w:eastAsia="zh-CN"/>
                </w:rPr>
                <w:t>DC_20A_</w:t>
              </w:r>
            </w:ins>
            <w:ins w:id="3276" w:author="Per Lindell" w:date="2022-09-27T12:25:00Z">
              <w:r>
                <w:rPr>
                  <w:lang w:eastAsia="zh-CN"/>
                </w:rPr>
                <w:t>n78</w:t>
              </w:r>
            </w:ins>
            <w:ins w:id="3277" w:author="Per Lindell" w:date="2022-09-26T13:07:00Z">
              <w:r>
                <w:rPr>
                  <w:lang w:eastAsia="zh-CN"/>
                </w:rPr>
                <w:t>A</w:t>
              </w:r>
            </w:ins>
          </w:p>
          <w:p w14:paraId="52E488A7" w14:textId="77777777" w:rsidR="007120AC" w:rsidRDefault="007120AC">
            <w:pPr>
              <w:pStyle w:val="TAC"/>
              <w:rPr>
                <w:ins w:id="3278" w:author="Per Lindell" w:date="2022-09-26T13:07:00Z"/>
                <w:lang w:eastAsia="zh-CN"/>
              </w:rPr>
            </w:pPr>
            <w:ins w:id="3279" w:author="Per Lindell" w:date="2022-09-26T13:07:00Z">
              <w:r>
                <w:rPr>
                  <w:lang w:eastAsia="zh-CN"/>
                </w:rPr>
                <w:t>DC_41A_</w:t>
              </w:r>
            </w:ins>
            <w:ins w:id="3280" w:author="Per Lindell" w:date="2022-09-27T12:25:00Z">
              <w:r>
                <w:rPr>
                  <w:lang w:eastAsia="zh-CN"/>
                </w:rPr>
                <w:t>n78</w:t>
              </w:r>
            </w:ins>
            <w:ins w:id="3281" w:author="Per Lindell" w:date="2022-09-26T13:07:00Z">
              <w:r>
                <w:rPr>
                  <w:lang w:eastAsia="zh-CN"/>
                </w:rPr>
                <w:t>A</w:t>
              </w:r>
            </w:ins>
          </w:p>
          <w:p w14:paraId="245B59AB" w14:textId="77777777" w:rsidR="007120AC" w:rsidRDefault="007120AC">
            <w:pPr>
              <w:pStyle w:val="TAC"/>
              <w:rPr>
                <w:ins w:id="3282" w:author="Per Lindell" w:date="2021-03-11T11:17:00Z"/>
                <w:rFonts w:eastAsia="MS Mincho"/>
                <w:b/>
                <w:lang w:val="fi-FI" w:eastAsia="fi-FI"/>
              </w:rPr>
            </w:pPr>
            <w:ins w:id="3283" w:author="Per Lindell" w:date="2022-09-26T13:07:00Z">
              <w:r>
                <w:rPr>
                  <w:lang w:eastAsia="zh-CN"/>
                </w:rPr>
                <w:t>DC_41C_</w:t>
              </w:r>
            </w:ins>
            <w:ins w:id="3284" w:author="Per Lindell" w:date="2022-09-27T12:25:00Z">
              <w:r>
                <w:rPr>
                  <w:lang w:eastAsia="zh-CN"/>
                </w:rPr>
                <w:t>n78</w:t>
              </w:r>
            </w:ins>
            <w:ins w:id="3285"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ins w:id="3286" w:author="Per Lindell" w:date="2021-03-11T11:17:00Z"/>
                <w:rFonts w:cs="Arial"/>
                <w:lang w:eastAsia="ja-JP"/>
              </w:rPr>
            </w:pPr>
            <w:ins w:id="3287" w:author="Per Lindell" w:date="2022-09-26T13:08:00Z">
              <w:r>
                <w:rPr>
                  <w:rFonts w:cs="Arial"/>
                  <w:lang w:eastAsia="ja-JP"/>
                </w:rPr>
                <w:t>CA_20A-41C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ins w:id="3288" w:author="Per Lindell" w:date="2021-03-11T11:17:00Z"/>
                <w:b w:val="0"/>
                <w:lang w:val="fi-FI" w:eastAsia="fi-FI"/>
              </w:rPr>
            </w:pPr>
            <w:ins w:id="3289" w:author="Per Lindell" w:date="2022-09-27T12:25:00Z">
              <w:r>
                <w:rPr>
                  <w:b w:val="0"/>
                  <w:lang w:val="fi-FI" w:eastAsia="fi-FI"/>
                </w:rPr>
                <w:t>n78</w:t>
              </w:r>
            </w:ins>
            <w:ins w:id="3290" w:author="Per Lindell" w:date="2022-09-26T13:08:00Z">
              <w:r>
                <w:rPr>
                  <w:b w:val="0"/>
                  <w:lang w:val="fi-FI" w:eastAsia="fi-FI"/>
                </w:rPr>
                <w:t>A</w:t>
              </w:r>
            </w:ins>
          </w:p>
        </w:tc>
      </w:tr>
    </w:tbl>
    <w:p w14:paraId="78277654" w14:textId="77777777" w:rsidR="007120AC" w:rsidRDefault="007120AC" w:rsidP="007120AC">
      <w:pPr>
        <w:ind w:left="720"/>
        <w:rPr>
          <w:ins w:id="3291" w:author="Per Lindell" w:date="2020-12-21T12:43:00Z"/>
          <w:rFonts w:eastAsia="MS Mincho"/>
          <w:b/>
          <w:color w:val="00B050"/>
          <w:lang w:val="en-US" w:eastAsia="zh-CN"/>
        </w:rPr>
      </w:pPr>
    </w:p>
    <w:p w14:paraId="1CF366EF" w14:textId="7AFABC59" w:rsidR="007120AC" w:rsidRDefault="007120AC" w:rsidP="007120AC">
      <w:pPr>
        <w:pStyle w:val="31"/>
        <w:rPr>
          <w:ins w:id="3292" w:author="Per Lindell" w:date="2020-12-21T12:43:00Z"/>
          <w:rFonts w:cs="Arial"/>
          <w:szCs w:val="28"/>
          <w:lang w:val="en-US" w:eastAsia="zh-CN"/>
        </w:rPr>
      </w:pPr>
      <w:ins w:id="3293" w:author="Per Lindell" w:date="2022-08-09T09:50:00Z">
        <w:del w:id="3294" w:author="Huawei" w:date="2022-10-21T11:59:00Z">
          <w:r w:rsidDel="00BB2370">
            <w:rPr>
              <w:rFonts w:cs="Arial"/>
              <w:szCs w:val="28"/>
              <w:lang w:val="en-US" w:eastAsia="zh-CN"/>
            </w:rPr>
            <w:lastRenderedPageBreak/>
            <w:delText>5.x</w:delText>
          </w:r>
        </w:del>
      </w:ins>
      <w:ins w:id="3295" w:author="Huawei" w:date="2022-10-21T11:59:00Z">
        <w:r w:rsidR="00BB2370">
          <w:rPr>
            <w:rFonts w:cs="Arial"/>
            <w:szCs w:val="28"/>
            <w:lang w:val="en-US" w:eastAsia="zh-CN"/>
          </w:rPr>
          <w:t>5.16</w:t>
        </w:r>
      </w:ins>
      <w:ins w:id="3296" w:author="Per Lindell" w:date="2020-12-21T12:43:00Z">
        <w:r>
          <w:rPr>
            <w:rFonts w:cs="Arial"/>
            <w:szCs w:val="28"/>
            <w:lang w:val="en-US" w:eastAsia="zh-CN"/>
          </w:rPr>
          <w:t>.2</w:t>
        </w:r>
        <w:r>
          <w:rPr>
            <w:rFonts w:cs="Arial"/>
            <w:szCs w:val="28"/>
            <w:lang w:val="en-US" w:eastAsia="zh-CN"/>
          </w:rPr>
          <w:tab/>
        </w:r>
      </w:ins>
      <w:ins w:id="3297" w:author="Per Lindell" w:date="2022-09-28T08:09:00Z">
        <w:r>
          <w:rPr>
            <w:rFonts w:cs="Arial"/>
            <w:szCs w:val="28"/>
          </w:rPr>
          <w:t>Co-existence studies</w:t>
        </w:r>
      </w:ins>
    </w:p>
    <w:p w14:paraId="40C0A063" w14:textId="77777777" w:rsidR="007120AC" w:rsidRDefault="007120AC" w:rsidP="007120AC">
      <w:pPr>
        <w:rPr>
          <w:ins w:id="3298" w:author="Per Lindell" w:date="2022-09-28T08:09:00Z"/>
          <w:lang w:eastAsia="en-US"/>
        </w:rPr>
      </w:pPr>
      <w:ins w:id="3299" w:author="Per Lindell" w:date="2022-09-28T08:09:00Z">
        <w:r>
          <w:t>There are IMD2 impact from UL 20_n78 affecting DL band 41.</w:t>
        </w:r>
      </w:ins>
    </w:p>
    <w:p w14:paraId="38D5CD55" w14:textId="77777777" w:rsidR="007120AC" w:rsidRDefault="007120AC" w:rsidP="007120AC">
      <w:pPr>
        <w:rPr>
          <w:ins w:id="3300" w:author="Per Lindell" w:date="2022-09-28T08:09:00Z"/>
        </w:rPr>
      </w:pPr>
      <w:ins w:id="3301" w:author="Per Lindell" w:date="2022-09-28T08:09:00Z">
        <w:r>
          <w:t>There are IMD2 and IMD5 impact from UL 41_n78 affecting DL band 20.</w:t>
        </w:r>
      </w:ins>
    </w:p>
    <w:p w14:paraId="7D3307C6" w14:textId="4CAFED0D" w:rsidR="007120AC" w:rsidRDefault="007120AC" w:rsidP="007120AC">
      <w:pPr>
        <w:keepNext/>
        <w:keepLines/>
        <w:spacing w:before="120"/>
        <w:outlineLvl w:val="2"/>
        <w:rPr>
          <w:ins w:id="3302" w:author="Per Lindell" w:date="2020-12-21T12:43:00Z"/>
          <w:rFonts w:ascii="Arial" w:eastAsia="MS Mincho" w:hAnsi="Arial" w:cs="Arial"/>
          <w:sz w:val="28"/>
          <w:szCs w:val="28"/>
          <w:lang w:val="en-US" w:eastAsia="zh-CN"/>
        </w:rPr>
      </w:pPr>
      <w:ins w:id="3303" w:author="Per Lindell" w:date="2022-08-09T09:50:00Z">
        <w:del w:id="3304" w:author="Huawei" w:date="2022-10-21T11:59:00Z">
          <w:r w:rsidDel="00BB2370">
            <w:rPr>
              <w:rFonts w:ascii="Arial" w:hAnsi="Arial" w:cs="Arial"/>
              <w:sz w:val="28"/>
              <w:szCs w:val="28"/>
              <w:lang w:val="en-US"/>
            </w:rPr>
            <w:delText>5.x</w:delText>
          </w:r>
        </w:del>
      </w:ins>
      <w:ins w:id="3305" w:author="Huawei" w:date="2022-10-21T11:59:00Z">
        <w:r w:rsidR="00BB2370">
          <w:rPr>
            <w:rFonts w:ascii="Arial" w:hAnsi="Arial" w:cs="Arial"/>
            <w:sz w:val="28"/>
            <w:szCs w:val="28"/>
            <w:lang w:val="en-US"/>
          </w:rPr>
          <w:t>5.16</w:t>
        </w:r>
      </w:ins>
      <w:ins w:id="3306" w:author="Per Lindell" w:date="2020-12-21T12:43: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29BE253A" w14:textId="77777777" w:rsidR="007120AC" w:rsidRDefault="007120AC" w:rsidP="007120AC">
      <w:pPr>
        <w:spacing w:after="0"/>
        <w:rPr>
          <w:ins w:id="3307" w:author="Per Lindell" w:date="2021-03-11T09:28:00Z"/>
          <w:lang w:eastAsia="en-US"/>
        </w:rPr>
      </w:pPr>
      <w:ins w:id="3308" w:author="Per Lindell" w:date="2020-12-21T12:46:00Z">
        <w:r>
          <w:t xml:space="preserve">For </w:t>
        </w:r>
      </w:ins>
      <w:ins w:id="3309" w:author="Per Lindell" w:date="2022-09-26T13:17:00Z">
        <w:r>
          <w:rPr>
            <w:rFonts w:cs="Arial"/>
            <w:lang w:eastAsia="ja-JP"/>
          </w:rPr>
          <w:t>DC_20-41_</w:t>
        </w:r>
      </w:ins>
      <w:ins w:id="3310" w:author="Per Lindell" w:date="2022-09-27T12:25:00Z">
        <w:r>
          <w:rPr>
            <w:rFonts w:cs="Arial"/>
            <w:lang w:eastAsia="ja-JP"/>
          </w:rPr>
          <w:t>n78</w:t>
        </w:r>
      </w:ins>
      <w:ins w:id="3311" w:author="Per Lindell" w:date="2020-12-21T12:46:00Z">
        <w:r>
          <w:t xml:space="preserve">,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ins>
      <w:ins w:id="3312" w:author="Per Lindell" w:date="2022-09-27T12:46:00Z">
        <w:r>
          <w:rPr>
            <w:rFonts w:cs="Arial"/>
          </w:rPr>
          <w:t>DC_20_n41-n78</w:t>
        </w:r>
      </w:ins>
      <w:ins w:id="3313" w:author="Per Lindell" w:date="2020-12-21T12:46:00Z">
        <w:r>
          <w:t xml:space="preserve"> and are given in the tables below.</w:t>
        </w:r>
      </w:ins>
    </w:p>
    <w:p w14:paraId="7EA6E3EE" w14:textId="77777777" w:rsidR="007120AC" w:rsidRDefault="007120AC" w:rsidP="007120AC">
      <w:pPr>
        <w:spacing w:after="0"/>
        <w:rPr>
          <w:ins w:id="3314" w:author="Per Lindell" w:date="2020-12-21T12:46:00Z"/>
          <w:rFonts w:ascii="Calibri" w:eastAsia="Times New Roman" w:hAnsi="Calibri" w:cs="Calibri"/>
          <w:color w:val="000000"/>
          <w:sz w:val="22"/>
          <w:szCs w:val="22"/>
          <w:lang w:val="en-US"/>
        </w:rPr>
      </w:pPr>
    </w:p>
    <w:p w14:paraId="638314B3" w14:textId="0BBC91F2" w:rsidR="007120AC" w:rsidRDefault="007120AC" w:rsidP="007120AC">
      <w:pPr>
        <w:jc w:val="center"/>
        <w:rPr>
          <w:ins w:id="3315" w:author="Per Lindell" w:date="2020-12-21T12:46:00Z"/>
          <w:rFonts w:ascii="Arial" w:eastAsia="MS Mincho" w:hAnsi="Arial"/>
          <w:b/>
          <w:lang w:eastAsia="x-none"/>
        </w:rPr>
      </w:pPr>
      <w:ins w:id="3316" w:author="Per Lindell" w:date="2020-12-21T12:46:00Z">
        <w:r>
          <w:rPr>
            <w:rFonts w:ascii="Arial" w:hAnsi="Arial"/>
            <w:b/>
            <w:lang w:eastAsia="x-none"/>
          </w:rPr>
          <w:t xml:space="preserve">Table </w:t>
        </w:r>
      </w:ins>
      <w:ins w:id="3317" w:author="Per Lindell" w:date="2022-08-09T09:50:00Z">
        <w:del w:id="3318" w:author="Huawei" w:date="2022-10-21T11:59:00Z">
          <w:r w:rsidDel="00BB2370">
            <w:rPr>
              <w:rFonts w:ascii="Arial" w:hAnsi="Arial"/>
              <w:b/>
              <w:lang w:eastAsia="x-none"/>
            </w:rPr>
            <w:delText>5.x</w:delText>
          </w:r>
        </w:del>
      </w:ins>
      <w:ins w:id="3319" w:author="Huawei" w:date="2022-10-21T11:59:00Z">
        <w:r w:rsidR="00BB2370">
          <w:rPr>
            <w:rFonts w:ascii="Arial" w:hAnsi="Arial"/>
            <w:b/>
            <w:lang w:eastAsia="x-none"/>
          </w:rPr>
          <w:t>5.16</w:t>
        </w:r>
      </w:ins>
      <w:ins w:id="3320" w:author="Per Lindell" w:date="2020-12-21T12:46:00Z">
        <w:r>
          <w:rPr>
            <w:rFonts w:ascii="Arial" w:hAnsi="Arial"/>
            <w:b/>
            <w:lang w:eastAsia="x-none"/>
          </w:rPr>
          <w:t>.3-1: ΔTIB</w:t>
        </w:r>
        <w:proofErr w:type="gramStart"/>
        <w:r>
          <w:rPr>
            <w:rFonts w:ascii="Arial" w:hAnsi="Arial"/>
            <w:b/>
            <w:lang w:eastAsia="x-none"/>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ins w:id="3321"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ins w:id="3322" w:author="Per Lindell" w:date="2020-12-21T12:46:00Z"/>
                <w:lang w:eastAsia="en-US"/>
              </w:rPr>
            </w:pPr>
            <w:ins w:id="3323"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rPr>
                <w:ins w:id="3324" w:author="Per Lindell" w:date="2020-12-21T12:46:00Z"/>
              </w:rPr>
            </w:pPr>
            <w:ins w:id="3325"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rPr>
                <w:ins w:id="3326" w:author="Per Lindell" w:date="2020-12-21T12:46:00Z"/>
              </w:rPr>
            </w:pPr>
            <w:ins w:id="3327" w:author="Per Lindell" w:date="2020-12-21T12:46:00Z">
              <w:r>
                <w:t>ΔT</w:t>
              </w:r>
              <w:r>
                <w:rPr>
                  <w:vertAlign w:val="subscript"/>
                </w:rPr>
                <w:t>IB,c</w:t>
              </w:r>
              <w:r>
                <w:t xml:space="preserve"> [dB]</w:t>
              </w:r>
            </w:ins>
          </w:p>
        </w:tc>
      </w:tr>
      <w:tr w:rsidR="007120AC" w14:paraId="11622EE8" w14:textId="77777777" w:rsidTr="007120AC">
        <w:trPr>
          <w:jc w:val="center"/>
          <w:ins w:id="3328"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ins w:id="3329" w:author="Per Lindell" w:date="2020-12-21T12:46:00Z"/>
                <w:rFonts w:cs="Arial"/>
                <w:lang w:val="en-US"/>
              </w:rPr>
            </w:pPr>
            <w:ins w:id="3330" w:author="Per Lindell" w:date="2022-08-02T14:36:00Z">
              <w:r>
                <w:rPr>
                  <w:rFonts w:cs="Arial"/>
                  <w:szCs w:val="18"/>
                  <w:lang w:val="sv-SE" w:eastAsia="ja-JP"/>
                </w:rPr>
                <w:t>DC_</w:t>
              </w:r>
            </w:ins>
            <w:ins w:id="3331" w:author="Per Lindell" w:date="2022-09-26T13:12:00Z">
              <w:r>
                <w:rPr>
                  <w:rFonts w:cs="Arial"/>
                  <w:szCs w:val="18"/>
                  <w:lang w:val="sv-SE" w:eastAsia="ja-JP"/>
                </w:rPr>
                <w:t>20</w:t>
              </w:r>
            </w:ins>
            <w:ins w:id="3332" w:author="Per Lindell" w:date="2022-08-02T14:36:00Z">
              <w:r>
                <w:rPr>
                  <w:rFonts w:cs="Arial"/>
                  <w:szCs w:val="18"/>
                  <w:lang w:val="sv-SE" w:eastAsia="ja-JP"/>
                </w:rPr>
                <w:t>-</w:t>
              </w:r>
            </w:ins>
            <w:ins w:id="3333" w:author="Per Lindell" w:date="2022-09-26T13:12:00Z">
              <w:r>
                <w:rPr>
                  <w:rFonts w:cs="Arial"/>
                  <w:szCs w:val="18"/>
                  <w:lang w:val="sv-SE" w:eastAsia="ja-JP"/>
                </w:rPr>
                <w:t>41</w:t>
              </w:r>
            </w:ins>
            <w:ins w:id="3334" w:author="Per Lindell" w:date="2022-08-02T14:36:00Z">
              <w:r>
                <w:rPr>
                  <w:rFonts w:cs="Arial"/>
                  <w:szCs w:val="18"/>
                  <w:lang w:val="sv-SE" w:eastAsia="ja-JP"/>
                </w:rPr>
                <w:t>_</w:t>
              </w:r>
            </w:ins>
            <w:ins w:id="3335" w:author="Per Lindell" w:date="2022-09-27T12:25:00Z">
              <w:r>
                <w:rPr>
                  <w:rFonts w:cs="Arial"/>
                  <w:szCs w:val="18"/>
                  <w:lang w:val="sv-SE"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ins w:id="3336" w:author="Per Lindell" w:date="2020-12-21T12:46:00Z"/>
                <w:rFonts w:ascii="Arial" w:hAnsi="Arial" w:cs="Arial"/>
                <w:sz w:val="18"/>
                <w:szCs w:val="18"/>
                <w:lang w:val="en-US" w:eastAsia="ja-JP"/>
              </w:rPr>
            </w:pPr>
            <w:ins w:id="3337" w:author="Per Lindell" w:date="2022-09-26T13:12:00Z">
              <w:r>
                <w:rPr>
                  <w:rFonts w:ascii="Arial" w:hAnsi="Arial" w:cs="Arial"/>
                  <w:sz w:val="18"/>
                  <w:szCs w:val="18"/>
                  <w:lang w:val="sv-SE"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ins w:id="3338" w:author="Per Lindell" w:date="2020-12-21T12:46:00Z"/>
                <w:lang w:eastAsia="en-US"/>
              </w:rPr>
            </w:pPr>
            <w:ins w:id="3339" w:author="Per Lindell" w:date="2022-09-27T12:50:00Z">
              <w:r>
                <w:rPr>
                  <w:rFonts w:cs="Arial"/>
                  <w:lang w:eastAsia="zh-CN"/>
                </w:rPr>
                <w:t>0.5</w:t>
              </w:r>
            </w:ins>
          </w:p>
        </w:tc>
      </w:tr>
      <w:tr w:rsidR="007120AC" w14:paraId="54A07AF8" w14:textId="77777777" w:rsidTr="007120AC">
        <w:trPr>
          <w:jc w:val="center"/>
          <w:ins w:id="3340"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ins w:id="3341" w:author="Per Lindell" w:date="2020-12-21T12:46:00Z"/>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ins w:id="3342" w:author="Per Lindell" w:date="2020-12-21T12:46:00Z"/>
                <w:rFonts w:ascii="Arial" w:hAnsi="Arial" w:cs="Arial"/>
                <w:sz w:val="18"/>
                <w:szCs w:val="18"/>
                <w:lang w:val="sv-SE" w:eastAsia="ja-JP"/>
              </w:rPr>
            </w:pPr>
            <w:ins w:id="3343" w:author="Per Lindell" w:date="2022-09-26T13:12:00Z">
              <w:r>
                <w:rPr>
                  <w:rFonts w:ascii="Arial" w:hAnsi="Arial" w:cs="Arial"/>
                  <w:sz w:val="18"/>
                  <w:szCs w:val="18"/>
                  <w:lang w:val="sv-SE"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ins w:id="3344" w:author="Per Lindell" w:date="2020-12-21T12:46:00Z"/>
                <w:rFonts w:cs="Arial"/>
                <w:lang w:eastAsia="en-US"/>
              </w:rPr>
            </w:pPr>
            <w:ins w:id="3345" w:author="Per Lindell" w:date="2022-09-27T12:50:00Z">
              <w:r>
                <w:rPr>
                  <w:rFonts w:cs="Arial"/>
                  <w:lang w:eastAsia="zh-CN"/>
                </w:rPr>
                <w:t>0.3</w:t>
              </w:r>
            </w:ins>
          </w:p>
        </w:tc>
      </w:tr>
      <w:tr w:rsidR="007120AC" w14:paraId="637C09D7" w14:textId="77777777" w:rsidTr="007120AC">
        <w:trPr>
          <w:jc w:val="center"/>
          <w:ins w:id="3346"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ins w:id="3347" w:author="Per Lindell" w:date="2020-12-21T12:46:00Z"/>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ins w:id="3348" w:author="Per Lindell" w:date="2020-12-21T12:46:00Z"/>
                <w:rFonts w:ascii="Arial" w:hAnsi="Arial" w:cs="Arial"/>
                <w:sz w:val="18"/>
                <w:szCs w:val="18"/>
                <w:lang w:val="sv-SE" w:eastAsia="ja-JP"/>
              </w:rPr>
            </w:pPr>
            <w:ins w:id="3349" w:author="Per Lindell" w:date="2022-09-27T12:25:00Z">
              <w:r>
                <w:rPr>
                  <w:rFonts w:ascii="Arial" w:hAnsi="Arial" w:cs="Arial"/>
                  <w:sz w:val="18"/>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ins w:id="3350" w:author="Per Lindell" w:date="2020-12-21T12:46:00Z"/>
                <w:lang w:eastAsia="ja-JP"/>
              </w:rPr>
            </w:pPr>
            <w:ins w:id="3351" w:author="Per Lindell" w:date="2022-09-27T12:50:00Z">
              <w:r>
                <w:rPr>
                  <w:rFonts w:cs="Arial"/>
                  <w:lang w:eastAsia="zh-CN"/>
                </w:rPr>
                <w:t>0.8</w:t>
              </w:r>
            </w:ins>
          </w:p>
        </w:tc>
      </w:tr>
    </w:tbl>
    <w:p w14:paraId="289257D8" w14:textId="77777777" w:rsidR="007120AC" w:rsidRDefault="007120AC" w:rsidP="007120AC">
      <w:pPr>
        <w:ind w:left="720"/>
        <w:rPr>
          <w:ins w:id="3352" w:author="Per Lindell" w:date="2020-12-21T12:46:00Z"/>
          <w:rFonts w:eastAsia="MS Mincho"/>
          <w:lang w:eastAsia="en-US"/>
        </w:rPr>
      </w:pPr>
    </w:p>
    <w:p w14:paraId="1140D20A" w14:textId="5E4E3AA0" w:rsidR="007120AC" w:rsidRDefault="007120AC" w:rsidP="007120AC">
      <w:pPr>
        <w:jc w:val="center"/>
        <w:rPr>
          <w:ins w:id="3353" w:author="Per Lindell" w:date="2020-12-21T12:46:00Z"/>
          <w:rFonts w:ascii="Arial" w:hAnsi="Arial"/>
          <w:b/>
          <w:lang w:eastAsia="x-none"/>
        </w:rPr>
      </w:pPr>
      <w:ins w:id="3354" w:author="Per Lindell" w:date="2020-12-21T12:46:00Z">
        <w:r>
          <w:rPr>
            <w:rFonts w:ascii="Arial" w:hAnsi="Arial"/>
            <w:b/>
            <w:lang w:eastAsia="x-none"/>
          </w:rPr>
          <w:t xml:space="preserve">Table </w:t>
        </w:r>
      </w:ins>
      <w:ins w:id="3355" w:author="Per Lindell" w:date="2022-08-09T09:50:00Z">
        <w:del w:id="3356" w:author="Huawei" w:date="2022-10-21T11:59:00Z">
          <w:r w:rsidDel="00BB2370">
            <w:rPr>
              <w:rFonts w:ascii="Arial" w:hAnsi="Arial"/>
              <w:b/>
              <w:lang w:eastAsia="x-none"/>
            </w:rPr>
            <w:delText>5.x</w:delText>
          </w:r>
        </w:del>
      </w:ins>
      <w:ins w:id="3357" w:author="Huawei" w:date="2022-10-21T11:59:00Z">
        <w:r w:rsidR="00BB2370">
          <w:rPr>
            <w:rFonts w:ascii="Arial" w:hAnsi="Arial"/>
            <w:b/>
            <w:lang w:eastAsia="x-none"/>
          </w:rPr>
          <w:t>5.16</w:t>
        </w:r>
      </w:ins>
      <w:ins w:id="3358"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Change w:id="3359">
          <w:tblGrid>
            <w:gridCol w:w="1535"/>
            <w:gridCol w:w="2052"/>
            <w:gridCol w:w="2340"/>
          </w:tblGrid>
        </w:tblGridChange>
      </w:tblGrid>
      <w:tr w:rsidR="007120AC" w14:paraId="53F74DEC" w14:textId="77777777" w:rsidTr="007120AC">
        <w:trPr>
          <w:tblHeader/>
          <w:jc w:val="center"/>
          <w:ins w:id="3360"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ins w:id="3361" w:author="Per Lindell" w:date="2020-12-21T12:46:00Z"/>
                <w:lang w:eastAsia="en-US"/>
              </w:rPr>
            </w:pPr>
            <w:ins w:id="3362"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rPr>
                <w:ins w:id="3363" w:author="Per Lindell" w:date="2020-12-21T12:46:00Z"/>
              </w:rPr>
            </w:pPr>
            <w:ins w:id="3364"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rPr>
                <w:ins w:id="3365" w:author="Per Lindell" w:date="2020-12-21T12:46:00Z"/>
              </w:rPr>
            </w:pPr>
            <w:ins w:id="3366" w:author="Per Lindell" w:date="2020-12-21T12:46:00Z">
              <w:r>
                <w:t>ΔR</w:t>
              </w:r>
              <w:r>
                <w:rPr>
                  <w:vertAlign w:val="subscript"/>
                </w:rPr>
                <w:t>IB</w:t>
              </w:r>
              <w:r>
                <w:t xml:space="preserve"> [dB]</w:t>
              </w:r>
            </w:ins>
          </w:p>
        </w:tc>
      </w:tr>
      <w:tr w:rsidR="007120AC" w14:paraId="69FEAEF3" w14:textId="77777777" w:rsidTr="007120AC">
        <w:trPr>
          <w:jc w:val="center"/>
          <w:ins w:id="3367"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rPr>
                <w:ins w:id="3368" w:author="Per Lindell" w:date="2020-12-21T12:46:00Z"/>
              </w:rPr>
            </w:pPr>
            <w:ins w:id="3369" w:author="Per Lindell" w:date="2022-09-26T13:16:00Z">
              <w:r>
                <w:rPr>
                  <w:rFonts w:cs="Arial"/>
                  <w:szCs w:val="18"/>
                  <w:lang w:val="sv-SE" w:eastAsia="ja-JP"/>
                </w:rPr>
                <w:t>DC_20-41_</w:t>
              </w:r>
            </w:ins>
            <w:ins w:id="3370" w:author="Per Lindell" w:date="2022-09-27T12:25:00Z">
              <w:r>
                <w:rPr>
                  <w:rFonts w:cs="Arial"/>
                  <w:szCs w:val="18"/>
                  <w:lang w:val="sv-SE"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ins w:id="3371" w:author="Per Lindell" w:date="2020-12-21T12:46:00Z"/>
                <w:lang w:val="en-US" w:eastAsia="ja-JP"/>
              </w:rPr>
            </w:pPr>
            <w:ins w:id="3372" w:author="Per Lindell" w:date="2022-09-26T13:16:00Z">
              <w:r>
                <w:rPr>
                  <w:rFonts w:cs="Arial"/>
                  <w:szCs w:val="18"/>
                  <w:lang w:val="sv-SE"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ins w:id="3373" w:author="Per Lindell" w:date="2020-12-21T12:46:00Z"/>
                <w:rFonts w:cs="Arial"/>
                <w:lang w:eastAsia="zh-CN"/>
              </w:rPr>
            </w:pPr>
            <w:ins w:id="3374" w:author="Per Lindell" w:date="2022-08-02T14:59:00Z">
              <w:r>
                <w:rPr>
                  <w:rFonts w:eastAsiaTheme="minorEastAsia"/>
                  <w:lang w:eastAsia="zh-CN"/>
                </w:rPr>
                <w:t>0</w:t>
              </w:r>
            </w:ins>
          </w:p>
        </w:tc>
      </w:tr>
      <w:tr w:rsidR="007120AC" w14:paraId="03F02B63"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5"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76" w:author="Per Lindell" w:date="2020-12-21T12:46:00Z"/>
          <w:trPrChange w:id="3377" w:author="Per Lindell" w:date="2022-09-26T13:1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378" w:author="Per Lindell" w:date="2022-09-26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A84E7" w14:textId="77777777" w:rsidR="007120AC" w:rsidRDefault="007120AC">
            <w:pPr>
              <w:spacing w:after="0"/>
              <w:rPr>
                <w:ins w:id="3379" w:author="Per Lindell" w:date="2020-12-21T12:46:00Z"/>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Change w:id="3380" w:author="Per Lindell" w:date="2022-09-26T13:16:00Z">
              <w:tcPr>
                <w:tcW w:w="2052" w:type="dxa"/>
                <w:tcBorders>
                  <w:top w:val="single" w:sz="4" w:space="0" w:color="auto"/>
                  <w:left w:val="single" w:sz="4" w:space="1" w:color="auto"/>
                  <w:bottom w:val="single" w:sz="4" w:space="0" w:color="auto"/>
                  <w:right w:val="single" w:sz="4" w:space="5" w:color="auto"/>
                </w:tcBorders>
                <w:hideMark/>
              </w:tcPr>
            </w:tcPrChange>
          </w:tcPr>
          <w:p w14:paraId="5F198FF2" w14:textId="77777777" w:rsidR="007120AC" w:rsidRDefault="007120AC">
            <w:pPr>
              <w:pStyle w:val="TAC"/>
              <w:rPr>
                <w:ins w:id="3381" w:author="Per Lindell" w:date="2020-12-21T12:46:00Z"/>
                <w:rFonts w:cs="Arial"/>
                <w:lang w:val="sv-SE" w:eastAsia="ja-JP"/>
              </w:rPr>
            </w:pPr>
            <w:ins w:id="3382" w:author="Per Lindell" w:date="2022-09-26T13:16:00Z">
              <w:r>
                <w:rPr>
                  <w:rFonts w:cs="Arial"/>
                  <w:szCs w:val="18"/>
                  <w:lang w:val="sv-SE"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383" w:author="Per Lindell" w:date="2022-09-26T13:16: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72B424AE" w14:textId="77777777" w:rsidR="007120AC" w:rsidRDefault="007120AC">
            <w:pPr>
              <w:pStyle w:val="TAC"/>
              <w:rPr>
                <w:ins w:id="3384" w:author="Per Lindell" w:date="2020-12-21T12:46:00Z"/>
                <w:rFonts w:cs="Arial"/>
                <w:lang w:eastAsia="en-US"/>
              </w:rPr>
            </w:pPr>
            <w:ins w:id="3385" w:author="Per Lindell" w:date="2022-08-02T14:59:00Z">
              <w:r>
                <w:rPr>
                  <w:rFonts w:eastAsiaTheme="minorEastAsia"/>
                  <w:lang w:eastAsia="zh-CN"/>
                </w:rPr>
                <w:t>0</w:t>
              </w:r>
            </w:ins>
          </w:p>
        </w:tc>
      </w:tr>
      <w:tr w:rsidR="007120AC" w14:paraId="68CCB8CB" w14:textId="77777777" w:rsidTr="007120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6"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87" w:author="Per Lindell" w:date="2020-12-21T12:46:00Z"/>
          <w:trPrChange w:id="3388" w:author="Per Lindell" w:date="2022-09-26T13:16: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389" w:author="Per Lindell" w:date="2022-09-26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BD3854" w14:textId="77777777" w:rsidR="007120AC" w:rsidRDefault="007120AC">
            <w:pPr>
              <w:spacing w:after="0"/>
              <w:rPr>
                <w:ins w:id="3390" w:author="Per Lindell" w:date="2020-12-21T12:46:00Z"/>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3391" w:author="Per Lindell" w:date="2022-09-26T13: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0926AD4F" w14:textId="77777777" w:rsidR="007120AC" w:rsidRDefault="007120AC">
            <w:pPr>
              <w:pStyle w:val="TAC"/>
              <w:rPr>
                <w:ins w:id="3392" w:author="Per Lindell" w:date="2020-12-21T12:46:00Z"/>
                <w:rFonts w:cs="Arial"/>
                <w:szCs w:val="18"/>
                <w:lang w:val="sv-SE" w:eastAsia="ja-JP"/>
              </w:rPr>
            </w:pPr>
            <w:ins w:id="3393" w:author="Per Lindell" w:date="2022-08-02T14:36:00Z">
              <w:r>
                <w:rPr>
                  <w:rFonts w:cs="Arial"/>
                  <w:szCs w:val="18"/>
                  <w:lang w:val="sv-SE"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3394" w:author="Per Lindell" w:date="2022-09-26T13:16: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2BD36B6B" w14:textId="77777777" w:rsidR="007120AC" w:rsidRDefault="007120AC">
            <w:pPr>
              <w:pStyle w:val="TAC"/>
              <w:rPr>
                <w:ins w:id="3395" w:author="Per Lindell" w:date="2020-12-21T12:46:00Z"/>
                <w:lang w:eastAsia="ja-JP"/>
              </w:rPr>
            </w:pPr>
            <w:ins w:id="3396" w:author="Per Lindell" w:date="2022-08-02T14:59:00Z">
              <w:r>
                <w:rPr>
                  <w:rFonts w:eastAsiaTheme="minorEastAsia"/>
                  <w:lang w:eastAsia="zh-CN"/>
                </w:rPr>
                <w:t>0</w:t>
              </w:r>
            </w:ins>
            <w:ins w:id="3397" w:author="Per Lindell" w:date="2022-09-27T12:44:00Z">
              <w:r>
                <w:rPr>
                  <w:rFonts w:eastAsiaTheme="minorEastAsia"/>
                  <w:lang w:eastAsia="zh-CN"/>
                </w:rPr>
                <w:t>.5</w:t>
              </w:r>
            </w:ins>
          </w:p>
        </w:tc>
      </w:tr>
    </w:tbl>
    <w:p w14:paraId="10DA242F" w14:textId="77777777" w:rsidR="007120AC" w:rsidRDefault="007120AC" w:rsidP="007120AC">
      <w:pPr>
        <w:rPr>
          <w:ins w:id="3398" w:author="Per Lindell" w:date="2020-12-21T12:46:00Z"/>
          <w:rFonts w:eastAsia="MS Mincho"/>
          <w:highlight w:val="yellow"/>
          <w:lang w:eastAsia="ko-KR"/>
        </w:rPr>
      </w:pPr>
    </w:p>
    <w:p w14:paraId="1BAAC9C9" w14:textId="061B6D1D" w:rsidR="007120AC" w:rsidRDefault="007120AC" w:rsidP="007120AC">
      <w:pPr>
        <w:keepNext/>
        <w:keepLines/>
        <w:spacing w:before="120"/>
        <w:ind w:left="1134" w:hanging="1134"/>
        <w:outlineLvl w:val="2"/>
        <w:rPr>
          <w:ins w:id="3399" w:author="Per Lindell" w:date="2020-12-21T12:43:00Z"/>
          <w:rFonts w:ascii="Arial" w:hAnsi="Arial" w:cs="Arial"/>
          <w:sz w:val="28"/>
          <w:szCs w:val="28"/>
          <w:lang w:val="en-US" w:eastAsia="en-US"/>
        </w:rPr>
      </w:pPr>
      <w:ins w:id="3400" w:author="Per Lindell" w:date="2022-08-09T09:50:00Z">
        <w:del w:id="3401" w:author="Huawei" w:date="2022-10-21T11:59:00Z">
          <w:r w:rsidDel="00BB2370">
            <w:rPr>
              <w:rFonts w:ascii="Arial" w:hAnsi="Arial" w:cs="Arial"/>
              <w:sz w:val="28"/>
              <w:szCs w:val="28"/>
              <w:lang w:val="en-US"/>
            </w:rPr>
            <w:delText>5.x</w:delText>
          </w:r>
        </w:del>
      </w:ins>
      <w:ins w:id="3402" w:author="Huawei" w:date="2022-10-21T11:59:00Z">
        <w:r w:rsidR="00BB2370">
          <w:rPr>
            <w:rFonts w:ascii="Arial" w:hAnsi="Arial" w:cs="Arial"/>
            <w:sz w:val="28"/>
            <w:szCs w:val="28"/>
            <w:lang w:val="en-US"/>
          </w:rPr>
          <w:t>5.16</w:t>
        </w:r>
      </w:ins>
      <w:ins w:id="3403"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20BEC08" w14:textId="77777777" w:rsidR="007120AC" w:rsidRDefault="007120AC" w:rsidP="007120AC">
      <w:pPr>
        <w:rPr>
          <w:ins w:id="3404" w:author="Per Lindell" w:date="2022-09-27T13:21:00Z"/>
          <w:rFonts w:cs="Arial"/>
          <w:lang w:eastAsia="ja-JP"/>
        </w:rPr>
      </w:pPr>
      <w:ins w:id="3405" w:author="Per Lindell" w:date="2022-08-02T15:01:00Z">
        <w:r>
          <w:t>MSD value</w:t>
        </w:r>
      </w:ins>
      <w:ins w:id="3406" w:author="Per Lindell" w:date="2022-09-27T13:06:00Z">
        <w:r>
          <w:t xml:space="preserve"> band 41</w:t>
        </w:r>
      </w:ins>
      <w:ins w:id="3407" w:author="Per Lindell" w:date="2022-08-02T15:01:00Z">
        <w:r>
          <w:t xml:space="preserve"> </w:t>
        </w:r>
      </w:ins>
      <w:ins w:id="3408" w:author="Per Lindell" w:date="2022-09-27T13:07:00Z">
        <w:r>
          <w:t>is</w:t>
        </w:r>
      </w:ins>
      <w:ins w:id="3409" w:author="Per Lindell" w:date="2022-08-02T15:01:00Z">
        <w:r>
          <w:t xml:space="preserve"> reused from </w:t>
        </w:r>
      </w:ins>
      <w:ins w:id="3410" w:author="Per Lindell" w:date="2022-09-27T12:56:00Z">
        <w:r>
          <w:rPr>
            <w:rFonts w:cs="Arial"/>
          </w:rPr>
          <w:t>DC_20A_n41A-n78A</w:t>
        </w:r>
      </w:ins>
      <w:ins w:id="3411" w:author="Per Lindell" w:date="2022-08-02T15:01:00Z">
        <w:r>
          <w:rPr>
            <w:rFonts w:cs="Arial"/>
            <w:lang w:eastAsia="ja-JP"/>
          </w:rPr>
          <w:t>.</w:t>
        </w:r>
      </w:ins>
    </w:p>
    <w:p w14:paraId="1E6A9160" w14:textId="77777777" w:rsidR="007120AC" w:rsidRDefault="007120AC" w:rsidP="007120AC">
      <w:pPr>
        <w:rPr>
          <w:ins w:id="3412" w:author="Per Lindell" w:date="2022-08-02T15:00:00Z"/>
          <w:lang w:eastAsia="en-US"/>
        </w:rPr>
      </w:pPr>
      <w:ins w:id="3413" w:author="Per Lindell" w:date="2022-09-27T13:21:00Z">
        <w:r>
          <w:rPr>
            <w:rFonts w:cs="Arial"/>
            <w:lang w:eastAsia="ja-JP"/>
          </w:rPr>
          <w:t xml:space="preserve">MSD value band 20 is reused from </w:t>
        </w:r>
        <w:r>
          <w:rPr>
            <w:lang w:val="en-US" w:eastAsia="zh-CN"/>
          </w:rPr>
          <w:t>CA_n28A-n41A-n78A</w:t>
        </w:r>
      </w:ins>
      <w:ins w:id="3414" w:author="Per Lindell" w:date="2022-09-27T13:22:00Z">
        <w:r>
          <w:rPr>
            <w:lang w:val="en-US" w:eastAsia="zh-CN"/>
          </w:rPr>
          <w:t>.</w:t>
        </w:r>
      </w:ins>
    </w:p>
    <w:p w14:paraId="7957D8A1" w14:textId="77777777" w:rsidR="007120AC" w:rsidRDefault="007120AC" w:rsidP="007120AC">
      <w:pPr>
        <w:pStyle w:val="TH"/>
        <w:rPr>
          <w:ins w:id="3415" w:author="Per Lindell" w:date="2022-08-02T14:45:00Z"/>
          <w:rFonts w:eastAsia="MS Mincho"/>
        </w:rPr>
      </w:pPr>
      <w:ins w:id="3416" w:author="Per Lindell" w:date="2022-08-02T14:45: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ins w:id="3417" w:author="Per Lindell" w:date="2022-08-02T14:45:00Z"/>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rPr>
                <w:ins w:id="3418" w:author="Per Lindell" w:date="2022-08-02T14:45:00Z"/>
              </w:rPr>
            </w:pPr>
            <w:ins w:id="3419" w:author="Per Lindell" w:date="2022-08-02T14:45:00Z">
              <w:r>
                <w:t>NR or E-UTRA Band / Channel bandwidth / NRB / MSD</w:t>
              </w:r>
            </w:ins>
          </w:p>
        </w:tc>
      </w:tr>
      <w:tr w:rsidR="007120AC" w14:paraId="05D85E80" w14:textId="77777777" w:rsidTr="007120AC">
        <w:trPr>
          <w:trHeight w:val="231"/>
          <w:tblHeader/>
          <w:jc w:val="center"/>
          <w:ins w:id="3420" w:author="Per Lindell" w:date="2022-08-02T14:45:00Z"/>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rPr>
                <w:ins w:id="3421" w:author="Per Lindell" w:date="2022-08-02T14:45:00Z"/>
              </w:rPr>
            </w:pPr>
            <w:ins w:id="3422" w:author="Per Lindell" w:date="2022-08-02T14:45: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rPr>
                <w:ins w:id="3423" w:author="Per Lindell" w:date="2022-08-02T14:45:00Z"/>
              </w:rPr>
            </w:pPr>
            <w:ins w:id="3424" w:author="Per Lindell" w:date="2022-08-02T14:45: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rPr>
                <w:ins w:id="3425" w:author="Per Lindell" w:date="2022-08-02T14:45:00Z"/>
              </w:rPr>
            </w:pPr>
            <w:ins w:id="3426" w:author="Per Lindell" w:date="2022-08-02T14:45: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rPr>
                <w:ins w:id="3427" w:author="Per Lindell" w:date="2022-08-02T14:45:00Z"/>
              </w:rPr>
            </w:pPr>
            <w:ins w:id="3428" w:author="Per Lindell" w:date="2022-08-02T14:45: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rPr>
                <w:ins w:id="3429" w:author="Per Lindell" w:date="2022-08-02T14:45:00Z"/>
              </w:rPr>
            </w:pPr>
            <w:ins w:id="3430" w:author="Per Lindell" w:date="2022-08-02T14:45:00Z">
              <w:r>
                <w:t>UL</w:t>
              </w:r>
            </w:ins>
          </w:p>
          <w:p w14:paraId="214A9E29" w14:textId="77777777" w:rsidR="007120AC" w:rsidRDefault="007120AC">
            <w:pPr>
              <w:pStyle w:val="TAH"/>
              <w:rPr>
                <w:ins w:id="3431" w:author="Per Lindell" w:date="2022-08-02T14:45:00Z"/>
              </w:rPr>
            </w:pPr>
            <w:ins w:id="3432" w:author="Per Lindell" w:date="2022-08-02T14: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rPr>
                <w:ins w:id="3433" w:author="Per Lindell" w:date="2022-08-02T14:45:00Z"/>
              </w:rPr>
            </w:pPr>
            <w:ins w:id="3434" w:author="Per Lindell" w:date="2022-08-02T14:45: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rPr>
                <w:ins w:id="3435" w:author="Per Lindell" w:date="2022-08-02T14:45:00Z"/>
              </w:rPr>
            </w:pPr>
            <w:ins w:id="3436" w:author="Per Lindell" w:date="2022-08-02T14: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rPr>
                <w:ins w:id="3437" w:author="Per Lindell" w:date="2022-08-02T14:45:00Z"/>
              </w:rPr>
            </w:pPr>
            <w:ins w:id="3438" w:author="Per Lindell" w:date="2022-08-02T14:45:00Z">
              <w:r>
                <w:t>IMD order</w:t>
              </w:r>
            </w:ins>
          </w:p>
        </w:tc>
      </w:tr>
      <w:tr w:rsidR="007120AC" w14:paraId="260C15D6" w14:textId="77777777" w:rsidTr="007120AC">
        <w:trPr>
          <w:trHeight w:val="22"/>
          <w:jc w:val="center"/>
          <w:ins w:id="3439" w:author="Per Lindell" w:date="2022-09-27T12:52:00Z"/>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ins w:id="3440" w:author="Per Lindell" w:date="2022-09-27T12:52:00Z"/>
                <w:rFonts w:eastAsia="Yu Gothic"/>
                <w:szCs w:val="18"/>
              </w:rPr>
            </w:pPr>
            <w:ins w:id="3441" w:author="Per Lindell" w:date="2022-09-27T12:52:00Z">
              <w:r>
                <w:t>DC_20A</w:t>
              </w:r>
            </w:ins>
            <w:ins w:id="3442" w:author="Per Lindell" w:date="2022-09-27T12:55:00Z">
              <w:r>
                <w:t>-</w:t>
              </w:r>
            </w:ins>
            <w:ins w:id="3443" w:author="Per Lindell" w:date="2022-09-27T12:52:00Z">
              <w:r>
                <w:t>41A</w:t>
              </w:r>
            </w:ins>
            <w:ins w:id="3444" w:author="Per Lindell" w:date="2022-09-27T12:55:00Z">
              <w:r>
                <w:t>_</w:t>
              </w:r>
            </w:ins>
            <w:ins w:id="3445" w:author="Per Lindell" w:date="2022-09-27T12:52:00Z">
              <w:r>
                <w:t>n78A</w:t>
              </w:r>
            </w:ins>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ins w:id="3446" w:author="Per Lindell" w:date="2022-09-27T12:52:00Z"/>
                <w:rFonts w:eastAsia="Yu Gothic"/>
                <w:szCs w:val="18"/>
              </w:rPr>
            </w:pPr>
            <w:ins w:id="3447" w:author="Per Lindell" w:date="2022-09-27T12:52:00Z">
              <w:r>
                <w:t>20</w:t>
              </w:r>
            </w:ins>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ins w:id="3448" w:author="Per Lindell" w:date="2022-09-27T12:52:00Z"/>
                <w:rFonts w:eastAsia="Yu Gothic"/>
                <w:szCs w:val="18"/>
              </w:rPr>
            </w:pPr>
            <w:ins w:id="3449" w:author="Per Lindell" w:date="2022-09-27T12:52:00Z">
              <w:r>
                <w:rPr>
                  <w:lang w:eastAsia="zh-CN"/>
                </w:rPr>
                <w:t>845</w:t>
              </w:r>
            </w:ins>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ins w:id="3450" w:author="Per Lindell" w:date="2022-09-27T12:52:00Z"/>
                <w:rFonts w:eastAsia="Yu Gothic"/>
                <w:szCs w:val="18"/>
              </w:rPr>
            </w:pPr>
            <w:ins w:id="3451" w:author="Per Lindell" w:date="2022-09-27T12:52:00Z">
              <w:r>
                <w:rPr>
                  <w:rFonts w:eastAsia="Malgun Gothic"/>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ins w:id="3452" w:author="Per Lindell" w:date="2022-09-27T12:52:00Z"/>
                <w:rFonts w:eastAsia="Yu Gothic"/>
                <w:szCs w:val="18"/>
              </w:rPr>
            </w:pPr>
            <w:ins w:id="3453" w:author="Per Lindell" w:date="2022-09-27T12:52:00Z">
              <w:r>
                <w:rPr>
                  <w:rFonts w:eastAsia="Malgun Gothic"/>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ins w:id="3454" w:author="Per Lindell" w:date="2022-09-27T12:52:00Z"/>
                <w:rFonts w:eastAsia="Yu Gothic"/>
                <w:szCs w:val="18"/>
              </w:rPr>
            </w:pPr>
            <w:ins w:id="3455" w:author="Per Lindell" w:date="2022-09-27T12:52:00Z">
              <w:r>
                <w:rPr>
                  <w:lang w:eastAsia="zh-CN"/>
                </w:rPr>
                <w:t>804</w:t>
              </w:r>
            </w:ins>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ins w:id="3456" w:author="Per Lindell" w:date="2022-09-27T12:52:00Z"/>
                <w:rFonts w:eastAsia="MS Mincho"/>
              </w:rPr>
            </w:pPr>
            <w:ins w:id="3457" w:author="Per Lindell" w:date="2022-09-27T12:52: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rPr>
                <w:ins w:id="3458" w:author="Per Lindell" w:date="2022-09-27T12:52:00Z"/>
              </w:rPr>
            </w:pPr>
            <w:ins w:id="3459" w:author="Per Lindell" w:date="2022-09-27T12:52:00Z">
              <w:r>
                <w:rPr>
                  <w:rFonts w:eastAsia="Malgun Gothic"/>
                  <w:kern w:val="2"/>
                  <w:szCs w:val="24"/>
                  <w:lang w:eastAsia="ko-KR"/>
                </w:rPr>
                <w:t>N/A</w:t>
              </w:r>
            </w:ins>
          </w:p>
        </w:tc>
      </w:tr>
      <w:tr w:rsidR="007120AC" w14:paraId="30718548" w14:textId="77777777" w:rsidTr="007120AC">
        <w:trPr>
          <w:trHeight w:val="22"/>
          <w:jc w:val="center"/>
          <w:ins w:id="3460" w:author="Per Lindell" w:date="2022-09-27T12:52:00Z"/>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ins w:id="3461" w:author="Per Lindell" w:date="2022-09-27T12:52:00Z"/>
                <w:rFonts w:eastAsia="Yu Gothic"/>
                <w:szCs w:val="18"/>
              </w:rPr>
            </w:pPr>
            <w:ins w:id="3462" w:author="Per Lindell" w:date="2022-09-28T08:39:00Z">
              <w:r>
                <w:rPr>
                  <w:rFonts w:cs="Arial"/>
                  <w:lang w:eastAsia="ja-JP"/>
                </w:rPr>
                <w:t>DC_20A-41C_n78A</w:t>
              </w:r>
            </w:ins>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ins w:id="3463" w:author="Per Lindell" w:date="2022-09-27T12:52:00Z"/>
                <w:rFonts w:eastAsia="Yu Gothic"/>
                <w:szCs w:val="18"/>
              </w:rPr>
            </w:pPr>
            <w:ins w:id="3464" w:author="Per Lindell" w:date="2022-09-27T12:52:00Z">
              <w:r>
                <w:t>41</w:t>
              </w:r>
            </w:ins>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ins w:id="3465" w:author="Per Lindell" w:date="2022-09-27T12:52:00Z"/>
                <w:rFonts w:eastAsia="Yu Gothic"/>
                <w:szCs w:val="18"/>
              </w:rPr>
            </w:pPr>
            <w:ins w:id="3466" w:author="Per Lindell" w:date="2022-09-27T12:52:00Z">
              <w:r>
                <w:rPr>
                  <w:kern w:val="2"/>
                  <w:szCs w:val="24"/>
                  <w:lang w:eastAsia="zh-CN"/>
                </w:rPr>
                <w:t>2675</w:t>
              </w:r>
            </w:ins>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ins w:id="3467" w:author="Per Lindell" w:date="2022-09-27T12:52:00Z"/>
                <w:rFonts w:eastAsia="Yu Gothic"/>
                <w:szCs w:val="18"/>
              </w:rPr>
            </w:pPr>
            <w:ins w:id="3468" w:author="Per Lindell" w:date="2022-09-27T12:52:00Z">
              <w:r>
                <w:rPr>
                  <w:rFonts w:eastAsia="Malgun Gothic"/>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ins w:id="3469" w:author="Per Lindell" w:date="2022-09-27T12:52:00Z"/>
                <w:rFonts w:eastAsia="Yu Gothic"/>
                <w:szCs w:val="18"/>
              </w:rPr>
            </w:pPr>
            <w:ins w:id="3470" w:author="Per Lindell" w:date="2022-09-27T12:52:00Z">
              <w:r>
                <w:rPr>
                  <w:rFonts w:eastAsia="Malgun Gothic"/>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ins w:id="3471" w:author="Per Lindell" w:date="2022-09-27T12:52:00Z"/>
                <w:rFonts w:eastAsia="Yu Gothic"/>
                <w:szCs w:val="18"/>
              </w:rPr>
            </w:pPr>
            <w:ins w:id="3472" w:author="Per Lindell" w:date="2022-09-27T12:52:00Z">
              <w:r>
                <w:rPr>
                  <w:kern w:val="2"/>
                  <w:szCs w:val="24"/>
                  <w:lang w:eastAsia="zh-CN"/>
                </w:rPr>
                <w:t>2675</w:t>
              </w:r>
            </w:ins>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ins w:id="3473" w:author="Per Lindell" w:date="2022-09-27T12:52:00Z"/>
                <w:rFonts w:eastAsia="MS Mincho"/>
              </w:rPr>
            </w:pPr>
            <w:ins w:id="3474" w:author="Per Lindell" w:date="2022-09-27T12:52:00Z">
              <w:r>
                <w:rPr>
                  <w:kern w:val="2"/>
                  <w:szCs w:val="24"/>
                  <w:lang w:eastAsia="zh-CN"/>
                </w:rPr>
                <w:t>29.8</w:t>
              </w:r>
            </w:ins>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ins w:id="3475" w:author="Per Lindell" w:date="2022-09-27T12:52:00Z"/>
                <w:kern w:val="2"/>
                <w:szCs w:val="24"/>
                <w:lang w:eastAsia="zh-CN"/>
              </w:rPr>
            </w:pPr>
            <w:ins w:id="3476" w:author="Per Lindell" w:date="2022-09-27T12:52:00Z">
              <w:r>
                <w:rPr>
                  <w:kern w:val="2"/>
                  <w:szCs w:val="24"/>
                  <w:lang w:eastAsia="ja-JP"/>
                </w:rPr>
                <w:t>IMD</w:t>
              </w:r>
              <w:r>
                <w:rPr>
                  <w:kern w:val="2"/>
                  <w:szCs w:val="24"/>
                  <w:lang w:eastAsia="zh-CN"/>
                </w:rPr>
                <w:t>2</w:t>
              </w:r>
            </w:ins>
          </w:p>
        </w:tc>
      </w:tr>
      <w:tr w:rsidR="007120AC" w14:paraId="66C66ABF" w14:textId="77777777" w:rsidTr="007120AC">
        <w:trPr>
          <w:trHeight w:val="22"/>
          <w:jc w:val="center"/>
          <w:ins w:id="3477" w:author="Per Lindell" w:date="2022-09-27T12:52:00Z"/>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ins w:id="3478" w:author="Per Lindell" w:date="2022-09-27T12:52:00Z"/>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ins w:id="3479" w:author="Per Lindell" w:date="2022-09-27T12:52:00Z"/>
                <w:rFonts w:eastAsia="Yu Gothic"/>
                <w:szCs w:val="18"/>
              </w:rPr>
            </w:pPr>
            <w:ins w:id="3480" w:author="Per Lindell" w:date="2022-09-27T12:52:00Z">
              <w: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ins w:id="3481" w:author="Per Lindell" w:date="2022-09-27T12:52:00Z"/>
                <w:rFonts w:eastAsia="Yu Gothic"/>
                <w:szCs w:val="18"/>
              </w:rPr>
            </w:pPr>
            <w:ins w:id="3482" w:author="Per Lindell" w:date="2022-09-27T12:52:00Z">
              <w:r>
                <w:rPr>
                  <w:rFonts w:eastAsia="Malgun Gothic"/>
                  <w:kern w:val="2"/>
                  <w:szCs w:val="24"/>
                  <w:lang w:eastAsia="ko-KR"/>
                </w:rPr>
                <w:t>3</w:t>
              </w:r>
              <w:r>
                <w:rPr>
                  <w:kern w:val="2"/>
                  <w:szCs w:val="24"/>
                  <w:lang w:eastAsia="zh-CN"/>
                </w:rPr>
                <w:t>520</w:t>
              </w:r>
            </w:ins>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ins w:id="3483" w:author="Per Lindell" w:date="2022-09-27T12:52:00Z"/>
                <w:rFonts w:eastAsia="Yu Gothic"/>
                <w:szCs w:val="18"/>
              </w:rPr>
            </w:pPr>
            <w:ins w:id="3484" w:author="Per Lindell" w:date="2022-09-27T12:52:00Z">
              <w:r>
                <w:rPr>
                  <w:rFonts w:eastAsia="Malgun Gothic"/>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ins w:id="3485" w:author="Per Lindell" w:date="2022-09-27T12:52:00Z"/>
                <w:rFonts w:eastAsia="Yu Gothic"/>
                <w:szCs w:val="18"/>
              </w:rPr>
            </w:pPr>
            <w:ins w:id="3486" w:author="Per Lindell" w:date="2022-09-27T12:52:00Z">
              <w:r>
                <w:rPr>
                  <w:rFonts w:eastAsia="Malgun Gothic"/>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ins w:id="3487" w:author="Per Lindell" w:date="2022-09-27T12:52:00Z"/>
                <w:rFonts w:eastAsia="Yu Gothic"/>
                <w:szCs w:val="18"/>
              </w:rPr>
            </w:pPr>
            <w:ins w:id="3488" w:author="Per Lindell" w:date="2022-09-27T12:52:00Z">
              <w:r>
                <w:rPr>
                  <w:rFonts w:eastAsia="Malgun Gothic"/>
                  <w:kern w:val="2"/>
                  <w:szCs w:val="24"/>
                  <w:lang w:eastAsia="ko-KR"/>
                </w:rPr>
                <w:t>3</w:t>
              </w:r>
              <w:r>
                <w:rPr>
                  <w:kern w:val="2"/>
                  <w:szCs w:val="24"/>
                  <w:lang w:eastAsia="zh-CN"/>
                </w:rPr>
                <w:t>520</w:t>
              </w:r>
            </w:ins>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ins w:id="3489" w:author="Per Lindell" w:date="2022-09-27T12:52:00Z"/>
                <w:rFonts w:eastAsia="MS Mincho"/>
              </w:rPr>
            </w:pPr>
            <w:ins w:id="3490" w:author="Per Lindell" w:date="2022-09-27T12:52:00Z">
              <w:r>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rPr>
                <w:ins w:id="3491" w:author="Per Lindell" w:date="2022-09-27T12:52:00Z"/>
              </w:rPr>
            </w:pPr>
            <w:ins w:id="3492" w:author="Per Lindell" w:date="2022-09-27T12:52:00Z">
              <w:r>
                <w:rPr>
                  <w:rFonts w:eastAsia="Malgun Gothic"/>
                  <w:kern w:val="2"/>
                  <w:szCs w:val="24"/>
                  <w:lang w:eastAsia="ko-KR"/>
                </w:rPr>
                <w:t>N/A</w:t>
              </w:r>
            </w:ins>
          </w:p>
        </w:tc>
      </w:tr>
      <w:tr w:rsidR="007120AC" w14:paraId="1928A530" w14:textId="77777777" w:rsidTr="007120AC">
        <w:trPr>
          <w:trHeight w:val="22"/>
          <w:jc w:val="center"/>
          <w:ins w:id="3493" w:author="Per Lindell" w:date="2022-09-27T13:03:00Z"/>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ins w:id="3494" w:author="Per Lindell" w:date="2022-09-27T13:03:00Z"/>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ins w:id="3495" w:author="Per Lindell" w:date="2022-09-27T13:03:00Z"/>
                <w:rFonts w:eastAsia="MS Mincho"/>
              </w:rPr>
            </w:pPr>
            <w:ins w:id="3496" w:author="Per Lindell" w:date="2022-09-27T13:07:00Z">
              <w:r>
                <w:t>20</w:t>
              </w:r>
            </w:ins>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ins w:id="3497" w:author="Per Lindell" w:date="2022-09-27T13:03:00Z"/>
                <w:lang w:eastAsia="zh-CN"/>
              </w:rPr>
            </w:pPr>
            <w:ins w:id="3498" w:author="Per Lindell" w:date="2022-09-27T13:58:00Z">
              <w:r>
                <w:rPr>
                  <w:lang w:eastAsia="zh-CN"/>
                </w:rPr>
                <w:t>839</w:t>
              </w:r>
            </w:ins>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ins w:id="3499" w:author="Per Lindell" w:date="2022-09-27T13:03:00Z"/>
                <w:rFonts w:eastAsia="Malgun Gothic"/>
                <w:lang w:eastAsia="ko-KR"/>
              </w:rPr>
            </w:pPr>
            <w:ins w:id="3500" w:author="Per Lindell" w:date="2022-09-27T13:57:00Z">
              <w:r>
                <w:rPr>
                  <w:rFonts w:cs="Arial"/>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ins w:id="3501" w:author="Per Lindell" w:date="2022-09-27T13:03:00Z"/>
                <w:rFonts w:eastAsia="Malgun Gothic"/>
                <w:lang w:eastAsia="ko-KR"/>
              </w:rPr>
            </w:pPr>
            <w:ins w:id="3502" w:author="Per Lindell" w:date="2022-09-27T13:57: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ins w:id="3503" w:author="Per Lindell" w:date="2022-09-27T13:03:00Z"/>
                <w:rFonts w:eastAsia="MS Mincho"/>
                <w:lang w:eastAsia="zh-CN"/>
              </w:rPr>
            </w:pPr>
            <w:ins w:id="3504" w:author="Per Lindell" w:date="2022-09-27T13:57:00Z">
              <w:r>
                <w:rPr>
                  <w:rFonts w:cs="Arial"/>
                </w:rPr>
                <w:t>798</w:t>
              </w:r>
            </w:ins>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ins w:id="3505" w:author="Per Lindell" w:date="2022-09-27T13:03:00Z"/>
                <w:rFonts w:eastAsia="Malgun Gothic"/>
                <w:kern w:val="2"/>
                <w:szCs w:val="24"/>
                <w:lang w:eastAsia="ko-KR"/>
              </w:rPr>
            </w:pPr>
            <w:ins w:id="3506" w:author="Per Lindell" w:date="2022-09-27T13:57:00Z">
              <w:r>
                <w:rPr>
                  <w:rFonts w:cs="Arial"/>
                </w:rPr>
                <w:t>30.8</w:t>
              </w:r>
            </w:ins>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ins w:id="3507" w:author="Per Lindell" w:date="2022-09-27T13:03:00Z"/>
                <w:rFonts w:eastAsia="MS Mincho"/>
                <w:lang w:eastAsia="en-US"/>
              </w:rPr>
            </w:pPr>
            <w:ins w:id="3508" w:author="Per Lindell" w:date="2022-09-27T13:57:00Z">
              <w:r>
                <w:rPr>
                  <w:rFonts w:cs="Arial"/>
                </w:rPr>
                <w:t>IMD2</w:t>
              </w:r>
            </w:ins>
            <w:ins w:id="3509" w:author="Per Lindell" w:date="2022-09-27T13:58:00Z">
              <w:r>
                <w:rPr>
                  <w:rFonts w:cs="Arial"/>
                  <w:vertAlign w:val="superscript"/>
                  <w:lang w:val="en-US" w:eastAsia="zh-CN"/>
                </w:rPr>
                <w:t>4</w:t>
              </w:r>
            </w:ins>
          </w:p>
        </w:tc>
      </w:tr>
      <w:tr w:rsidR="007120AC" w14:paraId="30AAAA33" w14:textId="77777777" w:rsidTr="007120AC">
        <w:trPr>
          <w:trHeight w:val="22"/>
          <w:jc w:val="center"/>
          <w:ins w:id="3510" w:author="Per Lindell" w:date="2022-09-27T13:03:00Z"/>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ins w:id="3511" w:author="Per Lindell" w:date="2022-09-27T13:03:00Z"/>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ins w:id="3512" w:author="Per Lindell" w:date="2022-09-27T13:03:00Z"/>
                <w:rFonts w:eastAsia="MS Mincho"/>
              </w:rPr>
            </w:pPr>
            <w:ins w:id="3513" w:author="Per Lindell" w:date="2022-09-27T13:07:00Z">
              <w:r>
                <w:t>41</w:t>
              </w:r>
            </w:ins>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ins w:id="3514" w:author="Per Lindell" w:date="2022-09-27T13:03:00Z"/>
                <w:lang w:eastAsia="zh-CN"/>
              </w:rPr>
            </w:pPr>
            <w:ins w:id="3515" w:author="Per Lindell" w:date="2022-09-27T13:58:00Z">
              <w:r>
                <w:rPr>
                  <w:rFonts w:cs="Arial"/>
                </w:rPr>
                <w:t>2642</w:t>
              </w:r>
            </w:ins>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ins w:id="3516" w:author="Per Lindell" w:date="2022-09-27T13:03:00Z"/>
                <w:rFonts w:eastAsia="Malgun Gothic"/>
                <w:lang w:eastAsia="ko-KR"/>
              </w:rPr>
            </w:pPr>
            <w:ins w:id="3517" w:author="Per Lindell" w:date="2022-09-28T08:36:00Z">
              <w:r>
                <w:rPr>
                  <w:rFonts w:eastAsia="Malgun Gothic"/>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ins w:id="3518" w:author="Per Lindell" w:date="2022-09-27T13:03:00Z"/>
                <w:rFonts w:eastAsia="Malgun Gothic"/>
                <w:lang w:eastAsia="ko-KR"/>
              </w:rPr>
            </w:pPr>
            <w:ins w:id="3519" w:author="Per Lindell" w:date="2022-09-28T08:36:00Z">
              <w:r>
                <w:rPr>
                  <w:rFonts w:eastAsia="Malgun Gothic"/>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ins w:id="3520" w:author="Per Lindell" w:date="2022-09-27T13:03:00Z"/>
                <w:rFonts w:eastAsia="MS Mincho"/>
                <w:lang w:eastAsia="zh-CN"/>
              </w:rPr>
            </w:pPr>
            <w:ins w:id="3521" w:author="Per Lindell" w:date="2022-09-27T13:58:00Z">
              <w:r>
                <w:rPr>
                  <w:rFonts w:cs="Arial"/>
                </w:rPr>
                <w:t>2642</w:t>
              </w:r>
            </w:ins>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ins w:id="3522" w:author="Per Lindell" w:date="2022-09-27T13:03:00Z"/>
                <w:rFonts w:eastAsia="Malgun Gothic"/>
                <w:kern w:val="2"/>
                <w:szCs w:val="24"/>
                <w:lang w:eastAsia="ko-KR"/>
              </w:rPr>
            </w:pPr>
            <w:ins w:id="3523" w:author="Per Lindell" w:date="2022-09-27T13:58:00Z">
              <w:r>
                <w:rPr>
                  <w:rFonts w:cs="Arial"/>
                </w:rPr>
                <w:t>N/A</w:t>
              </w:r>
            </w:ins>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ins w:id="3524" w:author="Per Lindell" w:date="2022-09-27T13:03:00Z"/>
                <w:rFonts w:eastAsia="MS Mincho"/>
                <w:lang w:eastAsia="en-US"/>
              </w:rPr>
            </w:pPr>
            <w:ins w:id="3525" w:author="Per Lindell" w:date="2022-09-27T13:58:00Z">
              <w:r>
                <w:t>N/A</w:t>
              </w:r>
            </w:ins>
          </w:p>
        </w:tc>
      </w:tr>
      <w:tr w:rsidR="007120AC" w14:paraId="3B2A0A6A" w14:textId="77777777" w:rsidTr="007120AC">
        <w:trPr>
          <w:trHeight w:val="22"/>
          <w:jc w:val="center"/>
          <w:ins w:id="3526" w:author="Per Lindell" w:date="2022-09-27T13:03:00Z"/>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ins w:id="3527" w:author="Per Lindell" w:date="2022-09-27T13:03:00Z"/>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ins w:id="3528" w:author="Per Lindell" w:date="2022-09-27T13:03:00Z"/>
                <w:rFonts w:eastAsia="MS Mincho"/>
              </w:rPr>
            </w:pPr>
            <w:ins w:id="3529" w:author="Per Lindell" w:date="2022-09-27T13:07:00Z">
              <w:r>
                <w:rPr>
                  <w:rFonts w:eastAsia="Malgun Gothic"/>
                  <w:lang w:eastAsia="ko-KR"/>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ins w:id="3530" w:author="Per Lindell" w:date="2022-09-27T13:03:00Z"/>
                <w:lang w:eastAsia="zh-CN"/>
              </w:rPr>
            </w:pPr>
            <w:ins w:id="3531" w:author="Per Lindell" w:date="2022-09-27T13:58:00Z">
              <w:r>
                <w:rPr>
                  <w:rFonts w:cs="Arial"/>
                </w:rPr>
                <w:t>3440</w:t>
              </w:r>
            </w:ins>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ins w:id="3532" w:author="Per Lindell" w:date="2022-09-27T13:03:00Z"/>
                <w:rFonts w:eastAsia="Malgun Gothic"/>
                <w:lang w:eastAsia="ko-KR"/>
              </w:rPr>
            </w:pPr>
            <w:ins w:id="3533" w:author="Per Lindell" w:date="2022-09-27T13:58:00Z">
              <w:r>
                <w:rPr>
                  <w:rFonts w:cs="Arial"/>
                  <w:lang w:eastAsia="zh-CN"/>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ins w:id="3534" w:author="Per Lindell" w:date="2022-09-27T13:03:00Z"/>
                <w:rFonts w:eastAsia="Malgun Gothic"/>
                <w:lang w:eastAsia="ko-KR"/>
              </w:rPr>
            </w:pPr>
            <w:ins w:id="3535" w:author="Per Lindell" w:date="2022-09-27T13:58:00Z">
              <w:r>
                <w:rPr>
                  <w:rFonts w:cs="Arial"/>
                  <w:lang w:eastAsia="zh-CN"/>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ins w:id="3536" w:author="Per Lindell" w:date="2022-09-27T13:03:00Z"/>
                <w:rFonts w:eastAsia="MS Mincho"/>
                <w:lang w:eastAsia="zh-CN"/>
              </w:rPr>
            </w:pPr>
            <w:ins w:id="3537" w:author="Per Lindell" w:date="2022-09-27T13:58:00Z">
              <w:r>
                <w:rPr>
                  <w:rFonts w:cs="Arial"/>
                </w:rPr>
                <w:t>3440</w:t>
              </w:r>
            </w:ins>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ins w:id="3538" w:author="Per Lindell" w:date="2022-09-27T13:03:00Z"/>
                <w:rFonts w:eastAsia="Malgun Gothic"/>
                <w:kern w:val="2"/>
                <w:szCs w:val="24"/>
                <w:lang w:eastAsia="ko-KR"/>
              </w:rPr>
            </w:pPr>
            <w:ins w:id="3539" w:author="Per Lindell" w:date="2022-09-27T13:58:00Z">
              <w:r>
                <w:rPr>
                  <w:rFonts w:cs="Arial"/>
                </w:rPr>
                <w:t>N/A</w:t>
              </w:r>
            </w:ins>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ins w:id="3540" w:author="Per Lindell" w:date="2022-09-27T13:03:00Z"/>
                <w:rFonts w:eastAsia="MS Mincho"/>
                <w:lang w:eastAsia="en-US"/>
              </w:rPr>
            </w:pPr>
            <w:ins w:id="3541" w:author="Per Lindell" w:date="2022-09-27T13:58:00Z">
              <w:r>
                <w:t>N/A</w:t>
              </w:r>
            </w:ins>
          </w:p>
        </w:tc>
      </w:tr>
      <w:tr w:rsidR="007120AC" w14:paraId="2DA5192F" w14:textId="77777777" w:rsidTr="007120AC">
        <w:trPr>
          <w:trHeight w:val="22"/>
          <w:jc w:val="center"/>
          <w:ins w:id="3542" w:author="Per Lindell" w:date="2022-09-27T12:56:00Z"/>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rPr>
                <w:ins w:id="3543" w:author="Per Lindell" w:date="2022-09-27T12:56:00Z"/>
              </w:rPr>
            </w:pPr>
            <w:ins w:id="3544" w:author="Per Lindell" w:date="2022-09-27T13:03:00Z">
              <w:r>
                <w:rPr>
                  <w:rFonts w:cs="Arial"/>
                </w:rPr>
                <w:t>NOTE 4:</w:t>
              </w:r>
              <w:r>
                <w:rPr>
                  <w:rFonts w:cs="Arial"/>
                </w:rPr>
                <w:tab/>
              </w:r>
              <w:r>
                <w:rPr>
                  <w:rFonts w:cs="Arial"/>
                  <w:lang w:eastAsia="ja-JP"/>
                </w:rPr>
                <w:t>This band is subject to IMD5 also which MSD is not specified</w:t>
              </w:r>
            </w:ins>
          </w:p>
        </w:tc>
      </w:tr>
    </w:tbl>
    <w:p w14:paraId="2C9AC441" w14:textId="77777777" w:rsidR="007120AC" w:rsidRDefault="007120AC" w:rsidP="00E60DB6">
      <w:pPr>
        <w:rPr>
          <w:lang w:val="en-US"/>
        </w:rPr>
      </w:pPr>
    </w:p>
    <w:p w14:paraId="59E871C1" w14:textId="58585B1F" w:rsidR="007120AC" w:rsidRDefault="007120AC" w:rsidP="007120AC">
      <w:pPr>
        <w:pStyle w:val="21"/>
        <w:rPr>
          <w:ins w:id="3545" w:author="Paul Harris, Vodafone" w:date="2022-09-27T09:32:00Z"/>
        </w:rPr>
      </w:pPr>
      <w:bookmarkStart w:id="3546" w:name="_Toc117498341"/>
      <w:ins w:id="3547" w:author="Paul Harris, Vodafone" w:date="2022-09-27T09:32:00Z">
        <w:del w:id="3548" w:author="Huawei" w:date="2022-10-21T11:59:00Z">
          <w:r w:rsidDel="00BB2370">
            <w:lastRenderedPageBreak/>
            <w:delText>5.x</w:delText>
          </w:r>
        </w:del>
      </w:ins>
      <w:ins w:id="3549" w:author="Huawei" w:date="2022-10-21T11:59:00Z">
        <w:r w:rsidR="00BB2370">
          <w:t>5.17</w:t>
        </w:r>
      </w:ins>
      <w:ins w:id="3550" w:author="Paul Harris, Vodafone" w:date="2022-09-27T09:32:00Z">
        <w:r>
          <w:tab/>
          <w:t>DC_</w:t>
        </w:r>
      </w:ins>
      <w:ins w:id="3551" w:author="Paul Harris, Vodafone" w:date="2022-09-27T16:15:00Z">
        <w:r>
          <w:t>1</w:t>
        </w:r>
      </w:ins>
      <w:ins w:id="3552" w:author="Paul Harris, Vodafone" w:date="2022-09-27T13:30:00Z">
        <w:r>
          <w:t>-</w:t>
        </w:r>
      </w:ins>
      <w:ins w:id="3553" w:author="Paul Harris, Vodafone" w:date="2022-09-27T16:26:00Z">
        <w:r>
          <w:t>7</w:t>
        </w:r>
      </w:ins>
      <w:ins w:id="3554" w:author="Paul Harris, Vodafone" w:date="2022-09-27T09:32:00Z">
        <w:r>
          <w:t>_n</w:t>
        </w:r>
      </w:ins>
      <w:ins w:id="3555" w:author="Paul Harris, Vodafone" w:date="2022-09-27T16:15:00Z">
        <w:r>
          <w:t>1</w:t>
        </w:r>
      </w:ins>
      <w:bookmarkEnd w:id="3546"/>
    </w:p>
    <w:p w14:paraId="4560CFF5" w14:textId="0605566F" w:rsidR="007120AC" w:rsidRDefault="007120AC" w:rsidP="007120AC">
      <w:pPr>
        <w:pStyle w:val="31"/>
        <w:rPr>
          <w:ins w:id="3556" w:author="Paul Harris, Vodafone" w:date="2022-09-27T09:32:00Z"/>
        </w:rPr>
      </w:pPr>
      <w:ins w:id="3557" w:author="Paul Harris, Vodafone" w:date="2022-09-27T09:32:00Z">
        <w:del w:id="3558" w:author="Huawei" w:date="2022-10-21T11:59:00Z">
          <w:r w:rsidDel="00BB2370">
            <w:delText>5.x</w:delText>
          </w:r>
        </w:del>
      </w:ins>
      <w:ins w:id="3559" w:author="Huawei" w:date="2022-10-21T11:59:00Z">
        <w:r w:rsidR="00BB2370">
          <w:t>5.17</w:t>
        </w:r>
      </w:ins>
      <w:ins w:id="3560" w:author="Paul Harris, Vodafone" w:date="2022-09-27T09:32:00Z">
        <w:r>
          <w:t>.1</w:t>
        </w:r>
        <w:r>
          <w:tab/>
          <w:t>Configurations for DC</w:t>
        </w:r>
      </w:ins>
    </w:p>
    <w:p w14:paraId="2E16B17D" w14:textId="2287C383" w:rsidR="007120AC" w:rsidRDefault="007120AC" w:rsidP="007120AC">
      <w:pPr>
        <w:pStyle w:val="TH"/>
        <w:rPr>
          <w:ins w:id="3561" w:author="Paul Harris, Vodafone" w:date="2022-09-27T10:08:00Z"/>
        </w:rPr>
      </w:pPr>
      <w:ins w:id="3562" w:author="Paul Harris, Vodafone" w:date="2022-09-27T09:32:00Z">
        <w:r>
          <w:t xml:space="preserve">Table </w:t>
        </w:r>
        <w:del w:id="3563" w:author="Huawei" w:date="2022-10-21T11:59:00Z">
          <w:r w:rsidDel="00BB2370">
            <w:delText>5.x</w:delText>
          </w:r>
        </w:del>
      </w:ins>
      <w:ins w:id="3564" w:author="Huawei" w:date="2022-10-21T11:59:00Z">
        <w:r w:rsidR="00BB2370">
          <w:t>5.17</w:t>
        </w:r>
      </w:ins>
      <w:ins w:id="3565" w:author="Paul Harris, Vodafone" w:date="2022-09-27T09:32:00Z">
        <w:r>
          <w:t>.1-1: Inter-band DC configurations (</w:t>
        </w:r>
      </w:ins>
      <w:ins w:id="3566" w:author="Paul Harris, Vodafone" w:date="2022-09-27T14:13:00Z">
        <w:r>
          <w:t>three</w:t>
        </w:r>
      </w:ins>
      <w:ins w:id="3567" w:author="Paul Harris, Vodafone" w:date="2022-09-27T09:32:00Z">
        <w: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ins w:id="3568"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ins w:id="3569" w:author="Paul Harris, Vodafone" w:date="2022-09-27T10:08:00Z"/>
                <w:rFonts w:ascii="Arial" w:hAnsi="Arial"/>
                <w:b/>
                <w:sz w:val="18"/>
                <w:lang w:val="en-US" w:eastAsia="fi-FI"/>
              </w:rPr>
            </w:pPr>
            <w:ins w:id="3570" w:author="Paul Harris, Vodafone" w:date="2022-09-27T10:08:00Z">
              <w:r>
                <w:rPr>
                  <w:rFonts w:ascii="Arial" w:hAnsi="Arial"/>
                  <w:b/>
                  <w:sz w:val="18"/>
                  <w:lang w:val="en-US" w:eastAsia="fi-FI"/>
                </w:rPr>
                <w:t>EN-DC</w:t>
              </w:r>
            </w:ins>
          </w:p>
          <w:p w14:paraId="210F7242" w14:textId="77777777" w:rsidR="007120AC" w:rsidRDefault="007120AC">
            <w:pPr>
              <w:keepNext/>
              <w:keepLines/>
              <w:spacing w:after="0"/>
              <w:jc w:val="center"/>
              <w:rPr>
                <w:ins w:id="3571" w:author="Paul Harris, Vodafone" w:date="2022-09-27T10:08:00Z"/>
                <w:rFonts w:ascii="Arial" w:hAnsi="Arial"/>
                <w:b/>
                <w:sz w:val="18"/>
                <w:lang w:val="en-US" w:eastAsia="fi-FI"/>
              </w:rPr>
            </w:pPr>
            <w:ins w:id="3572"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ins w:id="3573" w:author="Paul Harris, Vodafone" w:date="2022-09-27T10:08:00Z"/>
                <w:rFonts w:ascii="Arial" w:hAnsi="Arial"/>
                <w:b/>
                <w:sz w:val="18"/>
                <w:lang w:val="fr-FR" w:eastAsia="fi-FI"/>
              </w:rPr>
            </w:pPr>
            <w:ins w:id="3574" w:author="Paul Harris, Vodafone" w:date="2022-09-27T10:08:00Z">
              <w:r>
                <w:rPr>
                  <w:rFonts w:ascii="Arial" w:hAnsi="Arial"/>
                  <w:b/>
                  <w:sz w:val="18"/>
                  <w:lang w:val="fr-FR" w:eastAsia="fi-FI"/>
                </w:rPr>
                <w:t>Uplink EN-DC</w:t>
              </w:r>
            </w:ins>
          </w:p>
          <w:p w14:paraId="38C7FCA3" w14:textId="77777777" w:rsidR="007120AC" w:rsidRDefault="007120AC">
            <w:pPr>
              <w:keepNext/>
              <w:keepLines/>
              <w:spacing w:after="0"/>
              <w:jc w:val="center"/>
              <w:rPr>
                <w:ins w:id="3575" w:author="Paul Harris, Vodafone" w:date="2022-09-27T10:08:00Z"/>
                <w:rFonts w:ascii="Arial" w:hAnsi="Arial"/>
                <w:b/>
                <w:sz w:val="18"/>
                <w:lang w:val="fr-FR" w:eastAsia="fi-FI"/>
              </w:rPr>
            </w:pPr>
            <w:ins w:id="3576" w:author="Paul Harris, Vodafone" w:date="2022-09-27T10:08:00Z">
              <w:r>
                <w:rPr>
                  <w:rFonts w:ascii="Arial" w:hAnsi="Arial"/>
                  <w:b/>
                  <w:sz w:val="18"/>
                  <w:lang w:val="fr-FR" w:eastAsia="fi-FI"/>
                </w:rPr>
                <w:t>configuration</w:t>
              </w:r>
            </w:ins>
          </w:p>
          <w:p w14:paraId="6B33DBE5" w14:textId="77777777" w:rsidR="007120AC" w:rsidRDefault="007120AC">
            <w:pPr>
              <w:keepNext/>
              <w:keepLines/>
              <w:spacing w:after="0"/>
              <w:jc w:val="center"/>
              <w:rPr>
                <w:ins w:id="3577" w:author="Paul Harris, Vodafone" w:date="2022-09-27T10:08:00Z"/>
                <w:rFonts w:ascii="Arial" w:hAnsi="Arial"/>
                <w:b/>
                <w:sz w:val="18"/>
                <w:lang w:val="fr-FR" w:eastAsia="fi-FI"/>
              </w:rPr>
            </w:pPr>
            <w:ins w:id="3578" w:author="Paul Harris, Vodafone" w:date="2022-09-27T10:08:00Z">
              <w:r>
                <w:rPr>
                  <w:rFonts w:ascii="Arial" w:hAnsi="Arial"/>
                  <w:b/>
                  <w:sz w:val="18"/>
                  <w:lang w:val="fr-FR" w:eastAsia="fi-FI"/>
                </w:rPr>
                <w:t>(NOTE 1)</w:t>
              </w:r>
            </w:ins>
          </w:p>
        </w:tc>
      </w:tr>
      <w:tr w:rsidR="007120AC" w14:paraId="0BFB77EE" w14:textId="77777777" w:rsidTr="007120AC">
        <w:trPr>
          <w:trHeight w:val="187"/>
          <w:jc w:val="center"/>
          <w:ins w:id="3579"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ins w:id="3580" w:author="Paul Harris, Vodafone" w:date="2022-09-27T10:08:00Z"/>
                <w:rFonts w:ascii="Arial" w:hAnsi="Arial" w:cs="Arial"/>
                <w:sz w:val="18"/>
                <w:szCs w:val="18"/>
                <w:lang w:val="en-US" w:eastAsia="fi-FI"/>
              </w:rPr>
            </w:pPr>
            <w:ins w:id="3581" w:author="Paul Harris, Vodafone" w:date="2022-09-27T10:08:00Z">
              <w:r>
                <w:rPr>
                  <w:rFonts w:ascii="Arial" w:hAnsi="Arial" w:cs="Arial"/>
                  <w:sz w:val="18"/>
                  <w:szCs w:val="18"/>
                  <w:lang w:eastAsia="fr-FR"/>
                </w:rPr>
                <w:t>DC_</w:t>
              </w:r>
            </w:ins>
            <w:ins w:id="3582" w:author="Paul Harris, Vodafone" w:date="2022-09-27T16:15:00Z">
              <w:r>
                <w:rPr>
                  <w:rFonts w:ascii="Arial" w:hAnsi="Arial" w:cs="Arial"/>
                  <w:sz w:val="18"/>
                  <w:szCs w:val="18"/>
                  <w:lang w:eastAsia="fr-FR"/>
                </w:rPr>
                <w:t>1</w:t>
              </w:r>
            </w:ins>
            <w:ins w:id="3583" w:author="Paul Harris, Vodafone" w:date="2022-09-27T13:30:00Z">
              <w:r>
                <w:rPr>
                  <w:rFonts w:ascii="Arial" w:hAnsi="Arial" w:cs="Arial"/>
                  <w:sz w:val="18"/>
                  <w:szCs w:val="18"/>
                  <w:lang w:eastAsia="fr-FR"/>
                </w:rPr>
                <w:t>A-</w:t>
              </w:r>
            </w:ins>
            <w:ins w:id="3584" w:author="Paul Harris, Vodafone" w:date="2022-09-27T16:26:00Z">
              <w:r>
                <w:rPr>
                  <w:rFonts w:ascii="Arial" w:hAnsi="Arial" w:cs="Arial"/>
                  <w:sz w:val="18"/>
                  <w:szCs w:val="18"/>
                  <w:lang w:eastAsia="fr-FR"/>
                </w:rPr>
                <w:t>7</w:t>
              </w:r>
            </w:ins>
            <w:ins w:id="3585" w:author="Paul Harris, Vodafone" w:date="2022-09-27T10:08:00Z">
              <w:r>
                <w:rPr>
                  <w:rFonts w:ascii="Arial" w:hAnsi="Arial" w:cs="Arial"/>
                  <w:sz w:val="18"/>
                  <w:szCs w:val="18"/>
                  <w:lang w:eastAsia="fr-FR"/>
                </w:rPr>
                <w:t>A_n</w:t>
              </w:r>
            </w:ins>
            <w:ins w:id="3586" w:author="Paul Harris, Vodafone" w:date="2022-09-27T16:15:00Z">
              <w:r>
                <w:rPr>
                  <w:rFonts w:ascii="Arial" w:hAnsi="Arial" w:cs="Arial"/>
                  <w:sz w:val="18"/>
                  <w:szCs w:val="18"/>
                  <w:lang w:eastAsia="fr-FR"/>
                </w:rPr>
                <w:t>1</w:t>
              </w:r>
            </w:ins>
            <w:ins w:id="3587" w:author="Paul Harris, Vodafone" w:date="2022-09-27T10:08:00Z">
              <w:r>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ins w:id="3588" w:author="Paul Harris, Vodafone" w:date="2022-09-27T13:30:00Z"/>
                <w:rFonts w:ascii="Arial" w:hAnsi="Arial" w:cs="Arial"/>
                <w:sz w:val="18"/>
                <w:szCs w:val="18"/>
                <w:vertAlign w:val="superscript"/>
                <w:lang w:eastAsia="en-US"/>
              </w:rPr>
            </w:pPr>
            <w:ins w:id="3589" w:author="Paul Harris, Vodafone" w:date="2022-09-27T10:08:00Z">
              <w:r>
                <w:rPr>
                  <w:rFonts w:ascii="Arial" w:hAnsi="Arial" w:cs="Arial"/>
                  <w:sz w:val="18"/>
                  <w:szCs w:val="18"/>
                </w:rPr>
                <w:t>DC_</w:t>
              </w:r>
            </w:ins>
            <w:ins w:id="3590" w:author="Paul Harris, Vodafone" w:date="2022-09-27T16:15:00Z">
              <w:r>
                <w:rPr>
                  <w:rFonts w:ascii="Arial" w:hAnsi="Arial" w:cs="Arial"/>
                  <w:sz w:val="18"/>
                  <w:szCs w:val="18"/>
                </w:rPr>
                <w:t>1</w:t>
              </w:r>
            </w:ins>
            <w:ins w:id="3591" w:author="Paul Harris, Vodafone" w:date="2022-09-27T10:08:00Z">
              <w:r>
                <w:rPr>
                  <w:rFonts w:ascii="Arial" w:hAnsi="Arial" w:cs="Arial"/>
                  <w:sz w:val="18"/>
                  <w:szCs w:val="18"/>
                </w:rPr>
                <w:t>A_n</w:t>
              </w:r>
            </w:ins>
            <w:ins w:id="3592" w:author="Paul Harris, Vodafone" w:date="2022-09-27T16:27:00Z">
              <w:r>
                <w:rPr>
                  <w:rFonts w:ascii="Arial" w:hAnsi="Arial" w:cs="Arial"/>
                  <w:sz w:val="18"/>
                  <w:szCs w:val="18"/>
                </w:rPr>
                <w:t>1</w:t>
              </w:r>
            </w:ins>
            <w:ins w:id="3593" w:author="Paul Harris, Vodafone" w:date="2022-09-27T10:08:00Z">
              <w:r>
                <w:rPr>
                  <w:rFonts w:ascii="Arial" w:hAnsi="Arial" w:cs="Arial"/>
                  <w:sz w:val="18"/>
                  <w:szCs w:val="18"/>
                </w:rPr>
                <w:t>A</w:t>
              </w:r>
            </w:ins>
          </w:p>
          <w:p w14:paraId="467184AB" w14:textId="77777777" w:rsidR="007120AC" w:rsidRDefault="007120AC">
            <w:pPr>
              <w:keepNext/>
              <w:keepLines/>
              <w:spacing w:after="0"/>
              <w:jc w:val="center"/>
              <w:rPr>
                <w:ins w:id="3594" w:author="Paul Harris, Vodafone" w:date="2022-09-27T10:08:00Z"/>
                <w:rFonts w:ascii="Arial" w:hAnsi="Arial" w:cs="Arial"/>
                <w:sz w:val="18"/>
                <w:szCs w:val="18"/>
                <w:lang w:val="en-US" w:eastAsia="fi-FI"/>
              </w:rPr>
            </w:pPr>
            <w:ins w:id="3595" w:author="Paul Harris, Vodafone" w:date="2022-09-27T13:30:00Z">
              <w:r>
                <w:rPr>
                  <w:rFonts w:ascii="Arial" w:hAnsi="Arial" w:cs="Arial"/>
                  <w:sz w:val="18"/>
                  <w:szCs w:val="18"/>
                </w:rPr>
                <w:t>DC_</w:t>
              </w:r>
            </w:ins>
            <w:ins w:id="3596" w:author="Paul Harris, Vodafone" w:date="2022-09-27T16:27:00Z">
              <w:r>
                <w:rPr>
                  <w:rFonts w:ascii="Arial" w:hAnsi="Arial" w:cs="Arial"/>
                  <w:sz w:val="18"/>
                  <w:szCs w:val="18"/>
                </w:rPr>
                <w:t>7</w:t>
              </w:r>
            </w:ins>
            <w:ins w:id="3597" w:author="Paul Harris, Vodafone" w:date="2022-09-27T13:30:00Z">
              <w:r>
                <w:rPr>
                  <w:rFonts w:ascii="Arial" w:hAnsi="Arial" w:cs="Arial"/>
                  <w:sz w:val="18"/>
                  <w:szCs w:val="18"/>
                </w:rPr>
                <w:t>A_n</w:t>
              </w:r>
            </w:ins>
            <w:ins w:id="3598" w:author="Paul Harris, Vodafone" w:date="2022-09-27T16:15:00Z">
              <w:r>
                <w:rPr>
                  <w:rFonts w:ascii="Arial" w:hAnsi="Arial" w:cs="Arial"/>
                  <w:sz w:val="18"/>
                  <w:szCs w:val="18"/>
                </w:rPr>
                <w:t>1</w:t>
              </w:r>
            </w:ins>
            <w:ins w:id="3599" w:author="Paul Harris, Vodafone" w:date="2022-09-27T13:30:00Z">
              <w:r>
                <w:rPr>
                  <w:rFonts w:ascii="Arial" w:hAnsi="Arial" w:cs="Arial"/>
                  <w:sz w:val="18"/>
                  <w:szCs w:val="18"/>
                </w:rPr>
                <w:t>A</w:t>
              </w:r>
            </w:ins>
          </w:p>
        </w:tc>
      </w:tr>
    </w:tbl>
    <w:p w14:paraId="493496D7" w14:textId="185FC9D0" w:rsidR="007120AC" w:rsidRDefault="007120AC" w:rsidP="007120AC">
      <w:pPr>
        <w:pStyle w:val="31"/>
        <w:rPr>
          <w:ins w:id="3600" w:author="Paul Harris, Vodafone" w:date="2022-09-27T09:32:00Z"/>
          <w:rFonts w:cs="Arial"/>
          <w:szCs w:val="28"/>
          <w:lang w:val="sv-SE" w:eastAsia="en-US"/>
        </w:rPr>
      </w:pPr>
      <w:ins w:id="3601" w:author="Paul Harris, Vodafone" w:date="2022-09-27T09:32:00Z">
        <w:del w:id="3602" w:author="Huawei" w:date="2022-10-21T11:59:00Z">
          <w:r w:rsidDel="00BB2370">
            <w:delText>5.x</w:delText>
          </w:r>
        </w:del>
      </w:ins>
      <w:ins w:id="3603" w:author="Huawei" w:date="2022-10-21T11:59:00Z">
        <w:r w:rsidR="00BB2370">
          <w:t>5.17</w:t>
        </w:r>
      </w:ins>
      <w:ins w:id="3604" w:author="Paul Harris, Vodafone" w:date="2022-09-27T09:32:00Z">
        <w:r>
          <w:t>.2</w:t>
        </w:r>
        <w:r>
          <w:tab/>
        </w:r>
        <w:r>
          <w:rPr>
            <w:rFonts w:cs="Arial"/>
            <w:szCs w:val="28"/>
          </w:rPr>
          <w:t>Co-existence studies</w:t>
        </w:r>
      </w:ins>
    </w:p>
    <w:p w14:paraId="018B847C" w14:textId="755F7154" w:rsidR="007120AC" w:rsidRDefault="007120AC" w:rsidP="007120AC">
      <w:pPr>
        <w:rPr>
          <w:ins w:id="3605" w:author="Paul Harris, Vodafone" w:date="2022-09-27T09:32:00Z"/>
          <w:rFonts w:ascii="Arial" w:hAnsi="Arial" w:cs="Arial"/>
          <w:sz w:val="18"/>
          <w:szCs w:val="18"/>
        </w:rPr>
      </w:pPr>
      <w:ins w:id="3606" w:author="Paul Harris, Vodafone" w:date="2022-09-27T09:32:00Z">
        <w:r>
          <w:rPr>
            <w:rFonts w:ascii="Arial" w:hAnsi="Arial" w:cs="Arial"/>
            <w:sz w:val="18"/>
            <w:szCs w:val="18"/>
          </w:rPr>
          <w:t xml:space="preserve">Table </w:t>
        </w:r>
        <w:del w:id="3607" w:author="Huawei" w:date="2022-10-21T11:59:00Z">
          <w:r w:rsidDel="00BB2370">
            <w:rPr>
              <w:rFonts w:ascii="Arial" w:hAnsi="Arial" w:cs="Arial"/>
              <w:sz w:val="18"/>
              <w:szCs w:val="18"/>
              <w:lang w:eastAsia="ja-JP"/>
            </w:rPr>
            <w:delText>5.</w:delText>
          </w:r>
          <w:r w:rsidDel="00BB2370">
            <w:rPr>
              <w:rFonts w:ascii="Arial" w:hAnsi="Arial" w:cs="Arial"/>
              <w:sz w:val="18"/>
              <w:szCs w:val="18"/>
              <w:lang w:eastAsia="zh-CN"/>
            </w:rPr>
            <w:delText>x</w:delText>
          </w:r>
        </w:del>
      </w:ins>
      <w:ins w:id="3608" w:author="Huawei" w:date="2022-10-21T11:59:00Z">
        <w:r w:rsidR="00BB2370">
          <w:rPr>
            <w:rFonts w:ascii="Arial" w:hAnsi="Arial" w:cs="Arial"/>
            <w:sz w:val="18"/>
            <w:szCs w:val="18"/>
            <w:lang w:eastAsia="ja-JP"/>
          </w:rPr>
          <w:t>5.17</w:t>
        </w:r>
      </w:ins>
      <w:ins w:id="3609" w:author="Paul Harris, Vodafone" w:date="2022-09-27T09:32:00Z">
        <w:r>
          <w:rPr>
            <w:rFonts w:ascii="Arial" w:hAnsi="Arial" w:cs="Arial"/>
            <w:sz w:val="18"/>
            <w:szCs w:val="18"/>
          </w:rPr>
          <w:t>.2-1 lists the B</w:t>
        </w:r>
        <w:r>
          <w:rPr>
            <w:rFonts w:ascii="Arial" w:eastAsia="MS Mincho" w:hAnsi="Arial" w:cs="Arial"/>
            <w:sz w:val="18"/>
            <w:szCs w:val="18"/>
            <w:lang w:eastAsia="ja-JP"/>
          </w:rPr>
          <w:t xml:space="preserve">and </w:t>
        </w:r>
      </w:ins>
      <w:ins w:id="3610" w:author="Paul Harris, Vodafone" w:date="2022-09-27T16:27:00Z">
        <w:r>
          <w:rPr>
            <w:rFonts w:ascii="Arial" w:eastAsia="MS Mincho" w:hAnsi="Arial" w:cs="Arial"/>
            <w:sz w:val="18"/>
            <w:szCs w:val="18"/>
            <w:lang w:eastAsia="ja-JP"/>
          </w:rPr>
          <w:t>7</w:t>
        </w:r>
      </w:ins>
      <w:ins w:id="3611" w:author="Paul Harris, Vodafone" w:date="2022-09-27T09:32: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3612" w:author="Paul Harris, Vodafone" w:date="2022-09-27T16:16:00Z">
        <w:r>
          <w:rPr>
            <w:rFonts w:ascii="Arial" w:hAnsi="Arial" w:cs="Arial"/>
            <w:sz w:val="18"/>
            <w:szCs w:val="18"/>
          </w:rPr>
          <w:t>1</w:t>
        </w:r>
      </w:ins>
      <w:ins w:id="3613" w:author="Paul Harris, Vodafone" w:date="2022-09-27T09:32: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14:paraId="60663C5F" w14:textId="39DE8C02" w:rsidR="007120AC" w:rsidRDefault="007120AC" w:rsidP="007120AC">
      <w:pPr>
        <w:pStyle w:val="TH"/>
        <w:rPr>
          <w:ins w:id="3614" w:author="Paul Harris, Vodafone" w:date="2022-09-27T09:32:00Z"/>
          <w:lang w:val="en-US"/>
        </w:rPr>
      </w:pPr>
      <w:ins w:id="3615" w:author="Paul Harris, Vodafone" w:date="2022-09-27T09:32:00Z">
        <w:r>
          <w:rPr>
            <w:lang w:val="en-US"/>
          </w:rPr>
          <w:t xml:space="preserve">Table </w:t>
        </w:r>
        <w:del w:id="3616" w:author="Huawei" w:date="2022-10-21T11:59:00Z">
          <w:r w:rsidDel="00BB2370">
            <w:rPr>
              <w:lang w:val="en-US" w:eastAsia="ja-JP"/>
            </w:rPr>
            <w:delText>5.</w:delText>
          </w:r>
          <w:r w:rsidDel="00BB2370">
            <w:rPr>
              <w:lang w:val="en-US" w:eastAsia="zh-CN"/>
            </w:rPr>
            <w:delText>x</w:delText>
          </w:r>
        </w:del>
      </w:ins>
      <w:ins w:id="3617" w:author="Huawei" w:date="2022-10-21T11:59:00Z">
        <w:r w:rsidR="00BB2370">
          <w:rPr>
            <w:lang w:val="en-US" w:eastAsia="ja-JP"/>
          </w:rPr>
          <w:t>5.17</w:t>
        </w:r>
      </w:ins>
      <w:ins w:id="3618" w:author="Paul Harris, Vodafone" w:date="2022-09-27T09:32:00Z">
        <w:r>
          <w:rPr>
            <w:lang w:val="en-US"/>
          </w:rPr>
          <w:t xml:space="preserve">.2-1: Band </w:t>
        </w:r>
      </w:ins>
      <w:ins w:id="3619" w:author="Paul Harris, Vodafone" w:date="2022-09-27T16:27:00Z">
        <w:r>
          <w:rPr>
            <w:lang w:val="en-US"/>
          </w:rPr>
          <w:t>7</w:t>
        </w:r>
      </w:ins>
      <w:ins w:id="3620" w:author="Paul Harris, Vodafone" w:date="2022-09-27T09:32:00Z">
        <w:r>
          <w:rPr>
            <w:lang w:val="en-US"/>
          </w:rPr>
          <w:t xml:space="preserve"> and Band n</w:t>
        </w:r>
      </w:ins>
      <w:ins w:id="3621" w:author="Paul Harris, Vodafone" w:date="2022-09-27T16:16:00Z">
        <w:r>
          <w:rPr>
            <w:lang w:val="en-US"/>
          </w:rPr>
          <w:t>1</w:t>
        </w:r>
      </w:ins>
      <w:ins w:id="3622" w:author="Paul Harris, Vodafone" w:date="2022-09-27T09:32:00Z">
        <w:r>
          <w:rPr>
            <w:lang w:val="en-US"/>
          </w:rPr>
          <w:t xml:space="preserve"> </w:t>
        </w:r>
        <w:r>
          <w:rPr>
            <w:lang w:val="en-US" w:eastAsia="zh-CN"/>
          </w:rPr>
          <w:t>U</w:t>
        </w:r>
        <w:r>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ins w:id="362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ins w:id="3624" w:author="Paul Harris, Vodafone" w:date="2022-09-27T09:32:00Z"/>
                <w:rFonts w:ascii="Arial" w:hAnsi="Arial"/>
                <w:b/>
                <w:sz w:val="18"/>
                <w:lang w:val="en-US"/>
              </w:rPr>
            </w:pPr>
            <w:ins w:id="3625" w:author="Paul Harris, Vodafone" w:date="2022-09-27T09:32:00Z">
              <w:r>
                <w:rPr>
                  <w:rFonts w:ascii="Arial" w:hAnsi="Arial"/>
                  <w:b/>
                  <w:sz w:val="18"/>
                  <w:lang w:val="en-US"/>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ins w:id="3626" w:author="Paul Harris, Vodafone" w:date="2022-09-27T09:32:00Z"/>
                <w:rFonts w:ascii="Arial" w:hAnsi="Arial"/>
                <w:b/>
                <w:sz w:val="18"/>
                <w:lang w:val="en-US"/>
              </w:rPr>
            </w:pPr>
            <w:ins w:id="3627" w:author="Paul Harris, Vodafone" w:date="2022-09-27T09:32:00Z">
              <w:r>
                <w:rPr>
                  <w:rFonts w:ascii="Arial" w:hAnsi="Arial"/>
                  <w:b/>
                  <w:sz w:val="18"/>
                  <w:lang w:val="en-US"/>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ins w:id="3628" w:author="Paul Harris, Vodafone" w:date="2022-09-27T09:32:00Z"/>
                <w:rFonts w:ascii="Arial" w:hAnsi="Arial"/>
                <w:b/>
                <w:sz w:val="18"/>
                <w:lang w:val="en-US"/>
              </w:rPr>
            </w:pPr>
            <w:ins w:id="3629" w:author="Paul Harris, Vodafone" w:date="2022-09-27T09:32:00Z">
              <w:r>
                <w:rPr>
                  <w:rFonts w:ascii="Arial" w:hAnsi="Arial"/>
                  <w:b/>
                  <w:sz w:val="18"/>
                  <w:lang w:val="en-US"/>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ins w:id="3630" w:author="Paul Harris, Vodafone" w:date="2022-09-27T09:32:00Z"/>
                <w:rFonts w:ascii="Arial" w:hAnsi="Arial"/>
                <w:b/>
                <w:sz w:val="18"/>
                <w:lang w:val="en-US"/>
              </w:rPr>
            </w:pPr>
            <w:ins w:id="3631" w:author="Paul Harris, Vodafone" w:date="2022-09-27T09:32:00Z">
              <w:r>
                <w:rPr>
                  <w:rFonts w:ascii="Arial" w:hAnsi="Arial"/>
                  <w:b/>
                  <w:sz w:val="18"/>
                  <w:lang w:val="en-US"/>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ins w:id="3632" w:author="Paul Harris, Vodafone" w:date="2022-09-27T09:32:00Z"/>
                <w:rFonts w:ascii="Arial" w:hAnsi="Arial"/>
                <w:b/>
                <w:sz w:val="18"/>
                <w:lang w:val="en-US"/>
              </w:rPr>
            </w:pPr>
            <w:ins w:id="3633" w:author="Paul Harris, Vodafone" w:date="2022-09-27T09:32:00Z">
              <w:r>
                <w:rPr>
                  <w:rFonts w:ascii="Arial" w:hAnsi="Arial"/>
                  <w:b/>
                  <w:sz w:val="18"/>
                  <w:lang w:val="en-US"/>
                </w:rPr>
                <w:t>fn_high</w:t>
              </w:r>
            </w:ins>
          </w:p>
        </w:tc>
      </w:tr>
      <w:tr w:rsidR="007120AC" w14:paraId="6D1B6209" w14:textId="77777777" w:rsidTr="007120AC">
        <w:trPr>
          <w:trHeight w:val="187"/>
          <w:ins w:id="363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ins w:id="3635" w:author="Paul Harris, Vodafone" w:date="2022-09-27T09:32:00Z"/>
                <w:rFonts w:ascii="Arial" w:hAnsi="Arial"/>
                <w:sz w:val="18"/>
                <w:lang w:val="en-US"/>
              </w:rPr>
            </w:pPr>
            <w:ins w:id="3636" w:author="Paul Harris, Vodafone" w:date="2022-09-27T09:32:00Z">
              <w:r>
                <w:rPr>
                  <w:rFonts w:ascii="Arial" w:hAnsi="Arial"/>
                  <w:sz w:val="18"/>
                  <w:lang w:val="en-US" w:eastAsia="zh-CN"/>
                </w:rPr>
                <w:t>U</w:t>
              </w:r>
              <w:r>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ins w:id="3637" w:author="Paul Harris, Vodafone" w:date="2022-09-27T09:32:00Z"/>
                <w:rFonts w:ascii="Arial" w:hAnsi="Arial" w:cs="Arial"/>
                <w:sz w:val="18"/>
                <w:szCs w:val="18"/>
                <w:lang w:eastAsia="ja-JP"/>
              </w:rPr>
            </w:pPr>
            <w:ins w:id="3638" w:author="Paul Harris, Vodafone" w:date="2022-09-27T16:27: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ins w:id="3639" w:author="Paul Harris, Vodafone" w:date="2022-09-27T09:32:00Z"/>
                <w:rFonts w:ascii="Arial" w:hAnsi="Arial" w:cs="Arial"/>
                <w:sz w:val="18"/>
                <w:szCs w:val="18"/>
              </w:rPr>
            </w:pPr>
            <w:ins w:id="3640" w:author="Paul Harris, Vodafone" w:date="2022-09-27T16:27: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ins w:id="3641" w:author="Paul Harris, Vodafone" w:date="2022-09-27T09:32:00Z"/>
                <w:rFonts w:ascii="Arial" w:hAnsi="Arial" w:cs="Arial"/>
                <w:sz w:val="18"/>
                <w:szCs w:val="18"/>
              </w:rPr>
            </w:pPr>
            <w:ins w:id="3642" w:author="Paul Harris, Vodafone" w:date="2022-09-27T16:27: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ins w:id="3643" w:author="Paul Harris, Vodafone" w:date="2022-09-27T09:32:00Z"/>
                <w:rFonts w:ascii="Arial" w:hAnsi="Arial" w:cs="Arial"/>
                <w:sz w:val="18"/>
                <w:szCs w:val="18"/>
                <w:lang w:eastAsia="ja-JP"/>
              </w:rPr>
            </w:pPr>
            <w:ins w:id="3644" w:author="Paul Harris, Vodafone" w:date="2022-09-27T16:27:00Z">
              <w:r>
                <w:rPr>
                  <w:rFonts w:ascii="Arial" w:hAnsi="Arial" w:cs="Arial"/>
                  <w:color w:val="000000"/>
                  <w:sz w:val="18"/>
                  <w:szCs w:val="18"/>
                </w:rPr>
                <w:t>1980</w:t>
              </w:r>
            </w:ins>
          </w:p>
        </w:tc>
      </w:tr>
      <w:tr w:rsidR="007120AC" w14:paraId="36293088" w14:textId="77777777" w:rsidTr="007120AC">
        <w:trPr>
          <w:trHeight w:val="187"/>
          <w:ins w:id="364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ins w:id="3646" w:author="Paul Harris, Vodafone" w:date="2022-09-27T09:32:00Z"/>
                <w:rFonts w:ascii="Arial" w:hAnsi="Arial"/>
                <w:sz w:val="18"/>
                <w:lang w:val="en-US" w:eastAsia="zh-CN"/>
              </w:rPr>
            </w:pPr>
            <w:ins w:id="3647"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ins w:id="3648" w:author="Paul Harris, Vodafone" w:date="2022-09-27T09:32:00Z"/>
                <w:rFonts w:ascii="Arial" w:hAnsi="Arial"/>
                <w:sz w:val="18"/>
                <w:lang w:eastAsia="en-US"/>
              </w:rPr>
            </w:pPr>
            <w:ins w:id="3649" w:author="Paul Harris, Vodafone" w:date="2022-09-27T16:2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ins w:id="3650" w:author="Paul Harris, Vodafone" w:date="2022-09-27T09:32:00Z"/>
                <w:rFonts w:ascii="Arial" w:hAnsi="Arial"/>
                <w:sz w:val="18"/>
              </w:rPr>
            </w:pPr>
            <w:ins w:id="3651" w:author="Paul Harris, Vodafone" w:date="2022-09-27T16:2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ins w:id="3652" w:author="Paul Harris, Vodafone" w:date="2022-09-27T09:32:00Z"/>
                <w:rFonts w:ascii="Arial" w:hAnsi="Arial"/>
                <w:sz w:val="18"/>
              </w:rPr>
            </w:pPr>
            <w:ins w:id="3653" w:author="Paul Harris, Vodafone" w:date="2022-09-27T16:2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ins w:id="3654" w:author="Paul Harris, Vodafone" w:date="2022-09-27T09:32:00Z"/>
                <w:rFonts w:ascii="Arial" w:hAnsi="Arial"/>
                <w:sz w:val="18"/>
              </w:rPr>
            </w:pPr>
            <w:ins w:id="3655" w:author="Paul Harris, Vodafone" w:date="2022-09-27T16:27:00Z">
              <w:r>
                <w:rPr>
                  <w:rFonts w:ascii="Arial" w:hAnsi="Arial" w:cs="Arial"/>
                  <w:color w:val="000000"/>
                  <w:sz w:val="18"/>
                  <w:szCs w:val="18"/>
                </w:rPr>
                <w:t>2* fn_high</w:t>
              </w:r>
            </w:ins>
          </w:p>
        </w:tc>
      </w:tr>
      <w:tr w:rsidR="007120AC" w14:paraId="5FC0F384" w14:textId="77777777" w:rsidTr="007120AC">
        <w:trPr>
          <w:trHeight w:val="187"/>
          <w:ins w:id="365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ins w:id="3657" w:author="Paul Harris, Vodafone" w:date="2022-09-27T09:32:00Z"/>
                <w:rFonts w:ascii="Arial" w:hAnsi="Arial"/>
                <w:sz w:val="18"/>
                <w:lang w:val="en-US"/>
              </w:rPr>
            </w:pPr>
            <w:ins w:id="3658"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ins w:id="3659" w:author="Paul Harris, Vodafone" w:date="2022-09-27T09:32:00Z"/>
                <w:rFonts w:ascii="Arial" w:hAnsi="Arial"/>
                <w:sz w:val="18"/>
                <w:lang w:eastAsia="ja-JP"/>
              </w:rPr>
            </w:pPr>
            <w:ins w:id="3660" w:author="Paul Harris, Vodafone" w:date="2022-09-27T16:27: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ins w:id="3661" w:author="Paul Harris, Vodafone" w:date="2022-09-27T09:32:00Z"/>
                <w:rFonts w:ascii="Arial" w:hAnsi="Arial"/>
                <w:sz w:val="18"/>
                <w:lang w:eastAsia="zh-CN"/>
              </w:rPr>
            </w:pPr>
            <w:ins w:id="3662" w:author="Paul Harris, Vodafone" w:date="2022-09-27T16:27:00Z">
              <w:r>
                <w:rPr>
                  <w:rFonts w:ascii="Arial" w:hAnsi="Arial" w:cs="Arial"/>
                  <w:color w:val="000000"/>
                  <w:sz w:val="18"/>
                  <w:szCs w:val="18"/>
                </w:rPr>
                <w:t>3840 – 3960</w:t>
              </w:r>
            </w:ins>
          </w:p>
        </w:tc>
      </w:tr>
      <w:tr w:rsidR="007120AC" w14:paraId="3BBB9AF2" w14:textId="77777777" w:rsidTr="007120AC">
        <w:trPr>
          <w:trHeight w:val="187"/>
          <w:ins w:id="366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ins w:id="3664" w:author="Paul Harris, Vodafone" w:date="2022-09-27T09:32:00Z"/>
                <w:rFonts w:ascii="Arial" w:hAnsi="Arial"/>
                <w:sz w:val="18"/>
                <w:lang w:val="en-US" w:eastAsia="en-US"/>
              </w:rPr>
            </w:pPr>
            <w:ins w:id="3665"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ins w:id="3666" w:author="Paul Harris, Vodafone" w:date="2022-09-27T09:32:00Z"/>
                <w:rFonts w:ascii="Arial" w:hAnsi="Arial"/>
                <w:sz w:val="18"/>
              </w:rPr>
            </w:pPr>
            <w:ins w:id="3667" w:author="Paul Harris, Vodafone" w:date="2022-09-27T16:2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ins w:id="3668" w:author="Paul Harris, Vodafone" w:date="2022-09-27T09:32:00Z"/>
                <w:rFonts w:ascii="Arial" w:hAnsi="Arial"/>
                <w:sz w:val="18"/>
              </w:rPr>
            </w:pPr>
            <w:ins w:id="3669" w:author="Paul Harris, Vodafone" w:date="2022-09-27T16:2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ins w:id="3670" w:author="Paul Harris, Vodafone" w:date="2022-09-27T09:32:00Z"/>
                <w:rFonts w:ascii="Arial" w:hAnsi="Arial"/>
                <w:sz w:val="18"/>
              </w:rPr>
            </w:pPr>
            <w:ins w:id="3671" w:author="Paul Harris, Vodafone" w:date="2022-09-27T16:2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ins w:id="3672" w:author="Paul Harris, Vodafone" w:date="2022-09-27T09:32:00Z"/>
                <w:rFonts w:ascii="Arial" w:hAnsi="Arial"/>
                <w:sz w:val="18"/>
              </w:rPr>
            </w:pPr>
            <w:ins w:id="3673" w:author="Paul Harris, Vodafone" w:date="2022-09-27T16:27:00Z">
              <w:r>
                <w:rPr>
                  <w:rFonts w:ascii="Arial" w:hAnsi="Arial" w:cs="Arial"/>
                  <w:color w:val="000000"/>
                  <w:sz w:val="18"/>
                  <w:szCs w:val="18"/>
                </w:rPr>
                <w:t>3* fn_high</w:t>
              </w:r>
            </w:ins>
          </w:p>
        </w:tc>
      </w:tr>
      <w:tr w:rsidR="007120AC" w14:paraId="702EAC4D" w14:textId="77777777" w:rsidTr="007120AC">
        <w:trPr>
          <w:trHeight w:val="187"/>
          <w:ins w:id="367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ins w:id="3675" w:author="Paul Harris, Vodafone" w:date="2022-09-27T09:32:00Z"/>
                <w:rFonts w:ascii="Arial" w:hAnsi="Arial"/>
                <w:sz w:val="18"/>
                <w:lang w:val="en-US"/>
              </w:rPr>
            </w:pPr>
            <w:ins w:id="3676"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ins w:id="3677" w:author="Paul Harris, Vodafone" w:date="2022-09-27T09:32:00Z"/>
                <w:rFonts w:ascii="Arial" w:hAnsi="Arial"/>
                <w:sz w:val="18"/>
                <w:lang w:eastAsia="ja-JP"/>
              </w:rPr>
            </w:pPr>
            <w:ins w:id="3678" w:author="Paul Harris, Vodafone" w:date="2022-09-27T16:27: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ins w:id="3679" w:author="Paul Harris, Vodafone" w:date="2022-09-27T09:32:00Z"/>
                <w:rFonts w:ascii="Arial" w:hAnsi="Arial"/>
                <w:sz w:val="18"/>
                <w:lang w:eastAsia="ja-JP"/>
              </w:rPr>
            </w:pPr>
            <w:ins w:id="3680" w:author="Paul Harris, Vodafone" w:date="2022-09-27T16:27:00Z">
              <w:r>
                <w:rPr>
                  <w:rFonts w:ascii="Arial" w:hAnsi="Arial" w:cs="Arial"/>
                  <w:color w:val="000000"/>
                  <w:sz w:val="18"/>
                  <w:szCs w:val="18"/>
                </w:rPr>
                <w:t>5760 – 5940</w:t>
              </w:r>
            </w:ins>
          </w:p>
        </w:tc>
      </w:tr>
      <w:tr w:rsidR="007120AC" w14:paraId="6C8E94FD" w14:textId="77777777" w:rsidTr="007120AC">
        <w:trPr>
          <w:trHeight w:val="187"/>
          <w:ins w:id="368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ins w:id="3682" w:author="Paul Harris, Vodafone" w:date="2022-09-27T09:32:00Z"/>
                <w:rFonts w:ascii="Arial" w:hAnsi="Arial"/>
                <w:sz w:val="18"/>
                <w:lang w:val="en-US" w:eastAsia="en-US"/>
              </w:rPr>
            </w:pPr>
            <w:ins w:id="3683"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ins w:id="3684" w:author="Paul Harris, Vodafone" w:date="2022-09-27T09:32:00Z"/>
                <w:rFonts w:ascii="Arial" w:hAnsi="Arial"/>
                <w:sz w:val="18"/>
                <w:lang w:val="en-US"/>
              </w:rPr>
            </w:pPr>
            <w:ins w:id="3685" w:author="Paul Harris, Vodafone" w:date="2022-09-27T16:2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ins w:id="3686" w:author="Paul Harris, Vodafone" w:date="2022-09-27T09:32:00Z"/>
                <w:rFonts w:ascii="Arial" w:hAnsi="Arial"/>
                <w:sz w:val="18"/>
                <w:lang w:val="en-US"/>
              </w:rPr>
            </w:pPr>
            <w:ins w:id="3687" w:author="Paul Harris, Vodafone" w:date="2022-09-27T16:2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ins w:id="3688" w:author="Paul Harris, Vodafone" w:date="2022-09-27T09:32:00Z"/>
                <w:rFonts w:ascii="Arial" w:hAnsi="Arial"/>
                <w:sz w:val="18"/>
                <w:lang w:val="en-US"/>
              </w:rPr>
            </w:pPr>
            <w:ins w:id="3689" w:author="Paul Harris, Vodafone" w:date="2022-09-27T16:2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ins w:id="3690" w:author="Paul Harris, Vodafone" w:date="2022-09-27T09:32:00Z"/>
                <w:rFonts w:ascii="Arial" w:hAnsi="Arial"/>
                <w:sz w:val="18"/>
                <w:lang w:val="en-US"/>
              </w:rPr>
            </w:pPr>
            <w:ins w:id="3691" w:author="Paul Harris, Vodafone" w:date="2022-09-27T16:27:00Z">
              <w:r>
                <w:rPr>
                  <w:rFonts w:ascii="Arial" w:hAnsi="Arial" w:cs="Arial"/>
                  <w:color w:val="000000"/>
                  <w:sz w:val="18"/>
                  <w:szCs w:val="18"/>
                </w:rPr>
                <w:t>|fn_high + fx_high|</w:t>
              </w:r>
            </w:ins>
          </w:p>
        </w:tc>
      </w:tr>
      <w:tr w:rsidR="007120AC" w14:paraId="22A3ADEA" w14:textId="77777777" w:rsidTr="007120AC">
        <w:trPr>
          <w:trHeight w:val="187"/>
          <w:ins w:id="369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ins w:id="3693" w:author="Paul Harris, Vodafone" w:date="2022-09-27T09:32:00Z"/>
                <w:rFonts w:ascii="Arial" w:hAnsi="Arial"/>
                <w:sz w:val="18"/>
                <w:lang w:val="en-US"/>
              </w:rPr>
            </w:pPr>
            <w:ins w:id="3694"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ins w:id="3695" w:author="Paul Harris, Vodafone" w:date="2022-09-27T09:32:00Z"/>
                <w:rFonts w:ascii="Arial" w:hAnsi="Arial"/>
                <w:sz w:val="18"/>
                <w:lang w:eastAsia="ja-JP"/>
              </w:rPr>
            </w:pPr>
            <w:ins w:id="3696" w:author="Paul Harris, Vodafone" w:date="2022-09-27T16:27:00Z">
              <w:r>
                <w:rPr>
                  <w:rFonts w:ascii="Arial" w:hAnsi="Arial" w:cs="Arial"/>
                  <w:color w:val="000000"/>
                  <w:sz w:val="18"/>
                  <w:szCs w:val="18"/>
                </w:rPr>
                <w:t>520 – 650</w:t>
              </w:r>
            </w:ins>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ins w:id="3697" w:author="Paul Harris, Vodafone" w:date="2022-09-27T09:32:00Z"/>
                <w:rFonts w:ascii="Arial" w:hAnsi="Arial"/>
                <w:sz w:val="18"/>
                <w:lang w:eastAsia="ja-JP"/>
              </w:rPr>
            </w:pPr>
            <w:ins w:id="3698" w:author="Paul Harris, Vodafone" w:date="2022-09-27T16:27:00Z">
              <w:r>
                <w:rPr>
                  <w:rFonts w:ascii="Arial" w:hAnsi="Arial" w:cs="Arial"/>
                  <w:color w:val="000000"/>
                  <w:sz w:val="18"/>
                  <w:szCs w:val="18"/>
                </w:rPr>
                <w:t>4420 – 4550</w:t>
              </w:r>
            </w:ins>
          </w:p>
        </w:tc>
      </w:tr>
      <w:tr w:rsidR="007120AC" w14:paraId="545F753B" w14:textId="77777777" w:rsidTr="007120AC">
        <w:trPr>
          <w:trHeight w:val="187"/>
          <w:ins w:id="369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ins w:id="3700" w:author="Paul Harris, Vodafone" w:date="2022-09-27T09:32:00Z"/>
                <w:rFonts w:ascii="Arial" w:hAnsi="Arial"/>
                <w:sz w:val="18"/>
                <w:lang w:val="en-US" w:eastAsia="en-US"/>
              </w:rPr>
            </w:pPr>
            <w:ins w:id="3701"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ins w:id="3702" w:author="Paul Harris, Vodafone" w:date="2022-09-27T09:32:00Z"/>
                <w:rFonts w:ascii="Arial" w:hAnsi="Arial"/>
                <w:sz w:val="18"/>
                <w:lang w:val="en-US"/>
              </w:rPr>
            </w:pPr>
            <w:ins w:id="3703" w:author="Paul Harris, Vodafone" w:date="2022-09-27T16:2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ins w:id="3704" w:author="Paul Harris, Vodafone" w:date="2022-09-27T09:32:00Z"/>
                <w:rFonts w:ascii="Arial" w:hAnsi="Arial"/>
                <w:sz w:val="18"/>
                <w:lang w:val="en-US"/>
              </w:rPr>
            </w:pPr>
            <w:ins w:id="3705" w:author="Paul Harris, Vodafone" w:date="2022-09-27T16:2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ins w:id="3706" w:author="Paul Harris, Vodafone" w:date="2022-09-27T09:32:00Z"/>
                <w:rFonts w:ascii="Arial" w:hAnsi="Arial"/>
                <w:sz w:val="18"/>
                <w:lang w:val="en-US"/>
              </w:rPr>
            </w:pPr>
            <w:ins w:id="3707" w:author="Paul Harris, Vodafone" w:date="2022-09-27T16:2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ins w:id="3708" w:author="Paul Harris, Vodafone" w:date="2022-09-27T09:32:00Z"/>
                <w:rFonts w:ascii="Arial" w:hAnsi="Arial"/>
                <w:sz w:val="18"/>
                <w:lang w:val="en-US"/>
              </w:rPr>
            </w:pPr>
            <w:ins w:id="3709" w:author="Paul Harris, Vodafone" w:date="2022-09-27T16:27:00Z">
              <w:r>
                <w:rPr>
                  <w:rFonts w:ascii="Arial" w:hAnsi="Arial" w:cs="Arial"/>
                  <w:color w:val="000000"/>
                  <w:sz w:val="18"/>
                  <w:szCs w:val="18"/>
                </w:rPr>
                <w:t>|2*fn_high – fx_low|</w:t>
              </w:r>
            </w:ins>
          </w:p>
        </w:tc>
      </w:tr>
      <w:tr w:rsidR="007120AC" w14:paraId="75A14364" w14:textId="77777777" w:rsidTr="007120AC">
        <w:trPr>
          <w:trHeight w:val="187"/>
          <w:ins w:id="371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ins w:id="3711" w:author="Paul Harris, Vodafone" w:date="2022-09-27T09:32:00Z"/>
                <w:rFonts w:ascii="Arial" w:hAnsi="Arial"/>
                <w:sz w:val="18"/>
                <w:lang w:val="en-US"/>
              </w:rPr>
            </w:pPr>
            <w:ins w:id="3712"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ins w:id="3713" w:author="Paul Harris, Vodafone" w:date="2022-09-27T09:32:00Z"/>
                <w:rFonts w:ascii="Arial" w:hAnsi="Arial"/>
                <w:sz w:val="18"/>
                <w:lang w:eastAsia="ja-JP"/>
              </w:rPr>
            </w:pPr>
            <w:ins w:id="3714" w:author="Paul Harris, Vodafone" w:date="2022-09-27T16:27:00Z">
              <w:r>
                <w:rPr>
                  <w:rFonts w:ascii="Arial" w:hAnsi="Arial" w:cs="Arial"/>
                  <w:color w:val="000000"/>
                  <w:sz w:val="18"/>
                  <w:szCs w:val="18"/>
                </w:rPr>
                <w:t>3020 – 3220</w:t>
              </w:r>
            </w:ins>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ins w:id="3715" w:author="Paul Harris, Vodafone" w:date="2022-09-27T09:32:00Z"/>
                <w:rFonts w:ascii="Arial" w:hAnsi="Arial"/>
                <w:sz w:val="18"/>
                <w:lang w:eastAsia="ja-JP"/>
              </w:rPr>
            </w:pPr>
            <w:ins w:id="3716" w:author="Paul Harris, Vodafone" w:date="2022-09-27T16:27:00Z">
              <w:r>
                <w:rPr>
                  <w:rFonts w:ascii="Arial" w:hAnsi="Arial" w:cs="Arial"/>
                  <w:color w:val="000000"/>
                  <w:sz w:val="18"/>
                  <w:szCs w:val="18"/>
                </w:rPr>
                <w:t>1270 – 1460</w:t>
              </w:r>
            </w:ins>
          </w:p>
        </w:tc>
      </w:tr>
      <w:tr w:rsidR="007120AC" w14:paraId="652F2DC4" w14:textId="77777777" w:rsidTr="007120AC">
        <w:trPr>
          <w:trHeight w:val="187"/>
          <w:ins w:id="371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ins w:id="3718" w:author="Paul Harris, Vodafone" w:date="2022-09-27T09:32:00Z"/>
                <w:rFonts w:ascii="Arial" w:hAnsi="Arial"/>
                <w:sz w:val="18"/>
                <w:lang w:val="en-US" w:eastAsia="en-US"/>
              </w:rPr>
            </w:pPr>
            <w:ins w:id="3719"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ins w:id="3720" w:author="Paul Harris, Vodafone" w:date="2022-09-27T09:32:00Z"/>
                <w:rFonts w:ascii="Arial" w:hAnsi="Arial"/>
                <w:sz w:val="18"/>
                <w:lang w:val="en-US"/>
              </w:rPr>
            </w:pPr>
            <w:ins w:id="3721" w:author="Paul Harris, Vodafone" w:date="2022-09-27T16:2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ins w:id="3722" w:author="Paul Harris, Vodafone" w:date="2022-09-27T09:32:00Z"/>
                <w:rFonts w:ascii="Arial" w:hAnsi="Arial"/>
                <w:sz w:val="18"/>
                <w:lang w:val="en-US"/>
              </w:rPr>
            </w:pPr>
            <w:ins w:id="3723" w:author="Paul Harris, Vodafone" w:date="2022-09-27T16:2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ins w:id="3724" w:author="Paul Harris, Vodafone" w:date="2022-09-27T09:32:00Z"/>
                <w:rFonts w:ascii="Arial" w:hAnsi="Arial"/>
                <w:sz w:val="18"/>
                <w:lang w:val="en-US"/>
              </w:rPr>
            </w:pPr>
            <w:ins w:id="3725" w:author="Paul Harris, Vodafone" w:date="2022-09-27T16:2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ins w:id="3726" w:author="Paul Harris, Vodafone" w:date="2022-09-27T09:32:00Z"/>
                <w:rFonts w:ascii="Arial" w:hAnsi="Arial"/>
                <w:sz w:val="18"/>
                <w:lang w:val="en-US"/>
              </w:rPr>
            </w:pPr>
            <w:ins w:id="3727" w:author="Paul Harris, Vodafone" w:date="2022-09-27T16:27:00Z">
              <w:r>
                <w:rPr>
                  <w:rFonts w:ascii="Arial" w:hAnsi="Arial" w:cs="Arial"/>
                  <w:color w:val="000000"/>
                  <w:sz w:val="18"/>
                  <w:szCs w:val="18"/>
                </w:rPr>
                <w:t>|2*fn_high + fx_high|</w:t>
              </w:r>
            </w:ins>
          </w:p>
        </w:tc>
      </w:tr>
      <w:tr w:rsidR="007120AC" w14:paraId="37647EE3" w14:textId="77777777" w:rsidTr="007120AC">
        <w:trPr>
          <w:trHeight w:val="187"/>
          <w:ins w:id="372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ins w:id="3729" w:author="Paul Harris, Vodafone" w:date="2022-09-27T09:32:00Z"/>
                <w:rFonts w:ascii="Arial" w:hAnsi="Arial"/>
                <w:sz w:val="18"/>
                <w:lang w:val="en-US"/>
              </w:rPr>
            </w:pPr>
            <w:ins w:id="3730"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ins w:id="3731" w:author="Paul Harris, Vodafone" w:date="2022-09-27T09:32:00Z"/>
                <w:rFonts w:ascii="Arial" w:hAnsi="Arial"/>
                <w:sz w:val="18"/>
                <w:szCs w:val="24"/>
                <w:lang w:eastAsia="ja-JP"/>
              </w:rPr>
            </w:pPr>
            <w:ins w:id="3732" w:author="Paul Harris, Vodafone" w:date="2022-09-27T16:27:00Z">
              <w:r>
                <w:rPr>
                  <w:rFonts w:ascii="Arial" w:hAnsi="Arial" w:cs="Arial"/>
                  <w:color w:val="000000"/>
                  <w:sz w:val="18"/>
                  <w:szCs w:val="18"/>
                </w:rPr>
                <w:t>6920 – 7120</w:t>
              </w:r>
            </w:ins>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ins w:id="3733" w:author="Paul Harris, Vodafone" w:date="2022-09-27T09:32:00Z"/>
                <w:rFonts w:ascii="Arial" w:hAnsi="Arial"/>
                <w:sz w:val="18"/>
                <w:szCs w:val="24"/>
                <w:lang w:eastAsia="ja-JP"/>
              </w:rPr>
            </w:pPr>
            <w:ins w:id="3734" w:author="Paul Harris, Vodafone" w:date="2022-09-27T16:27:00Z">
              <w:r>
                <w:rPr>
                  <w:rFonts w:ascii="Arial" w:hAnsi="Arial" w:cs="Arial"/>
                  <w:color w:val="000000"/>
                  <w:sz w:val="18"/>
                  <w:szCs w:val="18"/>
                </w:rPr>
                <w:t>6340 – 6530</w:t>
              </w:r>
            </w:ins>
          </w:p>
        </w:tc>
      </w:tr>
      <w:tr w:rsidR="007120AC" w14:paraId="182B772D" w14:textId="77777777" w:rsidTr="007120AC">
        <w:trPr>
          <w:trHeight w:val="187"/>
          <w:ins w:id="373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ins w:id="3736" w:author="Paul Harris, Vodafone" w:date="2022-09-27T09:32:00Z"/>
                <w:rFonts w:ascii="Arial" w:hAnsi="Arial"/>
                <w:sz w:val="18"/>
                <w:lang w:val="en-US" w:eastAsia="en-US"/>
              </w:rPr>
            </w:pPr>
            <w:ins w:id="3737"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ins w:id="3738" w:author="Paul Harris, Vodafone" w:date="2022-09-27T09:32:00Z"/>
                <w:rFonts w:ascii="Arial" w:hAnsi="Arial"/>
                <w:sz w:val="18"/>
                <w:lang w:val="en-US"/>
              </w:rPr>
            </w:pPr>
            <w:ins w:id="3739" w:author="Paul Harris, Vodafone" w:date="2022-09-27T16:2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ins w:id="3740" w:author="Paul Harris, Vodafone" w:date="2022-09-27T09:32:00Z"/>
                <w:rFonts w:ascii="Arial" w:hAnsi="Arial"/>
                <w:sz w:val="18"/>
                <w:lang w:val="en-US"/>
              </w:rPr>
            </w:pPr>
            <w:ins w:id="3741" w:author="Paul Harris, Vodafone" w:date="2022-09-27T16:2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ins w:id="3742" w:author="Paul Harris, Vodafone" w:date="2022-09-27T09:32:00Z"/>
                <w:rFonts w:ascii="Arial" w:hAnsi="Arial"/>
                <w:sz w:val="18"/>
                <w:lang w:val="en-US"/>
              </w:rPr>
            </w:pPr>
            <w:ins w:id="3743" w:author="Paul Harris, Vodafone" w:date="2022-09-27T16:2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ins w:id="3744" w:author="Paul Harris, Vodafone" w:date="2022-09-27T09:32:00Z"/>
                <w:rFonts w:ascii="Arial" w:hAnsi="Arial"/>
                <w:sz w:val="18"/>
                <w:lang w:val="en-US"/>
              </w:rPr>
            </w:pPr>
            <w:ins w:id="3745" w:author="Paul Harris, Vodafone" w:date="2022-09-27T16:27:00Z">
              <w:r>
                <w:rPr>
                  <w:rFonts w:ascii="Arial" w:hAnsi="Arial" w:cs="Arial"/>
                  <w:color w:val="000000"/>
                  <w:sz w:val="18"/>
                  <w:szCs w:val="18"/>
                </w:rPr>
                <w:t>(fn_high + max BW fx)</w:t>
              </w:r>
            </w:ins>
          </w:p>
        </w:tc>
      </w:tr>
      <w:tr w:rsidR="007120AC" w14:paraId="25BC00AA" w14:textId="77777777" w:rsidTr="007120AC">
        <w:trPr>
          <w:trHeight w:val="187"/>
          <w:ins w:id="374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ins w:id="3747" w:author="Paul Harris, Vodafone" w:date="2022-09-27T09:32:00Z"/>
                <w:rFonts w:ascii="Arial" w:hAnsi="Arial"/>
                <w:sz w:val="18"/>
                <w:lang w:val="en-US"/>
              </w:rPr>
            </w:pPr>
            <w:ins w:id="3748"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ins w:id="3749" w:author="Paul Harris, Vodafone" w:date="2022-09-27T09:32:00Z"/>
                <w:rFonts w:ascii="Arial" w:hAnsi="Arial"/>
                <w:sz w:val="18"/>
                <w:szCs w:val="24"/>
                <w:lang w:eastAsia="ja-JP"/>
              </w:rPr>
            </w:pPr>
            <w:ins w:id="3750" w:author="Paul Harris, Vodafone" w:date="2022-09-27T16:27:00Z">
              <w:r>
                <w:rPr>
                  <w:rFonts w:ascii="Arial" w:hAnsi="Arial" w:cs="Arial"/>
                  <w:color w:val="000000"/>
                  <w:sz w:val="18"/>
                  <w:szCs w:val="18"/>
                </w:rPr>
                <w:t>2450 – 2620</w:t>
              </w:r>
            </w:ins>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ins w:id="3751" w:author="Paul Harris, Vodafone" w:date="2022-09-27T09:32:00Z"/>
                <w:rFonts w:ascii="Arial" w:hAnsi="Arial"/>
                <w:sz w:val="18"/>
                <w:szCs w:val="24"/>
                <w:lang w:eastAsia="ja-JP"/>
              </w:rPr>
            </w:pPr>
            <w:ins w:id="3752" w:author="Paul Harris, Vodafone" w:date="2022-09-27T16:27:00Z">
              <w:r>
                <w:rPr>
                  <w:rFonts w:ascii="Arial" w:hAnsi="Arial" w:cs="Arial"/>
                  <w:color w:val="000000"/>
                  <w:sz w:val="18"/>
                  <w:szCs w:val="18"/>
                </w:rPr>
                <w:t>1900 – 2000</w:t>
              </w:r>
            </w:ins>
          </w:p>
        </w:tc>
      </w:tr>
      <w:tr w:rsidR="007120AC" w14:paraId="5896EB17" w14:textId="77777777" w:rsidTr="007120AC">
        <w:trPr>
          <w:trHeight w:val="187"/>
          <w:ins w:id="375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ins w:id="3754" w:author="Paul Harris, Vodafone" w:date="2022-09-27T09:32:00Z"/>
                <w:rFonts w:ascii="Arial" w:hAnsi="Arial"/>
                <w:sz w:val="18"/>
                <w:lang w:val="en-US" w:eastAsia="en-US"/>
              </w:rPr>
            </w:pPr>
            <w:ins w:id="3755"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ins w:id="3756" w:author="Paul Harris, Vodafone" w:date="2022-09-27T09:32:00Z"/>
                <w:rFonts w:ascii="Arial" w:hAnsi="Arial"/>
                <w:sz w:val="18"/>
                <w:lang w:val="en-US"/>
              </w:rPr>
            </w:pPr>
            <w:ins w:id="3757" w:author="Paul Harris, Vodafone" w:date="2022-09-27T16:2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ins w:id="3758" w:author="Paul Harris, Vodafone" w:date="2022-09-27T09:32:00Z"/>
                <w:rFonts w:ascii="Arial" w:hAnsi="Arial"/>
                <w:sz w:val="18"/>
                <w:lang w:val="en-US"/>
              </w:rPr>
            </w:pPr>
            <w:ins w:id="3759" w:author="Paul Harris, Vodafone" w:date="2022-09-27T16:2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ins w:id="3760" w:author="Paul Harris, Vodafone" w:date="2022-09-27T09:32:00Z"/>
                <w:rFonts w:ascii="Arial" w:hAnsi="Arial"/>
                <w:sz w:val="18"/>
                <w:lang w:val="en-US"/>
              </w:rPr>
            </w:pPr>
            <w:ins w:id="3761" w:author="Paul Harris, Vodafone" w:date="2022-09-27T16:2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ins w:id="3762" w:author="Paul Harris, Vodafone" w:date="2022-09-27T09:32:00Z"/>
                <w:rFonts w:ascii="Arial" w:hAnsi="Arial"/>
                <w:sz w:val="18"/>
                <w:lang w:val="en-US"/>
              </w:rPr>
            </w:pPr>
            <w:ins w:id="3763" w:author="Paul Harris, Vodafone" w:date="2022-09-27T16:27:00Z">
              <w:r>
                <w:rPr>
                  <w:rFonts w:ascii="Arial" w:hAnsi="Arial" w:cs="Arial"/>
                  <w:color w:val="000000"/>
                  <w:sz w:val="18"/>
                  <w:szCs w:val="18"/>
                </w:rPr>
                <w:t>|3*fn_high – 1*fx_low|</w:t>
              </w:r>
            </w:ins>
          </w:p>
        </w:tc>
      </w:tr>
      <w:tr w:rsidR="007120AC" w14:paraId="0EFBEA0D" w14:textId="77777777" w:rsidTr="007120AC">
        <w:trPr>
          <w:trHeight w:val="187"/>
          <w:ins w:id="376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ins w:id="3765" w:author="Paul Harris, Vodafone" w:date="2022-09-27T09:32:00Z"/>
                <w:rFonts w:ascii="Arial" w:hAnsi="Arial"/>
                <w:sz w:val="18"/>
                <w:lang w:val="en-US"/>
              </w:rPr>
            </w:pPr>
            <w:ins w:id="3766"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ins w:id="3767" w:author="Paul Harris, Vodafone" w:date="2022-09-27T09:32:00Z"/>
                <w:rFonts w:ascii="Arial" w:hAnsi="Arial"/>
                <w:sz w:val="18"/>
                <w:lang w:eastAsia="ja-JP"/>
              </w:rPr>
            </w:pPr>
            <w:ins w:id="3768" w:author="Paul Harris, Vodafone" w:date="2022-09-27T16:27:00Z">
              <w:r>
                <w:rPr>
                  <w:rFonts w:ascii="Arial" w:hAnsi="Arial" w:cs="Arial"/>
                  <w:color w:val="000000"/>
                  <w:sz w:val="18"/>
                  <w:szCs w:val="18"/>
                </w:rPr>
                <w:t>5520 – 5790</w:t>
              </w:r>
            </w:ins>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ins w:id="3769" w:author="Paul Harris, Vodafone" w:date="2022-09-27T09:32:00Z"/>
                <w:rFonts w:ascii="Arial" w:hAnsi="Arial"/>
                <w:sz w:val="18"/>
                <w:lang w:eastAsia="ja-JP"/>
              </w:rPr>
            </w:pPr>
            <w:ins w:id="3770" w:author="Paul Harris, Vodafone" w:date="2022-09-27T16:27:00Z">
              <w:r>
                <w:rPr>
                  <w:rFonts w:ascii="Arial" w:hAnsi="Arial" w:cs="Arial"/>
                  <w:color w:val="000000"/>
                  <w:sz w:val="18"/>
                  <w:szCs w:val="18"/>
                </w:rPr>
                <w:t>3190 – 3440</w:t>
              </w:r>
            </w:ins>
          </w:p>
        </w:tc>
      </w:tr>
      <w:tr w:rsidR="007120AC" w14:paraId="1B26CBD7" w14:textId="77777777" w:rsidTr="007120AC">
        <w:trPr>
          <w:trHeight w:val="187"/>
          <w:ins w:id="377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ins w:id="3772" w:author="Paul Harris, Vodafone" w:date="2022-09-27T09:32:00Z"/>
                <w:rFonts w:ascii="Arial" w:hAnsi="Arial"/>
                <w:sz w:val="18"/>
                <w:lang w:val="en-US" w:eastAsia="en-US"/>
              </w:rPr>
            </w:pPr>
            <w:ins w:id="3773"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ins w:id="3774" w:author="Paul Harris, Vodafone" w:date="2022-09-27T09:32:00Z"/>
                <w:rFonts w:ascii="Arial" w:hAnsi="Arial"/>
                <w:sz w:val="18"/>
                <w:lang w:val="en-US"/>
              </w:rPr>
            </w:pPr>
            <w:ins w:id="3775" w:author="Paul Harris, Vodafone" w:date="2022-09-27T16:2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ins w:id="3776" w:author="Paul Harris, Vodafone" w:date="2022-09-27T09:32:00Z"/>
                <w:rFonts w:ascii="Arial" w:hAnsi="Arial"/>
                <w:sz w:val="18"/>
                <w:lang w:val="en-US"/>
              </w:rPr>
            </w:pPr>
            <w:ins w:id="3777" w:author="Paul Harris, Vodafone" w:date="2022-09-27T16:2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ins w:id="3778" w:author="Paul Harris, Vodafone" w:date="2022-09-27T09:32:00Z"/>
                <w:rFonts w:ascii="Arial" w:hAnsi="Arial"/>
                <w:sz w:val="18"/>
                <w:lang w:val="en-US"/>
              </w:rPr>
            </w:pPr>
            <w:ins w:id="3779" w:author="Paul Harris, Vodafone" w:date="2022-09-27T16:2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ins w:id="3780" w:author="Paul Harris, Vodafone" w:date="2022-09-27T09:32:00Z"/>
                <w:rFonts w:ascii="Arial" w:hAnsi="Arial"/>
                <w:sz w:val="18"/>
                <w:lang w:val="en-US"/>
              </w:rPr>
            </w:pPr>
            <w:ins w:id="3781" w:author="Paul Harris, Vodafone" w:date="2022-09-27T16:27:00Z">
              <w:r>
                <w:rPr>
                  <w:rFonts w:ascii="Arial" w:hAnsi="Arial" w:cs="Arial"/>
                  <w:color w:val="000000"/>
                  <w:sz w:val="18"/>
                  <w:szCs w:val="18"/>
                </w:rPr>
                <w:t>|2*fx_high +2* fn_high|</w:t>
              </w:r>
            </w:ins>
          </w:p>
        </w:tc>
      </w:tr>
      <w:tr w:rsidR="007120AC" w14:paraId="6ECB99D1" w14:textId="77777777" w:rsidTr="007120AC">
        <w:trPr>
          <w:trHeight w:val="187"/>
          <w:ins w:id="378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ins w:id="3783" w:author="Paul Harris, Vodafone" w:date="2022-09-27T09:32:00Z"/>
                <w:rFonts w:ascii="Arial" w:hAnsi="Arial"/>
                <w:sz w:val="18"/>
                <w:lang w:val="en-US"/>
              </w:rPr>
            </w:pPr>
            <w:ins w:id="3784"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ins w:id="3785" w:author="Paul Harris, Vodafone" w:date="2022-09-27T09:32:00Z"/>
                <w:rFonts w:ascii="Arial" w:hAnsi="Arial"/>
                <w:sz w:val="18"/>
                <w:szCs w:val="24"/>
                <w:lang w:eastAsia="ja-JP"/>
              </w:rPr>
            </w:pPr>
            <w:ins w:id="3786" w:author="Paul Harris, Vodafone" w:date="2022-09-27T16:27:00Z">
              <w:r>
                <w:rPr>
                  <w:rFonts w:ascii="Arial" w:hAnsi="Arial" w:cs="Arial"/>
                  <w:color w:val="000000"/>
                  <w:sz w:val="18"/>
                  <w:szCs w:val="18"/>
                </w:rPr>
                <w:t>1040 – 1300</w:t>
              </w:r>
            </w:ins>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ins w:id="3787" w:author="Paul Harris, Vodafone" w:date="2022-09-27T09:32:00Z"/>
                <w:rFonts w:ascii="Arial" w:hAnsi="Arial"/>
                <w:sz w:val="18"/>
                <w:szCs w:val="24"/>
                <w:lang w:eastAsia="ja-JP"/>
              </w:rPr>
            </w:pPr>
            <w:ins w:id="3788" w:author="Paul Harris, Vodafone" w:date="2022-09-27T16:27:00Z">
              <w:r>
                <w:rPr>
                  <w:rFonts w:ascii="Arial" w:hAnsi="Arial" w:cs="Arial"/>
                  <w:color w:val="000000"/>
                  <w:sz w:val="18"/>
                  <w:szCs w:val="18"/>
                </w:rPr>
                <w:t>8840 – 9100</w:t>
              </w:r>
            </w:ins>
          </w:p>
        </w:tc>
      </w:tr>
      <w:tr w:rsidR="007120AC" w14:paraId="476CDA5E" w14:textId="77777777" w:rsidTr="007120AC">
        <w:trPr>
          <w:trHeight w:val="187"/>
          <w:ins w:id="378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ins w:id="3790" w:author="Paul Harris, Vodafone" w:date="2022-09-27T09:32:00Z"/>
                <w:rFonts w:ascii="Arial" w:hAnsi="Arial"/>
                <w:sz w:val="18"/>
                <w:lang w:val="en-US" w:eastAsia="en-US"/>
              </w:rPr>
            </w:pPr>
            <w:ins w:id="3791"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ins w:id="3792" w:author="Paul Harris, Vodafone" w:date="2022-09-27T09:32:00Z"/>
                <w:rFonts w:ascii="Arial" w:hAnsi="Arial"/>
                <w:sz w:val="18"/>
                <w:lang w:val="en-US"/>
              </w:rPr>
            </w:pPr>
            <w:ins w:id="3793" w:author="Paul Harris, Vodafone" w:date="2022-09-27T16:2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ins w:id="3794" w:author="Paul Harris, Vodafone" w:date="2022-09-27T09:32:00Z"/>
                <w:rFonts w:ascii="Arial" w:hAnsi="Arial"/>
                <w:sz w:val="18"/>
                <w:lang w:val="en-US"/>
              </w:rPr>
            </w:pPr>
            <w:ins w:id="3795" w:author="Paul Harris, Vodafone" w:date="2022-09-27T16:2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ins w:id="3796" w:author="Paul Harris, Vodafone" w:date="2022-09-27T09:32:00Z"/>
                <w:rFonts w:ascii="Arial" w:hAnsi="Arial"/>
                <w:sz w:val="18"/>
                <w:lang w:val="en-US"/>
              </w:rPr>
            </w:pPr>
            <w:ins w:id="3797" w:author="Paul Harris, Vodafone" w:date="2022-09-27T16:2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ins w:id="3798" w:author="Paul Harris, Vodafone" w:date="2022-09-27T09:32:00Z"/>
                <w:rFonts w:ascii="Arial" w:hAnsi="Arial"/>
                <w:sz w:val="18"/>
                <w:lang w:val="en-US"/>
              </w:rPr>
            </w:pPr>
            <w:ins w:id="3799" w:author="Paul Harris, Vodafone" w:date="2022-09-27T16:27:00Z">
              <w:r>
                <w:rPr>
                  <w:rFonts w:ascii="Arial" w:hAnsi="Arial" w:cs="Arial"/>
                  <w:color w:val="000000"/>
                  <w:sz w:val="18"/>
                  <w:szCs w:val="18"/>
                </w:rPr>
                <w:t>|3*fn_high + 1*fx_high|</w:t>
              </w:r>
            </w:ins>
          </w:p>
        </w:tc>
      </w:tr>
      <w:tr w:rsidR="007120AC" w14:paraId="5BEE54CD" w14:textId="77777777" w:rsidTr="007120AC">
        <w:trPr>
          <w:trHeight w:val="187"/>
          <w:ins w:id="380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ins w:id="3801" w:author="Paul Harris, Vodafone" w:date="2022-09-27T09:32:00Z"/>
                <w:rFonts w:ascii="Arial" w:hAnsi="Arial"/>
                <w:sz w:val="18"/>
                <w:lang w:val="en-US"/>
              </w:rPr>
            </w:pPr>
            <w:ins w:id="3802"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ins w:id="3803" w:author="Paul Harris, Vodafone" w:date="2022-09-27T09:32:00Z"/>
                <w:rFonts w:ascii="Arial" w:hAnsi="Arial"/>
                <w:sz w:val="18"/>
                <w:szCs w:val="24"/>
                <w:lang w:eastAsia="ja-JP"/>
              </w:rPr>
            </w:pPr>
            <w:ins w:id="3804" w:author="Paul Harris, Vodafone" w:date="2022-09-27T16:27:00Z">
              <w:r>
                <w:rPr>
                  <w:rFonts w:ascii="Arial" w:hAnsi="Arial" w:cs="Arial"/>
                  <w:color w:val="000000"/>
                  <w:sz w:val="18"/>
                  <w:szCs w:val="18"/>
                </w:rPr>
                <w:t>9420 – 9690</w:t>
              </w:r>
            </w:ins>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ins w:id="3805" w:author="Paul Harris, Vodafone" w:date="2022-09-27T09:32:00Z"/>
                <w:rFonts w:ascii="Arial" w:hAnsi="Arial"/>
                <w:sz w:val="18"/>
                <w:szCs w:val="24"/>
                <w:lang w:eastAsia="ja-JP"/>
              </w:rPr>
            </w:pPr>
            <w:ins w:id="3806" w:author="Paul Harris, Vodafone" w:date="2022-09-27T16:27:00Z">
              <w:r>
                <w:rPr>
                  <w:rFonts w:ascii="Arial" w:hAnsi="Arial" w:cs="Arial"/>
                  <w:color w:val="000000"/>
                  <w:sz w:val="18"/>
                  <w:szCs w:val="18"/>
                </w:rPr>
                <w:t>8260 – 8510</w:t>
              </w:r>
            </w:ins>
          </w:p>
        </w:tc>
      </w:tr>
      <w:tr w:rsidR="007120AC" w14:paraId="0336B337" w14:textId="77777777" w:rsidTr="007120AC">
        <w:trPr>
          <w:trHeight w:val="187"/>
          <w:ins w:id="380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ins w:id="3808" w:author="Paul Harris, Vodafone" w:date="2022-09-27T09:32:00Z"/>
                <w:rFonts w:ascii="Arial" w:hAnsi="Arial"/>
                <w:sz w:val="18"/>
                <w:lang w:val="en-US" w:eastAsia="en-US"/>
              </w:rPr>
            </w:pPr>
            <w:ins w:id="3809"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ins w:id="3810" w:author="Paul Harris, Vodafone" w:date="2022-09-27T09:32:00Z"/>
                <w:rFonts w:ascii="Arial" w:hAnsi="Arial"/>
                <w:sz w:val="18"/>
                <w:lang w:val="en-US"/>
              </w:rPr>
            </w:pPr>
            <w:ins w:id="3811" w:author="Paul Harris, Vodafone" w:date="2022-09-27T16:2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ins w:id="3812" w:author="Paul Harris, Vodafone" w:date="2022-09-27T09:32:00Z"/>
                <w:rFonts w:ascii="Arial" w:hAnsi="Arial"/>
                <w:sz w:val="18"/>
                <w:lang w:val="en-US"/>
              </w:rPr>
            </w:pPr>
            <w:ins w:id="3813" w:author="Paul Harris, Vodafone" w:date="2022-09-27T16:2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ins w:id="3814" w:author="Paul Harris, Vodafone" w:date="2022-09-27T09:32:00Z"/>
                <w:rFonts w:ascii="Arial" w:hAnsi="Arial"/>
                <w:sz w:val="18"/>
                <w:lang w:val="en-US"/>
              </w:rPr>
            </w:pPr>
            <w:ins w:id="3815" w:author="Paul Harris, Vodafone" w:date="2022-09-27T16:2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ins w:id="3816" w:author="Paul Harris, Vodafone" w:date="2022-09-27T09:32:00Z"/>
                <w:rFonts w:ascii="Arial" w:hAnsi="Arial"/>
                <w:sz w:val="18"/>
                <w:lang w:val="en-US"/>
              </w:rPr>
            </w:pPr>
            <w:ins w:id="3817" w:author="Paul Harris, Vodafone" w:date="2022-09-27T16:27:00Z">
              <w:r>
                <w:rPr>
                  <w:rFonts w:ascii="Arial" w:hAnsi="Arial" w:cs="Arial"/>
                  <w:color w:val="000000"/>
                  <w:sz w:val="18"/>
                  <w:szCs w:val="18"/>
                </w:rPr>
                <w:t>|fn_high – 4*fx_low|</w:t>
              </w:r>
            </w:ins>
          </w:p>
        </w:tc>
      </w:tr>
      <w:tr w:rsidR="007120AC" w14:paraId="24657491" w14:textId="77777777" w:rsidTr="007120AC">
        <w:trPr>
          <w:trHeight w:val="187"/>
          <w:ins w:id="381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ins w:id="3819" w:author="Paul Harris, Vodafone" w:date="2022-09-27T09:32:00Z"/>
                <w:rFonts w:ascii="Arial" w:hAnsi="Arial"/>
                <w:sz w:val="18"/>
                <w:lang w:val="en-US"/>
              </w:rPr>
            </w:pPr>
            <w:ins w:id="3820"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ins w:id="3821" w:author="Paul Harris, Vodafone" w:date="2022-09-27T09:32:00Z"/>
                <w:rFonts w:ascii="Arial" w:hAnsi="Arial"/>
                <w:sz w:val="18"/>
                <w:lang w:eastAsia="ja-JP"/>
              </w:rPr>
            </w:pPr>
            <w:ins w:id="3822" w:author="Paul Harris, Vodafone" w:date="2022-09-27T16:27:00Z">
              <w:r>
                <w:rPr>
                  <w:rFonts w:ascii="Arial" w:hAnsi="Arial" w:cs="Arial"/>
                  <w:color w:val="000000"/>
                  <w:sz w:val="18"/>
                  <w:szCs w:val="18"/>
                </w:rPr>
                <w:t>5110 – 5420</w:t>
              </w:r>
            </w:ins>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ins w:id="3823" w:author="Paul Harris, Vodafone" w:date="2022-09-27T09:32:00Z"/>
                <w:rFonts w:ascii="Arial" w:hAnsi="Arial"/>
                <w:sz w:val="18"/>
                <w:lang w:eastAsia="ja-JP"/>
              </w:rPr>
            </w:pPr>
            <w:ins w:id="3824" w:author="Paul Harris, Vodafone" w:date="2022-09-27T16:27:00Z">
              <w:r>
                <w:rPr>
                  <w:rFonts w:ascii="Arial" w:hAnsi="Arial" w:cs="Arial"/>
                  <w:color w:val="000000"/>
                  <w:sz w:val="18"/>
                  <w:szCs w:val="18"/>
                </w:rPr>
                <w:t>8020 – 8360</w:t>
              </w:r>
            </w:ins>
          </w:p>
        </w:tc>
      </w:tr>
      <w:tr w:rsidR="007120AC" w14:paraId="1865640F" w14:textId="77777777" w:rsidTr="007120AC">
        <w:trPr>
          <w:trHeight w:val="187"/>
          <w:ins w:id="382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ins w:id="3826" w:author="Paul Harris, Vodafone" w:date="2022-09-27T09:32:00Z"/>
                <w:rFonts w:ascii="Arial" w:hAnsi="Arial"/>
                <w:sz w:val="18"/>
                <w:lang w:val="en-US" w:eastAsia="en-US"/>
              </w:rPr>
            </w:pPr>
            <w:ins w:id="3827"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ins w:id="3828" w:author="Paul Harris, Vodafone" w:date="2022-09-27T09:32:00Z"/>
                <w:rFonts w:ascii="Arial" w:hAnsi="Arial"/>
                <w:sz w:val="18"/>
                <w:lang w:val="en-US"/>
              </w:rPr>
            </w:pPr>
            <w:ins w:id="3829" w:author="Paul Harris, Vodafone" w:date="2022-09-27T16:2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ins w:id="3830" w:author="Paul Harris, Vodafone" w:date="2022-09-27T09:32:00Z"/>
                <w:rFonts w:ascii="Arial" w:hAnsi="Arial"/>
                <w:sz w:val="18"/>
                <w:lang w:val="en-US"/>
              </w:rPr>
            </w:pPr>
            <w:ins w:id="3831" w:author="Paul Harris, Vodafone" w:date="2022-09-27T16:2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ins w:id="3832" w:author="Paul Harris, Vodafone" w:date="2022-09-27T09:32:00Z"/>
                <w:rFonts w:ascii="Arial" w:hAnsi="Arial"/>
                <w:sz w:val="18"/>
                <w:lang w:val="en-US"/>
              </w:rPr>
            </w:pPr>
            <w:ins w:id="3833" w:author="Paul Harris, Vodafone" w:date="2022-09-27T16:2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ins w:id="3834" w:author="Paul Harris, Vodafone" w:date="2022-09-27T09:32:00Z"/>
                <w:rFonts w:ascii="Arial" w:hAnsi="Arial"/>
                <w:sz w:val="18"/>
                <w:lang w:val="en-US"/>
              </w:rPr>
            </w:pPr>
            <w:ins w:id="3835" w:author="Paul Harris, Vodafone" w:date="2022-09-27T16:27:00Z">
              <w:r>
                <w:rPr>
                  <w:rFonts w:ascii="Arial" w:hAnsi="Arial" w:cs="Arial"/>
                  <w:color w:val="000000"/>
                  <w:sz w:val="18"/>
                  <w:szCs w:val="18"/>
                </w:rPr>
                <w:t>|2*fn_high -3*fx_low|</w:t>
              </w:r>
            </w:ins>
          </w:p>
        </w:tc>
      </w:tr>
      <w:tr w:rsidR="007120AC" w14:paraId="237595B7" w14:textId="77777777" w:rsidTr="007120AC">
        <w:trPr>
          <w:trHeight w:val="187"/>
          <w:ins w:id="383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ins w:id="3837" w:author="Paul Harris, Vodafone" w:date="2022-09-27T09:32:00Z"/>
                <w:rFonts w:ascii="Arial" w:hAnsi="Arial"/>
                <w:sz w:val="18"/>
                <w:lang w:val="en-US"/>
              </w:rPr>
            </w:pPr>
            <w:ins w:id="3838"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ins w:id="3839" w:author="Paul Harris, Vodafone" w:date="2022-09-27T09:32:00Z"/>
                <w:rFonts w:ascii="Arial" w:hAnsi="Arial"/>
                <w:sz w:val="18"/>
                <w:szCs w:val="24"/>
                <w:lang w:eastAsia="ja-JP"/>
              </w:rPr>
            </w:pPr>
            <w:ins w:id="3840" w:author="Paul Harris, Vodafone" w:date="2022-09-27T16:27:00Z">
              <w:r>
                <w:rPr>
                  <w:rFonts w:ascii="Arial" w:hAnsi="Arial" w:cs="Arial"/>
                  <w:color w:val="000000"/>
                  <w:sz w:val="18"/>
                  <w:szCs w:val="18"/>
                </w:rPr>
                <w:t>620 – 940</w:t>
              </w:r>
            </w:ins>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ins w:id="3841" w:author="Paul Harris, Vodafone" w:date="2022-09-27T09:32:00Z"/>
                <w:rFonts w:ascii="Arial" w:hAnsi="Arial"/>
                <w:sz w:val="18"/>
                <w:szCs w:val="24"/>
                <w:lang w:eastAsia="ja-JP"/>
              </w:rPr>
            </w:pPr>
            <w:ins w:id="3842" w:author="Paul Harris, Vodafone" w:date="2022-09-27T16:27:00Z">
              <w:r>
                <w:rPr>
                  <w:rFonts w:ascii="Arial" w:hAnsi="Arial" w:cs="Arial"/>
                  <w:color w:val="000000"/>
                  <w:sz w:val="18"/>
                  <w:szCs w:val="18"/>
                </w:rPr>
                <w:t>3540 – 3870</w:t>
              </w:r>
            </w:ins>
          </w:p>
        </w:tc>
      </w:tr>
      <w:tr w:rsidR="007120AC" w14:paraId="3A42692A" w14:textId="77777777" w:rsidTr="007120AC">
        <w:trPr>
          <w:trHeight w:val="187"/>
          <w:ins w:id="384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ins w:id="3844" w:author="Paul Harris, Vodafone" w:date="2022-09-27T09:32:00Z"/>
                <w:rFonts w:ascii="Arial" w:hAnsi="Arial"/>
                <w:sz w:val="18"/>
                <w:lang w:val="en-US" w:eastAsia="en-US"/>
              </w:rPr>
            </w:pPr>
            <w:ins w:id="3845"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ins w:id="3846" w:author="Paul Harris, Vodafone" w:date="2022-09-27T09:32:00Z"/>
                <w:rFonts w:ascii="Arial" w:hAnsi="Arial"/>
                <w:sz w:val="18"/>
                <w:lang w:val="en-US"/>
              </w:rPr>
            </w:pPr>
            <w:ins w:id="3847" w:author="Paul Harris, Vodafone" w:date="2022-09-27T16:2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ins w:id="3848" w:author="Paul Harris, Vodafone" w:date="2022-09-27T09:32:00Z"/>
                <w:rFonts w:ascii="Arial" w:hAnsi="Arial"/>
                <w:sz w:val="18"/>
                <w:lang w:val="en-US"/>
              </w:rPr>
            </w:pPr>
            <w:ins w:id="3849" w:author="Paul Harris, Vodafone" w:date="2022-09-27T16:2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ins w:id="3850" w:author="Paul Harris, Vodafone" w:date="2022-09-27T09:32:00Z"/>
                <w:rFonts w:ascii="Arial" w:hAnsi="Arial"/>
                <w:sz w:val="18"/>
                <w:lang w:val="en-US"/>
              </w:rPr>
            </w:pPr>
            <w:ins w:id="3851" w:author="Paul Harris, Vodafone" w:date="2022-09-27T16:2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ins w:id="3852" w:author="Paul Harris, Vodafone" w:date="2022-09-27T09:32:00Z"/>
                <w:rFonts w:ascii="Arial" w:hAnsi="Arial"/>
                <w:sz w:val="18"/>
                <w:lang w:val="en-US"/>
              </w:rPr>
            </w:pPr>
            <w:ins w:id="3853" w:author="Paul Harris, Vodafone" w:date="2022-09-27T16:27:00Z">
              <w:r>
                <w:rPr>
                  <w:rFonts w:ascii="Arial" w:hAnsi="Arial" w:cs="Arial"/>
                  <w:color w:val="000000"/>
                  <w:sz w:val="18"/>
                  <w:szCs w:val="18"/>
                </w:rPr>
                <w:t>|fn_high + 4*fx_high|</w:t>
              </w:r>
            </w:ins>
          </w:p>
        </w:tc>
      </w:tr>
      <w:tr w:rsidR="007120AC" w14:paraId="5ECC0BFC" w14:textId="77777777" w:rsidTr="007120AC">
        <w:trPr>
          <w:trHeight w:val="187"/>
          <w:ins w:id="385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ins w:id="3855" w:author="Paul Harris, Vodafone" w:date="2022-09-27T09:32:00Z"/>
                <w:rFonts w:ascii="Arial" w:hAnsi="Arial"/>
                <w:sz w:val="18"/>
                <w:lang w:val="en-US"/>
              </w:rPr>
            </w:pPr>
            <w:ins w:id="3856"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ins w:id="3857" w:author="Paul Harris, Vodafone" w:date="2022-09-27T09:32:00Z"/>
                <w:rFonts w:ascii="Arial" w:hAnsi="Arial"/>
                <w:sz w:val="18"/>
                <w:szCs w:val="24"/>
                <w:lang w:eastAsia="ja-JP"/>
              </w:rPr>
            </w:pPr>
            <w:ins w:id="3858" w:author="Paul Harris, Vodafone" w:date="2022-09-27T16:27:00Z">
              <w:r>
                <w:rPr>
                  <w:rFonts w:ascii="Arial" w:hAnsi="Arial" w:cs="Arial"/>
                  <w:color w:val="000000"/>
                  <w:sz w:val="18"/>
                  <w:szCs w:val="18"/>
                </w:rPr>
                <w:t>10180 – 10490</w:t>
              </w:r>
            </w:ins>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ins w:id="3859" w:author="Paul Harris, Vodafone" w:date="2022-09-27T09:32:00Z"/>
                <w:rFonts w:ascii="Arial" w:hAnsi="Arial"/>
                <w:sz w:val="18"/>
                <w:szCs w:val="24"/>
                <w:lang w:eastAsia="ja-JP"/>
              </w:rPr>
            </w:pPr>
            <w:ins w:id="3860" w:author="Paul Harris, Vodafone" w:date="2022-09-27T16:27:00Z">
              <w:r>
                <w:rPr>
                  <w:rFonts w:ascii="Arial" w:hAnsi="Arial" w:cs="Arial"/>
                  <w:color w:val="000000"/>
                  <w:sz w:val="18"/>
                  <w:szCs w:val="18"/>
                </w:rPr>
                <w:t>11920 – 12260</w:t>
              </w:r>
            </w:ins>
          </w:p>
        </w:tc>
      </w:tr>
      <w:tr w:rsidR="007120AC" w14:paraId="27F39E3B" w14:textId="77777777" w:rsidTr="007120AC">
        <w:trPr>
          <w:trHeight w:val="187"/>
          <w:ins w:id="386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ins w:id="3862" w:author="Paul Harris, Vodafone" w:date="2022-09-27T09:32:00Z"/>
                <w:rFonts w:ascii="Arial" w:hAnsi="Arial"/>
                <w:sz w:val="18"/>
                <w:lang w:val="en-US" w:eastAsia="en-US"/>
              </w:rPr>
            </w:pPr>
            <w:ins w:id="3863"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ins w:id="3864" w:author="Paul Harris, Vodafone" w:date="2022-09-27T09:32:00Z"/>
                <w:rFonts w:ascii="Arial" w:hAnsi="Arial"/>
                <w:sz w:val="18"/>
                <w:lang w:val="en-US"/>
              </w:rPr>
            </w:pPr>
            <w:ins w:id="3865" w:author="Paul Harris, Vodafone" w:date="2022-09-27T16:2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ins w:id="3866" w:author="Paul Harris, Vodafone" w:date="2022-09-27T09:32:00Z"/>
                <w:rFonts w:ascii="Arial" w:hAnsi="Arial"/>
                <w:sz w:val="18"/>
                <w:lang w:val="en-US"/>
              </w:rPr>
            </w:pPr>
            <w:ins w:id="3867" w:author="Paul Harris, Vodafone" w:date="2022-09-27T16:2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ins w:id="3868" w:author="Paul Harris, Vodafone" w:date="2022-09-27T09:32:00Z"/>
                <w:rFonts w:ascii="Arial" w:hAnsi="Arial"/>
                <w:sz w:val="18"/>
                <w:lang w:val="en-US"/>
              </w:rPr>
            </w:pPr>
            <w:ins w:id="3869" w:author="Paul Harris, Vodafone" w:date="2022-09-27T16:2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ins w:id="3870" w:author="Paul Harris, Vodafone" w:date="2022-09-27T09:32:00Z"/>
                <w:rFonts w:ascii="Arial" w:hAnsi="Arial"/>
                <w:sz w:val="18"/>
                <w:lang w:val="en-US"/>
              </w:rPr>
            </w:pPr>
            <w:ins w:id="3871" w:author="Paul Harris, Vodafone" w:date="2022-09-27T16:27:00Z">
              <w:r>
                <w:rPr>
                  <w:rFonts w:ascii="Arial" w:hAnsi="Arial" w:cs="Arial"/>
                  <w:color w:val="000000"/>
                  <w:sz w:val="18"/>
                  <w:szCs w:val="18"/>
                </w:rPr>
                <w:t>|2*fn_high + 3*fx_high|</w:t>
              </w:r>
            </w:ins>
          </w:p>
        </w:tc>
      </w:tr>
      <w:tr w:rsidR="007120AC" w14:paraId="06790860" w14:textId="77777777" w:rsidTr="007120AC">
        <w:trPr>
          <w:trHeight w:val="187"/>
          <w:ins w:id="387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ins w:id="3873" w:author="Paul Harris, Vodafone" w:date="2022-09-27T09:32:00Z"/>
                <w:rFonts w:ascii="Arial" w:hAnsi="Arial"/>
                <w:sz w:val="18"/>
                <w:lang w:val="en-US"/>
              </w:rPr>
            </w:pPr>
            <w:ins w:id="3874"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ins w:id="3875" w:author="Paul Harris, Vodafone" w:date="2022-09-27T09:32:00Z"/>
                <w:rFonts w:ascii="Arial" w:hAnsi="Arial"/>
                <w:sz w:val="18"/>
                <w:szCs w:val="24"/>
                <w:lang w:eastAsia="ja-JP"/>
              </w:rPr>
            </w:pPr>
            <w:ins w:id="3876" w:author="Paul Harris, Vodafone" w:date="2022-09-27T16:27:00Z">
              <w:r>
                <w:rPr>
                  <w:rFonts w:ascii="Arial" w:hAnsi="Arial" w:cs="Arial"/>
                  <w:color w:val="000000"/>
                  <w:sz w:val="18"/>
                  <w:szCs w:val="18"/>
                </w:rPr>
                <w:t>10760 – 11080</w:t>
              </w:r>
            </w:ins>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ins w:id="3877" w:author="Paul Harris, Vodafone" w:date="2022-09-27T09:32:00Z"/>
                <w:rFonts w:ascii="Arial" w:hAnsi="Arial"/>
                <w:sz w:val="18"/>
                <w:szCs w:val="24"/>
                <w:lang w:eastAsia="ja-JP"/>
              </w:rPr>
            </w:pPr>
            <w:ins w:id="3878" w:author="Paul Harris, Vodafone" w:date="2022-09-27T16:27:00Z">
              <w:r>
                <w:rPr>
                  <w:rFonts w:ascii="Arial" w:hAnsi="Arial" w:cs="Arial"/>
                  <w:color w:val="000000"/>
                  <w:sz w:val="18"/>
                  <w:szCs w:val="18"/>
                </w:rPr>
                <w:t>11340 – 11670</w:t>
              </w:r>
            </w:ins>
          </w:p>
        </w:tc>
      </w:tr>
    </w:tbl>
    <w:p w14:paraId="6C430970" w14:textId="77777777" w:rsidR="007120AC" w:rsidRDefault="007120AC" w:rsidP="007120AC">
      <w:pPr>
        <w:rPr>
          <w:ins w:id="3879" w:author="Paul Harris, Vodafone" w:date="2022-09-27T09:32:00Z"/>
          <w:lang w:eastAsia="zh-CN"/>
        </w:rPr>
      </w:pPr>
    </w:p>
    <w:p w14:paraId="62CE013A" w14:textId="11BC9C56" w:rsidR="007120AC" w:rsidRDefault="007120AC" w:rsidP="007120AC">
      <w:pPr>
        <w:rPr>
          <w:ins w:id="3880" w:author="Paul Harris, Vodafone" w:date="2022-09-27T09:32:00Z"/>
          <w:rFonts w:ascii="Arial" w:hAnsi="Arial" w:cs="Arial"/>
          <w:sz w:val="18"/>
          <w:szCs w:val="18"/>
          <w:lang w:eastAsia="ko-KR"/>
        </w:rPr>
      </w:pPr>
      <w:ins w:id="3881" w:author="Paul Harris, Vodafone" w:date="2022-09-27T09:32:00Z">
        <w:r>
          <w:rPr>
            <w:rFonts w:ascii="Arial" w:hAnsi="Arial" w:cs="Arial"/>
            <w:sz w:val="18"/>
            <w:szCs w:val="18"/>
            <w:lang w:eastAsia="ko-KR"/>
          </w:rPr>
          <w:t xml:space="preserve">Based on Table </w:t>
        </w:r>
        <w:del w:id="3882" w:author="Huawei" w:date="2022-10-21T11:59:00Z">
          <w:r w:rsidDel="00BB2370">
            <w:rPr>
              <w:rFonts w:ascii="Arial" w:hAnsi="Arial" w:cs="Arial"/>
              <w:sz w:val="18"/>
              <w:szCs w:val="18"/>
              <w:lang w:eastAsia="ja-JP"/>
            </w:rPr>
            <w:delText>5.x</w:delText>
          </w:r>
        </w:del>
      </w:ins>
      <w:ins w:id="3883" w:author="Huawei" w:date="2022-10-21T11:59:00Z">
        <w:r w:rsidR="00BB2370">
          <w:rPr>
            <w:rFonts w:ascii="Arial" w:hAnsi="Arial" w:cs="Arial"/>
            <w:sz w:val="18"/>
            <w:szCs w:val="18"/>
            <w:lang w:eastAsia="ja-JP"/>
          </w:rPr>
          <w:t>5.17</w:t>
        </w:r>
      </w:ins>
      <w:ins w:id="3884" w:author="Paul Harris, Vodafone" w:date="2022-09-27T09:32:00Z">
        <w:r>
          <w:rPr>
            <w:rFonts w:ascii="Arial" w:hAnsi="Arial" w:cs="Arial"/>
            <w:sz w:val="18"/>
            <w:szCs w:val="18"/>
            <w:lang w:eastAsia="ko-KR"/>
          </w:rPr>
          <w:t>.2-1</w:t>
        </w:r>
        <w:r>
          <w:rPr>
            <w:rFonts w:ascii="Arial" w:hAnsi="Arial" w:cs="Arial"/>
            <w:sz w:val="18"/>
            <w:szCs w:val="18"/>
            <w:lang w:eastAsia="ja-JP"/>
          </w:rPr>
          <w:t>,</w:t>
        </w:r>
      </w:ins>
    </w:p>
    <w:p w14:paraId="1411EB82" w14:textId="77777777" w:rsidR="007120AC" w:rsidRDefault="007120AC" w:rsidP="007120AC">
      <w:pPr>
        <w:ind w:left="568" w:hanging="284"/>
        <w:rPr>
          <w:ins w:id="3885" w:author="Paul Harris, Vodafone" w:date="2022-09-27T14:17:00Z"/>
          <w:lang w:eastAsia="x-none"/>
        </w:rPr>
      </w:pPr>
      <w:ins w:id="3886" w:author="Paul Harris, Vodafone" w:date="2022-09-27T09:32: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w:t>
        </w:r>
      </w:ins>
      <w:ins w:id="3887" w:author="Paul Harris, Vodafone" w:date="2022-09-27T14:17:00Z">
        <w:r>
          <w:rPr>
            <w:lang w:eastAsia="x-none"/>
          </w:rPr>
          <w:t>46</w:t>
        </w:r>
      </w:ins>
      <w:ins w:id="3888" w:author="Paul Harris, Vodafone" w:date="2022-09-27T16:18:00Z">
        <w:r>
          <w:rPr>
            <w:lang w:eastAsia="x-none"/>
          </w:rPr>
          <w:t xml:space="preserve"> and 47</w:t>
        </w:r>
      </w:ins>
      <w:ins w:id="3889" w:author="Paul Harris, Vodafone" w:date="2022-09-27T09:32:00Z">
        <w:r>
          <w:rPr>
            <w:lang w:eastAsia="x-none"/>
          </w:rPr>
          <w:t>.</w:t>
        </w:r>
      </w:ins>
    </w:p>
    <w:p w14:paraId="0E84A11D" w14:textId="77777777" w:rsidR="007120AC" w:rsidRDefault="007120AC" w:rsidP="007120AC">
      <w:pPr>
        <w:ind w:left="568" w:hanging="284"/>
        <w:rPr>
          <w:ins w:id="3890" w:author="Paul Harris, Vodafone" w:date="2022-09-27T09:32:00Z"/>
          <w:lang w:eastAsia="x-none"/>
        </w:rPr>
      </w:pPr>
      <w:ins w:id="3891" w:author="Paul Harris, Vodafone" w:date="2022-09-27T14:17:00Z">
        <w:r>
          <w:rPr>
            <w:lang w:eastAsia="ja-JP"/>
          </w:rPr>
          <w:t>-</w:t>
        </w:r>
        <w:r>
          <w:rPr>
            <w:lang w:eastAsia="ja-JP"/>
          </w:rPr>
          <w:tab/>
          <w:t>3</w:t>
        </w:r>
        <w:r>
          <w:rPr>
            <w:vertAlign w:val="superscript"/>
            <w:lang w:eastAsia="x-none"/>
          </w:rPr>
          <w:t>rd</w:t>
        </w:r>
        <w:r>
          <w:rPr>
            <w:lang w:eastAsia="x-none"/>
          </w:rPr>
          <w:t xml:space="preserve"> order harmonics may fall into Rx frequencies of band </w:t>
        </w:r>
      </w:ins>
      <w:ins w:id="3892" w:author="Paul Harris, Vodafone" w:date="2022-09-27T16:18:00Z">
        <w:r>
          <w:rPr>
            <w:lang w:eastAsia="x-none"/>
          </w:rPr>
          <w:t>77</w:t>
        </w:r>
      </w:ins>
      <w:ins w:id="3893" w:author="Paul Harris, Vodafone" w:date="2022-09-27T14:17:00Z">
        <w:r>
          <w:rPr>
            <w:lang w:eastAsia="x-none"/>
          </w:rPr>
          <w:t>.</w:t>
        </w:r>
      </w:ins>
    </w:p>
    <w:p w14:paraId="11258292" w14:textId="77777777" w:rsidR="007120AC" w:rsidRDefault="007120AC" w:rsidP="007120AC">
      <w:pPr>
        <w:ind w:left="568" w:hanging="284"/>
        <w:rPr>
          <w:ins w:id="3894" w:author="Paul Harris, Vodafone" w:date="2022-09-27T16:30:00Z"/>
          <w:lang w:eastAsia="x-none"/>
        </w:rPr>
      </w:pPr>
      <w:ins w:id="3895" w:author="Paul Harris, Vodafone" w:date="2022-09-27T09:32:00Z">
        <w:r>
          <w:rPr>
            <w:lang w:eastAsia="ja-JP"/>
          </w:rPr>
          <w:lastRenderedPageBreak/>
          <w:t>-</w:t>
        </w:r>
        <w:r>
          <w:rPr>
            <w:lang w:eastAsia="ja-JP"/>
          </w:rPr>
          <w:tab/>
        </w:r>
      </w:ins>
      <w:ins w:id="3896" w:author="Paul Harris, Vodafone" w:date="2022-09-27T16:30:00Z">
        <w:r>
          <w:rPr>
            <w:lang w:eastAsia="ja-JP"/>
          </w:rPr>
          <w:t>2</w:t>
        </w:r>
        <w:r>
          <w:rPr>
            <w:vertAlign w:val="superscript"/>
            <w:lang w:eastAsia="x-none"/>
          </w:rPr>
          <w:t>n</w:t>
        </w:r>
      </w:ins>
      <w:ins w:id="3897" w:author="Paul Harris, Vodafone" w:date="2022-09-27T09:32:00Z">
        <w:r>
          <w:rPr>
            <w:vertAlign w:val="superscript"/>
            <w:lang w:eastAsia="x-none"/>
          </w:rPr>
          <w:t>d</w:t>
        </w:r>
        <w:r>
          <w:rPr>
            <w:lang w:eastAsia="x-none"/>
          </w:rPr>
          <w:t xml:space="preserve"> order IMD may fall into Rx frequencies of bands </w:t>
        </w:r>
      </w:ins>
      <w:ins w:id="3898" w:author="Paul Harris, Vodafone" w:date="2022-09-27T16:30:00Z">
        <w:r>
          <w:rPr>
            <w:lang w:eastAsia="x-none"/>
          </w:rPr>
          <w:t>71</w:t>
        </w:r>
      </w:ins>
      <w:ins w:id="3899" w:author="Paul Harris, Vodafone" w:date="2022-09-27T16:18:00Z">
        <w:r>
          <w:rPr>
            <w:lang w:eastAsia="x-none"/>
          </w:rPr>
          <w:t xml:space="preserve"> and 79</w:t>
        </w:r>
      </w:ins>
      <w:ins w:id="3900" w:author="Paul Harris, Vodafone" w:date="2022-09-27T13:33:00Z">
        <w:r>
          <w:rPr>
            <w:lang w:eastAsia="x-none"/>
          </w:rPr>
          <w:t>.</w:t>
        </w:r>
      </w:ins>
    </w:p>
    <w:p w14:paraId="670ED4E2" w14:textId="77777777" w:rsidR="007120AC" w:rsidRDefault="007120AC" w:rsidP="007120AC">
      <w:pPr>
        <w:ind w:left="568" w:hanging="284"/>
        <w:rPr>
          <w:ins w:id="3901" w:author="Paul Harris, Vodafone" w:date="2022-09-27T09:32:00Z"/>
          <w:lang w:eastAsia="x-none"/>
        </w:rPr>
      </w:pPr>
      <w:ins w:id="3902" w:author="Paul Harris, Vodafone" w:date="2022-09-27T16:30:00Z">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ins>
    </w:p>
    <w:p w14:paraId="3F09C4A2" w14:textId="77777777" w:rsidR="007120AC" w:rsidRDefault="007120AC" w:rsidP="007120AC">
      <w:pPr>
        <w:ind w:left="568" w:hanging="284"/>
        <w:rPr>
          <w:ins w:id="3903" w:author="Paul Harris, Vodafone" w:date="2022-09-27T09:32:00Z"/>
          <w:lang w:eastAsia="x-none"/>
        </w:rPr>
      </w:pPr>
      <w:ins w:id="3904" w:author="Paul Harris, Vodafone" w:date="2022-09-27T09:32: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3905" w:author="Paul Harris, Vodafone" w:date="2022-09-27T16:30:00Z">
        <w:r>
          <w:rPr>
            <w:lang w:eastAsia="x-none"/>
          </w:rPr>
          <w:t>42, 46, 52, 77 and 78</w:t>
        </w:r>
      </w:ins>
      <w:ins w:id="3906" w:author="Paul Harris, Vodafone" w:date="2022-09-27T14:18:00Z">
        <w:r>
          <w:rPr>
            <w:lang w:eastAsia="x-none"/>
          </w:rPr>
          <w:t>.</w:t>
        </w:r>
      </w:ins>
    </w:p>
    <w:p w14:paraId="74C94F38" w14:textId="77777777" w:rsidR="007120AC" w:rsidRDefault="007120AC" w:rsidP="007120AC">
      <w:pPr>
        <w:ind w:left="568" w:hanging="284"/>
        <w:rPr>
          <w:ins w:id="3907" w:author="Paul Harris, Vodafone" w:date="2022-09-27T09:32:00Z"/>
          <w:lang w:eastAsia="x-none"/>
        </w:rPr>
      </w:pPr>
      <w:ins w:id="3908" w:author="Paul Harris, Vodafone" w:date="2022-09-27T09:32: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3909" w:author="Paul Harris, Vodafone" w:date="2022-09-27T16:31:00Z">
        <w:r>
          <w:rPr>
            <w:lang w:eastAsia="x-none"/>
          </w:rPr>
          <w:t>5, 6, 8, 12, 13, 14, 17, 18, 19, 20, 22, 26, 27, 28, 29, 42, 43, 44, 46, 48, 49, 67, 68, 71, 77, 78 and 85</w:t>
        </w:r>
      </w:ins>
      <w:ins w:id="3910" w:author="Paul Harris, Vodafone" w:date="2022-09-27T09:32:00Z">
        <w:r>
          <w:rPr>
            <w:lang w:eastAsia="x-none"/>
          </w:rPr>
          <w:t>.</w:t>
        </w:r>
      </w:ins>
    </w:p>
    <w:p w14:paraId="69F10569" w14:textId="516A4DF6" w:rsidR="007120AC" w:rsidRDefault="007120AC" w:rsidP="007120AC">
      <w:pPr>
        <w:rPr>
          <w:ins w:id="3911" w:author="Paul Harris, Vodafone" w:date="2022-09-27T09:32:00Z"/>
          <w:rFonts w:ascii="Arial" w:hAnsi="Arial" w:cs="Arial"/>
          <w:sz w:val="18"/>
          <w:szCs w:val="18"/>
          <w:lang w:eastAsia="ja-JP"/>
        </w:rPr>
      </w:pPr>
      <w:ins w:id="3912" w:author="Paul Harris, Vodafone" w:date="2022-09-27T09:32: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3913" w:author="Huawei" w:date="2022-10-21T11:59:00Z">
          <w:r w:rsidDel="00BB2370">
            <w:rPr>
              <w:rFonts w:ascii="Arial" w:hAnsi="Arial" w:cs="Arial"/>
              <w:sz w:val="18"/>
              <w:szCs w:val="18"/>
              <w:lang w:eastAsia="ja-JP"/>
            </w:rPr>
            <w:delText>5.x</w:delText>
          </w:r>
        </w:del>
      </w:ins>
      <w:ins w:id="3914" w:author="Huawei" w:date="2022-10-21T11:59:00Z">
        <w:r w:rsidR="00BB2370">
          <w:rPr>
            <w:rFonts w:ascii="Arial" w:hAnsi="Arial" w:cs="Arial"/>
            <w:sz w:val="18"/>
            <w:szCs w:val="18"/>
            <w:lang w:eastAsia="ja-JP"/>
          </w:rPr>
          <w:t>5.17</w:t>
        </w:r>
      </w:ins>
      <w:ins w:id="3915" w:author="Paul Harris, Vodafone" w:date="2022-09-27T09:32: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14:paraId="5E6986E7" w14:textId="38FC6326" w:rsidR="007120AC" w:rsidRDefault="007120AC" w:rsidP="007120AC">
      <w:pPr>
        <w:pStyle w:val="TH"/>
        <w:rPr>
          <w:ins w:id="3916" w:author="Paul Harris, Vodafone" w:date="2022-09-27T09:32:00Z"/>
          <w:lang w:val="en-US" w:eastAsia="ko-KR"/>
        </w:rPr>
      </w:pPr>
      <w:ins w:id="3917" w:author="Paul Harris, Vodafone" w:date="2022-09-27T09:32:00Z">
        <w:r>
          <w:rPr>
            <w:lang w:val="en-US"/>
          </w:rPr>
          <w:t xml:space="preserve">Table </w:t>
        </w:r>
        <w:del w:id="3918" w:author="Huawei" w:date="2022-10-21T11:59:00Z">
          <w:r w:rsidDel="00BB2370">
            <w:rPr>
              <w:lang w:val="en-US" w:eastAsia="ja-JP"/>
            </w:rPr>
            <w:delText>5.x</w:delText>
          </w:r>
        </w:del>
      </w:ins>
      <w:ins w:id="3919" w:author="Huawei" w:date="2022-10-21T11:59:00Z">
        <w:r w:rsidR="00BB2370">
          <w:rPr>
            <w:lang w:val="en-US" w:eastAsia="ja-JP"/>
          </w:rPr>
          <w:t>5.17</w:t>
        </w:r>
      </w:ins>
      <w:ins w:id="3920" w:author="Paul Harris, Vodafone" w:date="2022-09-27T09:32:00Z">
        <w:r>
          <w:rPr>
            <w:lang w:val="en-US"/>
          </w:rPr>
          <w:t>.2-2: 2UL B</w:t>
        </w:r>
        <w:r>
          <w:rPr>
            <w:rFonts w:eastAsia="MS Mincho"/>
            <w:lang w:val="en-US" w:eastAsia="ja-JP"/>
          </w:rPr>
          <w:t xml:space="preserve">and </w:t>
        </w:r>
      </w:ins>
      <w:ins w:id="3921" w:author="Paul Harris, Vodafone" w:date="2022-09-27T16:31:00Z">
        <w:r>
          <w:rPr>
            <w:rFonts w:eastAsia="MS Mincho"/>
            <w:lang w:val="en-US" w:eastAsia="ja-JP"/>
          </w:rPr>
          <w:t>7</w:t>
        </w:r>
      </w:ins>
      <w:ins w:id="3922" w:author="Paul Harris, Vodafone" w:date="2022-09-27T09:32:00Z">
        <w:r>
          <w:rPr>
            <w:rFonts w:eastAsia="MS Mincho"/>
            <w:lang w:val="en-US" w:eastAsia="ja-JP"/>
          </w:rPr>
          <w:t xml:space="preserve"> </w:t>
        </w:r>
        <w:r>
          <w:rPr>
            <w:lang w:val="en-US"/>
          </w:rPr>
          <w:t>+ B</w:t>
        </w:r>
        <w:r>
          <w:rPr>
            <w:rFonts w:eastAsia="MS Mincho"/>
            <w:lang w:val="en-US" w:eastAsia="ja-JP"/>
          </w:rPr>
          <w:t>and n</w:t>
        </w:r>
      </w:ins>
      <w:ins w:id="3923" w:author="Paul Harris, Vodafone" w:date="2022-09-27T16:16:00Z">
        <w:r>
          <w:rPr>
            <w:rFonts w:eastAsia="MS Mincho"/>
            <w:lang w:val="en-US" w:eastAsia="ja-JP"/>
          </w:rPr>
          <w:t>1</w:t>
        </w:r>
      </w:ins>
      <w:ins w:id="3924" w:author="Paul Harris, Vodafone" w:date="2022-09-27T09:32:00Z">
        <w:r>
          <w:rPr>
            <w:lang w:val="en-US"/>
          </w:rPr>
          <w:t xml:space="preserve"> harmonic and IMD for </w:t>
        </w:r>
        <w:r>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ins w:id="3925"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ins w:id="3926" w:author="Paul Harris, Vodafone" w:date="2022-09-27T09:32:00Z"/>
                <w:rFonts w:ascii="Arial" w:hAnsi="Arial"/>
                <w:b/>
                <w:sz w:val="18"/>
                <w:lang w:val="en-US" w:eastAsia="ko-KR"/>
              </w:rPr>
            </w:pPr>
            <w:ins w:id="3927" w:author="Paul Harris, Vodafone" w:date="2022-09-27T09:32:00Z">
              <w:r>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ins w:id="3928" w:author="Paul Harris, Vodafone" w:date="2022-09-27T09:32:00Z"/>
                <w:rFonts w:ascii="Arial" w:hAnsi="Arial"/>
                <w:b/>
                <w:sz w:val="18"/>
                <w:lang w:val="en-US" w:eastAsia="ko-KR"/>
              </w:rPr>
            </w:pPr>
            <w:ins w:id="3929" w:author="Paul Harris, Vodafone" w:date="2022-09-27T09:32:00Z">
              <w:r>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ins w:id="3930" w:author="Paul Harris, Vodafone" w:date="2022-09-27T09:32:00Z"/>
                <w:rFonts w:ascii="Arial" w:hAnsi="Arial"/>
                <w:b/>
                <w:sz w:val="18"/>
                <w:lang w:val="en-US" w:eastAsia="ko-KR"/>
              </w:rPr>
            </w:pPr>
            <w:ins w:id="3931" w:author="Paul Harris, Vodafone" w:date="2022-09-27T09:32:00Z">
              <w:r>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ins w:id="3932" w:author="Paul Harris, Vodafone" w:date="2022-09-27T09:32:00Z"/>
                <w:rFonts w:ascii="Arial" w:hAnsi="Arial"/>
                <w:b/>
                <w:sz w:val="18"/>
                <w:lang w:val="en-US" w:eastAsia="ko-KR"/>
              </w:rPr>
            </w:pPr>
            <w:ins w:id="3933" w:author="Paul Harris, Vodafone" w:date="2022-09-27T09:32:00Z">
              <w:r>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ins w:id="3934" w:author="Paul Harris, Vodafone" w:date="2022-09-27T09:32:00Z"/>
                <w:rFonts w:ascii="Arial" w:hAnsi="Arial"/>
                <w:b/>
                <w:sz w:val="18"/>
                <w:lang w:val="en-US" w:eastAsia="ko-KR"/>
              </w:rPr>
            </w:pPr>
            <w:ins w:id="3935" w:author="Paul Harris, Vodafone" w:date="2022-09-27T09:32:00Z">
              <w:r>
                <w:rPr>
                  <w:rFonts w:ascii="Arial" w:hAnsi="Arial"/>
                  <w:b/>
                  <w:sz w:val="18"/>
                  <w:lang w:val="en-US" w:eastAsia="ko-KR"/>
                </w:rPr>
                <w:t>Comments</w:t>
              </w:r>
            </w:ins>
          </w:p>
        </w:tc>
      </w:tr>
      <w:tr w:rsidR="007120AC" w14:paraId="4BA0C780" w14:textId="77777777" w:rsidTr="007120AC">
        <w:trPr>
          <w:trHeight w:val="349"/>
          <w:jc w:val="center"/>
          <w:ins w:id="3936"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ins w:id="3937" w:author="Paul Harris, Vodafone" w:date="2022-09-27T09:32:00Z"/>
                <w:rFonts w:ascii="Arial" w:hAnsi="Arial"/>
                <w:sz w:val="18"/>
                <w:lang w:val="en-US" w:eastAsia="ko-KR"/>
              </w:rPr>
            </w:pPr>
            <w:ins w:id="3938" w:author="Paul Harris, Vodafone" w:date="2022-09-27T09:32:00Z">
              <w:r>
                <w:rPr>
                  <w:rFonts w:ascii="Arial" w:hAnsi="Arial"/>
                  <w:sz w:val="18"/>
                  <w:lang w:val="en-US"/>
                </w:rPr>
                <w:t>COMPASS</w:t>
              </w:r>
            </w:ins>
          </w:p>
          <w:p w14:paraId="196B8EC9" w14:textId="77777777" w:rsidR="007120AC" w:rsidRDefault="007120AC">
            <w:pPr>
              <w:keepNext/>
              <w:keepLines/>
              <w:spacing w:after="0"/>
              <w:jc w:val="center"/>
              <w:rPr>
                <w:ins w:id="3939" w:author="Paul Harris, Vodafone" w:date="2022-09-27T09:32:00Z"/>
                <w:rFonts w:ascii="Arial" w:hAnsi="Arial"/>
                <w:sz w:val="18"/>
                <w:lang w:val="en-US" w:eastAsia="ko-KR"/>
              </w:rPr>
            </w:pPr>
            <w:ins w:id="3940" w:author="Paul Harris, Vodafone" w:date="2022-09-27T09:32:00Z">
              <w:r>
                <w:rPr>
                  <w:rFonts w:ascii="Arial" w:hAnsi="Arial"/>
                  <w:sz w:val="18"/>
                  <w:lang w:val="en-US"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ins w:id="3941" w:author="Paul Harris, Vodafone" w:date="2022-09-27T09:32:00Z"/>
                <w:rFonts w:ascii="Arial" w:hAnsi="Arial"/>
                <w:sz w:val="18"/>
                <w:lang w:val="en-US" w:eastAsia="en-US"/>
              </w:rPr>
            </w:pPr>
            <w:ins w:id="3942" w:author="Paul Harris, Vodafone" w:date="2022-09-27T09:32:00Z">
              <w:r>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ins w:id="3943" w:author="Paul Harris, Vodafone" w:date="2022-09-27T09:32:00Z"/>
                <w:rFonts w:ascii="Arial" w:hAnsi="Arial"/>
                <w:sz w:val="18"/>
                <w:lang w:val="en-US"/>
              </w:rPr>
            </w:pPr>
            <w:ins w:id="3944" w:author="Paul Harris, Vodafone" w:date="2022-09-27T09:32:00Z">
              <w:r>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ins w:id="3945" w:author="Paul Harris, Vodafone" w:date="2022-09-27T09:32:00Z"/>
                <w:rFonts w:ascii="Arial" w:hAnsi="Arial"/>
                <w:sz w:val="18"/>
                <w:lang w:val="en-US" w:eastAsia="ko-KR"/>
              </w:rPr>
            </w:pPr>
            <w:ins w:id="3946" w:author="Paul Harris, Vodafone" w:date="2022-09-27T09:32:00Z">
              <w:r>
                <w:rPr>
                  <w:rFonts w:ascii="Arial" w:hAnsi="Arial"/>
                  <w:sz w:val="18"/>
                  <w:lang w:val="en-US"/>
                </w:rPr>
                <w:t>159</w:t>
              </w:r>
              <w:r>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ins w:id="3947" w:author="Paul Harris, Vodafone" w:date="2022-09-27T09:32:00Z"/>
                <w:rFonts w:ascii="Arial" w:hAnsi="Arial"/>
                <w:sz w:val="18"/>
                <w:lang w:val="en-US" w:eastAsia="ko-KR"/>
              </w:rPr>
            </w:pPr>
            <w:ins w:id="3948"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ins w:id="3949"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ins w:id="3950" w:author="Paul Harris, Vodafone" w:date="2022-09-27T09:32:00Z"/>
                <w:rFonts w:ascii="Arial" w:eastAsia="MS Mincho" w:hAnsi="Arial"/>
                <w:sz w:val="18"/>
                <w:lang w:val="en-US" w:eastAsia="ja-JP"/>
              </w:rPr>
            </w:pPr>
          </w:p>
        </w:tc>
      </w:tr>
      <w:tr w:rsidR="007120AC" w14:paraId="40C123C3" w14:textId="77777777" w:rsidTr="007120AC">
        <w:trPr>
          <w:trHeight w:val="365"/>
          <w:jc w:val="center"/>
          <w:ins w:id="3951"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ins w:id="3952" w:author="Paul Harris, Vodafone" w:date="2022-09-27T09:32:00Z"/>
                <w:rFonts w:ascii="Arial" w:hAnsi="Arial"/>
                <w:sz w:val="18"/>
                <w:lang w:val="en-US" w:eastAsia="en-US"/>
              </w:rPr>
            </w:pPr>
            <w:ins w:id="3953" w:author="Paul Harris, Vodafone" w:date="2022-09-27T09:32:00Z">
              <w:r>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ins w:id="3954" w:author="Paul Harris, Vodafone" w:date="2022-09-27T09:32:00Z"/>
                <w:rFonts w:ascii="Arial" w:hAnsi="Arial"/>
                <w:sz w:val="18"/>
                <w:lang w:val="en-US"/>
              </w:rPr>
            </w:pPr>
            <w:ins w:id="3955" w:author="Paul Harris, Vodafone" w:date="2022-09-27T09:32:00Z">
              <w:r>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ins w:id="3956" w:author="Paul Harris, Vodafone" w:date="2022-09-27T09:32:00Z"/>
                <w:rFonts w:ascii="Arial" w:hAnsi="Arial"/>
                <w:sz w:val="18"/>
                <w:lang w:val="en-US"/>
              </w:rPr>
            </w:pPr>
            <w:ins w:id="3957"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ins w:id="3958" w:author="Paul Harris, Vodafone" w:date="2022-09-27T09:32:00Z"/>
                <w:rFonts w:ascii="Arial" w:hAnsi="Arial"/>
                <w:sz w:val="18"/>
                <w:lang w:val="en-US" w:eastAsia="ko-KR"/>
              </w:rPr>
            </w:pPr>
            <w:ins w:id="3959" w:author="Paul Harris, Vodafone" w:date="2022-09-27T09:32:00Z">
              <w:r>
                <w:rPr>
                  <w:rFonts w:ascii="Arial" w:hAnsi="Arial"/>
                  <w:sz w:val="18"/>
                  <w:lang w:val="en-US"/>
                </w:rPr>
                <w:t>15</w:t>
              </w:r>
              <w:r>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ins w:id="3960" w:author="Paul Harris, Vodafone" w:date="2022-09-27T09:32:00Z"/>
                <w:rFonts w:ascii="Arial" w:hAnsi="Arial"/>
                <w:sz w:val="18"/>
                <w:lang w:val="en-US" w:eastAsia="ko-KR"/>
              </w:rPr>
            </w:pPr>
            <w:ins w:id="3961"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ins w:id="3962"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ins w:id="3963" w:author="Paul Harris, Vodafone" w:date="2022-09-27T09:32:00Z"/>
                <w:rFonts w:ascii="Arial" w:hAnsi="Arial"/>
                <w:sz w:val="18"/>
                <w:lang w:val="en-US" w:eastAsia="ko-KR"/>
              </w:rPr>
            </w:pPr>
          </w:p>
        </w:tc>
      </w:tr>
      <w:tr w:rsidR="007120AC" w14:paraId="1F266AAE" w14:textId="77777777" w:rsidTr="007120AC">
        <w:trPr>
          <w:trHeight w:val="349"/>
          <w:jc w:val="center"/>
          <w:ins w:id="3964"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ins w:id="3965" w:author="Paul Harris, Vodafone" w:date="2022-09-27T09:32:00Z"/>
                <w:rFonts w:ascii="Arial" w:hAnsi="Arial"/>
                <w:sz w:val="18"/>
                <w:lang w:val="en-US" w:eastAsia="en-US"/>
              </w:rPr>
            </w:pPr>
            <w:ins w:id="3966" w:author="Paul Harris, Vodafone" w:date="2022-09-27T09:32:00Z">
              <w:r>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ins w:id="3967" w:author="Paul Harris, Vodafone" w:date="2022-09-27T09:32:00Z"/>
                <w:rFonts w:ascii="Arial" w:hAnsi="Arial"/>
                <w:sz w:val="18"/>
                <w:lang w:val="en-US" w:eastAsia="ko-KR"/>
              </w:rPr>
            </w:pPr>
            <w:ins w:id="3968" w:author="Paul Harris, Vodafone" w:date="2022-09-27T09:32:00Z">
              <w:r>
                <w:rPr>
                  <w:rFonts w:ascii="Arial" w:hAnsi="Arial"/>
                  <w:sz w:val="18"/>
                  <w:lang w:val="en-US"/>
                </w:rPr>
                <w:t>159</w:t>
              </w:r>
              <w:r>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ins w:id="3969" w:author="Paul Harris, Vodafone" w:date="2022-09-27T09:32:00Z"/>
                <w:rFonts w:ascii="Arial" w:hAnsi="Arial"/>
                <w:sz w:val="18"/>
                <w:lang w:val="en-US" w:eastAsia="en-US"/>
              </w:rPr>
            </w:pPr>
            <w:ins w:id="3970"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ins w:id="3971" w:author="Paul Harris, Vodafone" w:date="2022-09-27T09:32:00Z"/>
                <w:rFonts w:ascii="Arial" w:hAnsi="Arial"/>
                <w:sz w:val="18"/>
                <w:lang w:val="en-US"/>
              </w:rPr>
            </w:pPr>
            <w:ins w:id="3972" w:author="Paul Harris, Vodafone" w:date="2022-09-27T09:32:00Z">
              <w:r>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ins w:id="3973" w:author="Paul Harris, Vodafone" w:date="2022-09-27T09:32:00Z"/>
                <w:rFonts w:ascii="Arial" w:hAnsi="Arial"/>
                <w:sz w:val="18"/>
                <w:lang w:val="en-US" w:eastAsia="ko-KR"/>
              </w:rPr>
            </w:pPr>
            <w:ins w:id="3974"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ins w:id="3975"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ins w:id="3976" w:author="Paul Harris, Vodafone" w:date="2022-09-27T09:32:00Z"/>
                <w:rFonts w:ascii="Arial" w:hAnsi="Arial"/>
                <w:sz w:val="18"/>
                <w:lang w:val="en-US" w:eastAsia="ko-KR"/>
              </w:rPr>
            </w:pPr>
          </w:p>
        </w:tc>
      </w:tr>
      <w:tr w:rsidR="007120AC" w14:paraId="21F93899" w14:textId="77777777" w:rsidTr="007120AC">
        <w:trPr>
          <w:trHeight w:val="349"/>
          <w:jc w:val="center"/>
          <w:ins w:id="3977"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ins w:id="3978" w:author="Paul Harris, Vodafone" w:date="2022-09-27T09:32:00Z"/>
                <w:rFonts w:ascii="Arial" w:hAnsi="Arial"/>
                <w:sz w:val="18"/>
                <w:lang w:val="en-US" w:eastAsia="en-US"/>
              </w:rPr>
            </w:pPr>
            <w:ins w:id="3979" w:author="Paul Harris, Vodafone" w:date="2022-09-27T09:32:00Z">
              <w:r>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ins w:id="3980" w:author="Paul Harris, Vodafone" w:date="2022-09-27T09:32:00Z"/>
                <w:rFonts w:ascii="Arial" w:hAnsi="Arial"/>
                <w:sz w:val="18"/>
                <w:lang w:val="en-US"/>
              </w:rPr>
            </w:pPr>
            <w:ins w:id="3981" w:author="Paul Harris, Vodafone" w:date="2022-09-27T09:32:00Z">
              <w:r>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ins w:id="3982" w:author="Paul Harris, Vodafone" w:date="2022-09-27T09:32:00Z"/>
                <w:rFonts w:ascii="Arial" w:hAnsi="Arial"/>
                <w:sz w:val="18"/>
                <w:lang w:val="en-US"/>
              </w:rPr>
            </w:pPr>
            <w:ins w:id="3983"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ins w:id="3984" w:author="Paul Harris, Vodafone" w:date="2022-09-27T09:32:00Z"/>
                <w:rFonts w:ascii="Arial" w:hAnsi="Arial"/>
                <w:sz w:val="18"/>
                <w:lang w:val="en-US"/>
              </w:rPr>
            </w:pPr>
            <w:ins w:id="3985" w:author="Paul Harris, Vodafone" w:date="2022-09-27T09:32:00Z">
              <w:r>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ins w:id="3986" w:author="Paul Harris, Vodafone" w:date="2022-09-27T09:32:00Z"/>
                <w:rFonts w:ascii="Arial" w:hAnsi="Arial"/>
                <w:sz w:val="18"/>
                <w:lang w:val="en-US" w:eastAsia="ko-KR"/>
              </w:rPr>
            </w:pPr>
            <w:ins w:id="3987"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ins w:id="3988"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ins w:id="3989" w:author="Paul Harris, Vodafone" w:date="2022-09-27T09:32:00Z"/>
                <w:rFonts w:ascii="Arial" w:hAnsi="Arial"/>
                <w:sz w:val="18"/>
                <w:lang w:val="en-US" w:eastAsia="ko-KR"/>
              </w:rPr>
            </w:pPr>
          </w:p>
        </w:tc>
      </w:tr>
      <w:tr w:rsidR="007120AC" w14:paraId="7B1B7549" w14:textId="77777777" w:rsidTr="007120AC">
        <w:trPr>
          <w:trHeight w:val="349"/>
          <w:jc w:val="center"/>
          <w:ins w:id="3990"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ins w:id="3991" w:author="Paul Harris, Vodafone" w:date="2022-09-27T09:32:00Z"/>
                <w:rFonts w:ascii="Arial" w:hAnsi="Arial"/>
                <w:sz w:val="18"/>
                <w:lang w:val="en-US" w:eastAsia="ko-KR"/>
              </w:rPr>
            </w:pPr>
            <w:ins w:id="3992" w:author="Paul Harris, Vodafone" w:date="2022-09-27T09:32:00Z">
              <w:r>
                <w:rPr>
                  <w:rFonts w:ascii="Arial" w:hAnsi="Arial"/>
                  <w:sz w:val="18"/>
                  <w:lang w:val="en-US" w:eastAsia="ko-KR"/>
                </w:rPr>
                <w:t>ISM band</w:t>
              </w:r>
            </w:ins>
          </w:p>
          <w:p w14:paraId="355B7591" w14:textId="77777777" w:rsidR="007120AC" w:rsidRDefault="007120AC">
            <w:pPr>
              <w:keepNext/>
              <w:keepLines/>
              <w:spacing w:after="0"/>
              <w:jc w:val="center"/>
              <w:rPr>
                <w:ins w:id="3993" w:author="Paul Harris, Vodafone" w:date="2022-09-27T09:32:00Z"/>
                <w:rFonts w:ascii="Arial" w:hAnsi="Arial"/>
                <w:sz w:val="18"/>
                <w:lang w:val="en-US" w:eastAsia="ko-KR"/>
              </w:rPr>
            </w:pPr>
            <w:ins w:id="3994"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ins w:id="3995" w:author="Paul Harris, Vodafone" w:date="2022-09-27T09:32:00Z"/>
                <w:rFonts w:ascii="Arial" w:hAnsi="Arial"/>
                <w:sz w:val="18"/>
                <w:lang w:val="en-US" w:eastAsia="en-US"/>
              </w:rPr>
            </w:pPr>
            <w:ins w:id="3996"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ins w:id="3997" w:author="Paul Harris, Vodafone" w:date="2022-09-27T09:32:00Z"/>
                <w:rFonts w:ascii="Arial" w:hAnsi="Arial"/>
                <w:sz w:val="18"/>
                <w:lang w:val="en-US"/>
              </w:rPr>
            </w:pPr>
            <w:ins w:id="3998"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ins w:id="3999" w:author="Paul Harris, Vodafone" w:date="2022-09-27T09:32:00Z"/>
                <w:rFonts w:ascii="Arial" w:hAnsi="Arial"/>
                <w:sz w:val="18"/>
                <w:lang w:val="en-US" w:eastAsia="ko-KR"/>
              </w:rPr>
            </w:pPr>
            <w:ins w:id="4000" w:author="Paul Harris, Vodafone" w:date="2022-09-27T09:32:00Z">
              <w:r>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ins w:id="4001" w:author="Paul Harris, Vodafone" w:date="2022-09-27T09:32:00Z"/>
                <w:rFonts w:ascii="Arial" w:hAnsi="Arial"/>
                <w:sz w:val="18"/>
                <w:lang w:val="en-US" w:eastAsia="ko-KR"/>
              </w:rPr>
            </w:pPr>
            <w:ins w:id="4002"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ins w:id="4003" w:author="Paul Harris, Vodafone" w:date="2022-09-27T09:32:00Z"/>
                <w:rFonts w:ascii="Arial" w:hAnsi="Arial"/>
                <w:sz w:val="18"/>
                <w:lang w:val="en-US" w:eastAsia="ko-KR"/>
              </w:rPr>
            </w:pPr>
            <w:ins w:id="4004" w:author="Paul Harris, Vodafone" w:date="2022-09-27T09:32:00Z">
              <w:r>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ins w:id="4005" w:author="Paul Harris, Vodafone" w:date="2022-09-27T09:32:00Z"/>
                <w:rFonts w:ascii="Arial" w:hAnsi="Arial"/>
                <w:sz w:val="18"/>
                <w:lang w:val="en-US" w:eastAsia="ko-KR"/>
              </w:rPr>
            </w:pPr>
          </w:p>
        </w:tc>
      </w:tr>
      <w:tr w:rsidR="007120AC" w14:paraId="4D055BA8" w14:textId="77777777" w:rsidTr="007120AC">
        <w:trPr>
          <w:trHeight w:val="349"/>
          <w:jc w:val="center"/>
          <w:ins w:id="4006"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ins w:id="400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ins w:id="4008" w:author="Paul Harris, Vodafone" w:date="2022-09-27T09:32:00Z"/>
                <w:rFonts w:ascii="Arial" w:hAnsi="Arial"/>
                <w:sz w:val="18"/>
                <w:lang w:val="en-US" w:eastAsia="ko-KR"/>
              </w:rPr>
            </w:pPr>
            <w:ins w:id="4009"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ins w:id="4010" w:author="Paul Harris, Vodafone" w:date="2022-09-27T09:32:00Z"/>
                <w:rFonts w:ascii="Arial" w:hAnsi="Arial"/>
                <w:sz w:val="18"/>
                <w:lang w:val="en-US" w:eastAsia="ko-KR"/>
              </w:rPr>
            </w:pPr>
            <w:ins w:id="4011"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ins w:id="4012" w:author="Paul Harris, Vodafone" w:date="2022-09-27T09:32:00Z"/>
                <w:rFonts w:ascii="Arial" w:hAnsi="Arial"/>
                <w:sz w:val="18"/>
                <w:lang w:val="en-US" w:eastAsia="ko-KR"/>
              </w:rPr>
            </w:pPr>
            <w:ins w:id="4013" w:author="Paul Harris, Vodafone" w:date="2022-09-27T09:32:00Z">
              <w:r>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ins w:id="4014" w:author="Paul Harris, Vodafone" w:date="2022-09-27T09:32:00Z"/>
                <w:rFonts w:ascii="Arial" w:hAnsi="Arial"/>
                <w:sz w:val="18"/>
                <w:lang w:val="en-US" w:eastAsia="ko-KR"/>
              </w:rPr>
            </w:pPr>
            <w:ins w:id="4015"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ins w:id="4016" w:author="Paul Harris, Vodafone" w:date="2022-09-27T09:32:00Z"/>
                <w:rFonts w:ascii="Arial" w:hAnsi="Arial"/>
                <w:sz w:val="18"/>
                <w:lang w:val="en-US" w:eastAsia="ko-KR"/>
              </w:rPr>
            </w:pPr>
            <w:ins w:id="4017"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ins w:id="4018" w:author="Paul Harris, Vodafone" w:date="2022-09-27T09:32:00Z"/>
                <w:rFonts w:ascii="Arial" w:hAnsi="Arial"/>
                <w:sz w:val="18"/>
                <w:lang w:val="en-US" w:eastAsia="ko-KR"/>
              </w:rPr>
            </w:pPr>
          </w:p>
        </w:tc>
      </w:tr>
      <w:tr w:rsidR="007120AC" w14:paraId="011E380B" w14:textId="77777777" w:rsidTr="007120AC">
        <w:trPr>
          <w:trHeight w:val="349"/>
          <w:jc w:val="center"/>
          <w:ins w:id="4019"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ins w:id="4020" w:author="Paul Harris, Vodafone" w:date="2022-09-27T09:32:00Z"/>
                <w:rFonts w:ascii="Arial" w:hAnsi="Arial"/>
                <w:sz w:val="18"/>
                <w:lang w:val="en-US" w:eastAsia="ko-KR"/>
              </w:rPr>
            </w:pPr>
            <w:ins w:id="4021" w:author="Paul Harris, Vodafone" w:date="2022-09-27T09:32:00Z">
              <w:r>
                <w:rPr>
                  <w:rFonts w:ascii="Arial" w:hAnsi="Arial"/>
                  <w:sz w:val="18"/>
                  <w:lang w:val="en-US" w:eastAsia="ko-KR"/>
                </w:rPr>
                <w:t>ISM band</w:t>
              </w:r>
            </w:ins>
          </w:p>
          <w:p w14:paraId="7193232B" w14:textId="77777777" w:rsidR="007120AC" w:rsidRDefault="007120AC">
            <w:pPr>
              <w:keepNext/>
              <w:keepLines/>
              <w:spacing w:after="0"/>
              <w:jc w:val="center"/>
              <w:rPr>
                <w:ins w:id="4022" w:author="Paul Harris, Vodafone" w:date="2022-09-27T09:32:00Z"/>
                <w:rFonts w:ascii="Arial" w:hAnsi="Arial"/>
                <w:sz w:val="18"/>
                <w:lang w:val="en-US" w:eastAsia="ko-KR"/>
              </w:rPr>
            </w:pPr>
            <w:ins w:id="4023"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ins w:id="4024" w:author="Paul Harris, Vodafone" w:date="2022-09-27T09:32:00Z"/>
                <w:rFonts w:ascii="Arial" w:hAnsi="Arial"/>
                <w:sz w:val="18"/>
                <w:lang w:val="en-US" w:eastAsia="en-US"/>
              </w:rPr>
            </w:pPr>
            <w:ins w:id="4025"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ins w:id="4026" w:author="Paul Harris, Vodafone" w:date="2022-09-27T09:32:00Z"/>
                <w:rFonts w:ascii="Arial" w:hAnsi="Arial"/>
                <w:sz w:val="18"/>
                <w:lang w:val="en-US"/>
              </w:rPr>
            </w:pPr>
            <w:ins w:id="4027"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ins w:id="4028" w:author="Paul Harris, Vodafone" w:date="2022-09-27T09:32:00Z"/>
                <w:rFonts w:ascii="Arial" w:hAnsi="Arial"/>
                <w:sz w:val="18"/>
                <w:lang w:val="en-US"/>
              </w:rPr>
            </w:pPr>
            <w:ins w:id="4029" w:author="Paul Harris, Vodafone" w:date="2022-09-27T09:32:00Z">
              <w:r>
                <w:rPr>
                  <w:rFonts w:ascii="Arial" w:hAnsi="Arial"/>
                  <w:sz w:val="18"/>
                  <w:lang w:val="en-US"/>
                </w:rPr>
                <w:t>5</w:t>
              </w:r>
              <w:r>
                <w:rPr>
                  <w:rFonts w:ascii="Arial" w:hAnsi="Arial"/>
                  <w:sz w:val="18"/>
                  <w:lang w:val="en-US" w:eastAsia="ko-KR"/>
                </w:rPr>
                <w:t>92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ins w:id="4030" w:author="Paul Harris, Vodafone" w:date="2022-09-27T09:32:00Z"/>
                <w:rFonts w:ascii="Arial" w:hAnsi="Arial"/>
                <w:sz w:val="18"/>
                <w:lang w:val="en-US" w:eastAsia="ko-KR"/>
              </w:rPr>
            </w:pPr>
            <w:ins w:id="4031"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ins w:id="4032" w:author="Paul Harris, Vodafone" w:date="2022-09-27T09:32:00Z"/>
                <w:rFonts w:ascii="Arial" w:hAnsi="Arial"/>
                <w:sz w:val="18"/>
                <w:lang w:val="en-US" w:eastAsia="ko-KR"/>
              </w:rPr>
            </w:pPr>
            <w:ins w:id="4033" w:author="Paul Harris, Vodafone" w:date="2022-09-27T09:32:00Z">
              <w:r>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ins w:id="4034" w:author="Paul Harris, Vodafone" w:date="2022-09-27T09:32:00Z"/>
                <w:rFonts w:ascii="Arial" w:hAnsi="Arial"/>
                <w:sz w:val="18"/>
                <w:lang w:val="en-US" w:eastAsia="ko-KR"/>
              </w:rPr>
            </w:pPr>
            <w:ins w:id="4035" w:author="Paul Harris, Vodafone" w:date="2022-09-27T14:20:00Z">
              <w:r>
                <w:rPr>
                  <w:rFonts w:ascii="Arial" w:hAnsi="Arial"/>
                  <w:sz w:val="18"/>
                  <w:lang w:val="en-US" w:eastAsia="ko-KR"/>
                </w:rPr>
                <w:t>2</w:t>
              </w:r>
              <w:r>
                <w:rPr>
                  <w:rFonts w:ascii="Arial" w:hAnsi="Arial"/>
                  <w:sz w:val="18"/>
                  <w:vertAlign w:val="superscript"/>
                  <w:lang w:val="en-US" w:eastAsia="ko-KR"/>
                  <w:rPrChange w:id="4036" w:author="Paul Harris, Vodafone" w:date="2022-09-27T14:20:00Z">
                    <w:rPr>
                      <w:rFonts w:ascii="Arial" w:hAnsi="Arial"/>
                      <w:sz w:val="18"/>
                      <w:lang w:val="en-US" w:eastAsia="ko-KR"/>
                    </w:rPr>
                  </w:rPrChange>
                </w:rPr>
                <w:t>nd</w:t>
              </w:r>
              <w:r>
                <w:rPr>
                  <w:rFonts w:ascii="Arial" w:hAnsi="Arial"/>
                  <w:sz w:val="18"/>
                  <w:lang w:val="en-US" w:eastAsia="ko-KR"/>
                </w:rPr>
                <w:t xml:space="preserve"> Harmonic, </w:t>
              </w:r>
            </w:ins>
            <w:ins w:id="4037" w:author="Paul Harris, Vodafone" w:date="2022-09-27T13:36:00Z">
              <w:r>
                <w:rPr>
                  <w:rFonts w:ascii="Arial" w:hAnsi="Arial"/>
                  <w:sz w:val="18"/>
                  <w:lang w:val="en-US" w:eastAsia="ko-KR"/>
                </w:rPr>
                <w:t>IMD</w:t>
              </w:r>
            </w:ins>
            <w:ins w:id="4038" w:author="Paul Harris, Vodafone" w:date="2022-09-27T14:20:00Z">
              <w:r>
                <w:rPr>
                  <w:rFonts w:ascii="Arial" w:hAnsi="Arial"/>
                  <w:sz w:val="18"/>
                  <w:lang w:val="en-US" w:eastAsia="ko-KR"/>
                </w:rPr>
                <w:t>4</w:t>
              </w:r>
            </w:ins>
            <w:ins w:id="4039" w:author="Paul Harris, Vodafone" w:date="2022-09-27T13:36:00Z">
              <w:r>
                <w:rPr>
                  <w:rFonts w:ascii="Arial" w:hAnsi="Arial"/>
                  <w:sz w:val="18"/>
                  <w:lang w:val="en-US" w:eastAsia="ko-KR"/>
                </w:rPr>
                <w:t>, IMD</w:t>
              </w:r>
            </w:ins>
            <w:ins w:id="4040" w:author="Paul Harris, Vodafone" w:date="2022-09-27T14:20:00Z">
              <w:r>
                <w:rPr>
                  <w:rFonts w:ascii="Arial" w:hAnsi="Arial"/>
                  <w:sz w:val="18"/>
                  <w:lang w:val="en-US" w:eastAsia="ko-KR"/>
                </w:rPr>
                <w:t>5</w:t>
              </w:r>
            </w:ins>
          </w:p>
        </w:tc>
      </w:tr>
      <w:tr w:rsidR="007120AC" w14:paraId="7ECD5431" w14:textId="77777777" w:rsidTr="007120AC">
        <w:trPr>
          <w:trHeight w:val="349"/>
          <w:jc w:val="center"/>
          <w:ins w:id="4041"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ins w:id="404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ins w:id="4043" w:author="Paul Harris, Vodafone" w:date="2022-09-27T09:32:00Z"/>
                <w:rFonts w:ascii="Arial" w:hAnsi="Arial"/>
                <w:sz w:val="18"/>
                <w:lang w:val="en-US" w:eastAsia="en-US"/>
              </w:rPr>
            </w:pPr>
            <w:ins w:id="4044" w:author="Paul Harris, Vodafone" w:date="2022-09-27T09:32:00Z">
              <w:r>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ins w:id="4045" w:author="Paul Harris, Vodafone" w:date="2022-09-27T09:32:00Z"/>
                <w:rFonts w:ascii="Arial" w:hAnsi="Arial"/>
                <w:sz w:val="18"/>
                <w:lang w:val="en-US"/>
              </w:rPr>
            </w:pPr>
            <w:ins w:id="4046"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ins w:id="4047" w:author="Paul Harris, Vodafone" w:date="2022-09-27T09:32:00Z"/>
                <w:rFonts w:ascii="Arial" w:hAnsi="Arial"/>
                <w:sz w:val="18"/>
                <w:lang w:val="en-US"/>
              </w:rPr>
            </w:pPr>
            <w:ins w:id="4048" w:author="Paul Harris, Vodafone" w:date="2022-09-27T09:32:00Z">
              <w:r>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ins w:id="4049" w:author="Paul Harris, Vodafone" w:date="2022-09-27T09:32:00Z"/>
                <w:rFonts w:ascii="Arial" w:hAnsi="Arial"/>
                <w:sz w:val="18"/>
                <w:lang w:val="en-US" w:eastAsia="ko-KR"/>
              </w:rPr>
            </w:pPr>
            <w:ins w:id="4050" w:author="Paul Harris, Vodafone" w:date="2022-09-27T13:36:00Z">
              <w:r>
                <w:rPr>
                  <w:rFonts w:ascii="Arial"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ins w:id="4051" w:author="Paul Harris, Vodafone" w:date="2022-09-27T09:32:00Z"/>
                <w:rFonts w:ascii="Arial" w:hAnsi="Arial"/>
                <w:sz w:val="18"/>
                <w:lang w:val="en-US" w:eastAsia="ko-KR"/>
              </w:rPr>
            </w:pPr>
            <w:ins w:id="4052" w:author="Paul Harris, Vodafone" w:date="2022-09-27T09:32:00Z">
              <w:r>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ins w:id="4053" w:author="Paul Harris, Vodafone" w:date="2022-09-27T09:32:00Z"/>
                <w:rFonts w:ascii="Arial" w:hAnsi="Arial"/>
                <w:sz w:val="18"/>
                <w:lang w:val="en-US" w:eastAsia="ko-KR"/>
              </w:rPr>
            </w:pPr>
            <w:ins w:id="4054" w:author="Paul Harris, Vodafone" w:date="2022-09-27T14:21:00Z">
              <w:r>
                <w:rPr>
                  <w:rFonts w:ascii="Arial" w:hAnsi="Arial"/>
                  <w:sz w:val="18"/>
                  <w:lang w:val="en-US" w:eastAsia="ko-KR"/>
                </w:rPr>
                <w:t>IMD5</w:t>
              </w:r>
            </w:ins>
          </w:p>
        </w:tc>
      </w:tr>
      <w:tr w:rsidR="007120AC" w14:paraId="360C1F69" w14:textId="77777777" w:rsidTr="007120AC">
        <w:trPr>
          <w:trHeight w:val="349"/>
          <w:jc w:val="center"/>
          <w:ins w:id="4055"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ins w:id="405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ins w:id="4057" w:author="Paul Harris, Vodafone" w:date="2022-09-27T09:32:00Z"/>
                <w:rFonts w:ascii="Arial" w:hAnsi="Arial"/>
                <w:sz w:val="18"/>
                <w:lang w:val="en-US" w:eastAsia="en-US"/>
              </w:rPr>
            </w:pPr>
            <w:ins w:id="4058" w:author="Paul Harris, Vodafone" w:date="2022-09-27T09:32:00Z">
              <w:r>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ins w:id="4059" w:author="Paul Harris, Vodafone" w:date="2022-09-27T09:32:00Z"/>
                <w:rFonts w:ascii="Arial" w:hAnsi="Arial"/>
                <w:sz w:val="18"/>
                <w:lang w:val="en-US"/>
              </w:rPr>
            </w:pPr>
            <w:ins w:id="4060"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ins w:id="4061" w:author="Paul Harris, Vodafone" w:date="2022-09-27T09:32:00Z"/>
                <w:rFonts w:ascii="Arial" w:hAnsi="Arial"/>
                <w:sz w:val="18"/>
                <w:lang w:val="en-US"/>
              </w:rPr>
            </w:pPr>
            <w:ins w:id="4062" w:author="Paul Harris, Vodafone" w:date="2022-09-27T09:32:00Z">
              <w:r>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ins w:id="4063" w:author="Paul Harris, Vodafone" w:date="2022-09-27T09:32:00Z"/>
                <w:rFonts w:ascii="Arial" w:hAnsi="Arial"/>
                <w:sz w:val="18"/>
                <w:lang w:val="en-US" w:eastAsia="ko-KR"/>
              </w:rPr>
            </w:pPr>
            <w:ins w:id="4064" w:author="Paul Harris, Vodafone" w:date="2022-09-27T16:20:00Z">
              <w:r>
                <w:rPr>
                  <w:rFonts w:ascii="Arial"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ins w:id="4065"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ins w:id="4066" w:author="Paul Harris, Vodafone" w:date="2022-09-27T09:32:00Z"/>
                <w:rFonts w:ascii="Arial" w:hAnsi="Arial"/>
                <w:sz w:val="18"/>
                <w:lang w:val="en-US" w:eastAsia="ko-KR"/>
              </w:rPr>
            </w:pPr>
            <w:ins w:id="4067" w:author="Paul Harris, Vodafone" w:date="2022-09-27T16:20:00Z">
              <w:r>
                <w:rPr>
                  <w:rFonts w:ascii="Arial" w:hAnsi="Arial"/>
                  <w:sz w:val="18"/>
                  <w:lang w:val="en-US" w:eastAsia="ko-KR"/>
                </w:rPr>
                <w:t>IMD4</w:t>
              </w:r>
            </w:ins>
          </w:p>
        </w:tc>
      </w:tr>
      <w:tr w:rsidR="007120AC" w14:paraId="1FB0E9C4" w14:textId="77777777" w:rsidTr="007120AC">
        <w:trPr>
          <w:trHeight w:val="349"/>
          <w:jc w:val="center"/>
          <w:ins w:id="4068"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ins w:id="4069"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ins w:id="4070" w:author="Paul Harris, Vodafone" w:date="2022-09-27T09:32:00Z"/>
                <w:rFonts w:ascii="Arial" w:hAnsi="Arial"/>
                <w:sz w:val="18"/>
                <w:lang w:val="en-US" w:eastAsia="en-US"/>
              </w:rPr>
            </w:pPr>
            <w:ins w:id="4071"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ins w:id="4072" w:author="Paul Harris, Vodafone" w:date="2022-09-27T09:32:00Z"/>
                <w:rFonts w:ascii="Arial" w:hAnsi="Arial"/>
                <w:sz w:val="18"/>
                <w:lang w:val="en-US"/>
              </w:rPr>
            </w:pPr>
            <w:ins w:id="4073"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ins w:id="4074" w:author="Paul Harris, Vodafone" w:date="2022-09-27T09:32:00Z"/>
                <w:rFonts w:ascii="Arial" w:hAnsi="Arial"/>
                <w:sz w:val="18"/>
                <w:lang w:val="en-US"/>
              </w:rPr>
            </w:pPr>
            <w:ins w:id="4075" w:author="Paul Harris, Vodafone" w:date="2022-09-27T09:32:00Z">
              <w:r>
                <w:rPr>
                  <w:rFonts w:ascii="Arial" w:hAnsi="Arial"/>
                  <w:sz w:val="18"/>
                  <w:lang w:val="en-US"/>
                </w:rPr>
                <w:t>5</w:t>
              </w:r>
              <w:r>
                <w:rPr>
                  <w:rFonts w:ascii="Arial" w:hAnsi="Arial"/>
                  <w:sz w:val="18"/>
                  <w:lang w:val="en-US" w:eastAsia="ko-KR"/>
                </w:rPr>
                <w:t>82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ins w:id="4076" w:author="Paul Harris, Vodafone" w:date="2022-09-27T09:32:00Z"/>
                <w:rFonts w:ascii="Arial" w:hAnsi="Arial"/>
                <w:sz w:val="18"/>
                <w:lang w:val="en-US" w:eastAsia="ko-KR"/>
              </w:rPr>
            </w:pPr>
            <w:ins w:id="4077"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ins w:id="4078" w:author="Paul Harris, Vodafone" w:date="2022-09-27T09:32:00Z"/>
                <w:rFonts w:ascii="Arial" w:hAnsi="Arial"/>
                <w:sz w:val="18"/>
                <w:lang w:val="en-US" w:eastAsia="ko-KR"/>
              </w:rPr>
            </w:pPr>
            <w:ins w:id="4079"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ins w:id="4080" w:author="Paul Harris, Vodafone" w:date="2022-09-27T09:32:00Z"/>
                <w:rFonts w:ascii="Arial" w:hAnsi="Arial"/>
                <w:sz w:val="18"/>
                <w:lang w:val="en-US" w:eastAsia="ko-KR"/>
              </w:rPr>
            </w:pPr>
            <w:ins w:id="4081" w:author="Paul Harris, Vodafone" w:date="2022-09-27T14:21:00Z">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6104B5CE" w14:textId="77777777" w:rsidR="007120AC" w:rsidRDefault="007120AC" w:rsidP="007120AC">
      <w:pPr>
        <w:rPr>
          <w:ins w:id="4082" w:author="Paul Harris, Vodafone" w:date="2022-09-27T09:32:00Z"/>
          <w:rFonts w:eastAsia="MS Mincho"/>
          <w:lang w:eastAsia="ja-JP"/>
        </w:rPr>
      </w:pPr>
    </w:p>
    <w:p w14:paraId="0CBF831F" w14:textId="77777777" w:rsidR="007120AC" w:rsidRDefault="007120AC" w:rsidP="007120AC">
      <w:pPr>
        <w:rPr>
          <w:ins w:id="4083" w:author="Paul Harris, Vodafone" w:date="2022-09-27T09:32:00Z"/>
          <w:rFonts w:ascii="Arial" w:hAnsi="Arial" w:cs="Arial"/>
          <w:sz w:val="18"/>
          <w:szCs w:val="18"/>
          <w:lang w:eastAsia="en-US"/>
        </w:rPr>
      </w:pPr>
      <w:ins w:id="4084" w:author="Paul Harris, Vodafone" w:date="2022-09-27T09:32:00Z">
        <w:r>
          <w:rPr>
            <w:rFonts w:ascii="Arial" w:hAnsi="Arial" w:cs="Arial"/>
            <w:sz w:val="18"/>
            <w:szCs w:val="18"/>
          </w:rPr>
          <w:t xml:space="preserve">The requirements for spurious emission band UE coexistence </w:t>
        </w:r>
      </w:ins>
      <w:ins w:id="4085" w:author="Paul Harris, Vodafone" w:date="2022-09-27T13:37:00Z">
        <w:r>
          <w:rPr>
            <w:rFonts w:ascii="Arial" w:hAnsi="Arial" w:cs="Arial"/>
            <w:sz w:val="18"/>
            <w:szCs w:val="18"/>
          </w:rPr>
          <w:t>already</w:t>
        </w:r>
      </w:ins>
      <w:ins w:id="4086" w:author="Paul Harris, Vodafone" w:date="2022-09-27T09:50:00Z">
        <w:r>
          <w:rPr>
            <w:rFonts w:ascii="Arial" w:hAnsi="Arial" w:cs="Arial"/>
            <w:sz w:val="18"/>
            <w:szCs w:val="18"/>
          </w:rPr>
          <w:t xml:space="preserve"> </w:t>
        </w:r>
      </w:ins>
      <w:ins w:id="4087" w:author="Paul Harris, Vodafone" w:date="2022-09-27T09:32:00Z">
        <w:r>
          <w:rPr>
            <w:rFonts w:ascii="Arial" w:hAnsi="Arial" w:cs="Arial"/>
            <w:sz w:val="18"/>
            <w:szCs w:val="18"/>
          </w:rPr>
          <w:t>exist</w:t>
        </w:r>
      </w:ins>
      <w:ins w:id="4088" w:author="Paul Harris, Vodafone" w:date="2022-09-27T13:37:00Z">
        <w:r>
          <w:rPr>
            <w:rFonts w:ascii="Arial" w:hAnsi="Arial" w:cs="Arial"/>
            <w:sz w:val="18"/>
            <w:szCs w:val="18"/>
          </w:rPr>
          <w:t xml:space="preserve"> in 38.101-3</w:t>
        </w:r>
      </w:ins>
      <w:ins w:id="4089" w:author="Paul Harris, Vodafone" w:date="2022-09-27T09:32:00Z">
        <w:r>
          <w:rPr>
            <w:rFonts w:ascii="Arial" w:hAnsi="Arial" w:cs="Arial"/>
            <w:sz w:val="18"/>
            <w:szCs w:val="18"/>
          </w:rPr>
          <w:t xml:space="preserve"> for DC_</w:t>
        </w:r>
      </w:ins>
      <w:ins w:id="4090" w:author="Paul Harris, Vodafone" w:date="2022-09-27T16:31:00Z">
        <w:r>
          <w:rPr>
            <w:rFonts w:ascii="Arial" w:hAnsi="Arial" w:cs="Arial"/>
            <w:sz w:val="18"/>
            <w:szCs w:val="18"/>
          </w:rPr>
          <w:t>7</w:t>
        </w:r>
      </w:ins>
      <w:ins w:id="4091" w:author="Paul Harris, Vodafone" w:date="2022-09-27T09:32:00Z">
        <w:r>
          <w:rPr>
            <w:rFonts w:ascii="Arial" w:hAnsi="Arial" w:cs="Arial"/>
            <w:sz w:val="18"/>
            <w:szCs w:val="18"/>
          </w:rPr>
          <w:t>_n</w:t>
        </w:r>
      </w:ins>
      <w:ins w:id="4092" w:author="Paul Harris, Vodafone" w:date="2022-09-27T16:16:00Z">
        <w:r>
          <w:rPr>
            <w:rFonts w:ascii="Arial" w:hAnsi="Arial" w:cs="Arial"/>
            <w:sz w:val="18"/>
            <w:szCs w:val="18"/>
          </w:rPr>
          <w:t>1</w:t>
        </w:r>
      </w:ins>
      <w:ins w:id="4093" w:author="Paul Harris, Vodafone" w:date="2022-09-27T09:32:00Z">
        <w:r>
          <w:rPr>
            <w:rFonts w:ascii="Arial" w:hAnsi="Arial" w:cs="Arial"/>
            <w:sz w:val="18"/>
            <w:szCs w:val="18"/>
          </w:rPr>
          <w:t>.</w:t>
        </w:r>
        <w:bookmarkStart w:id="4094" w:name="_Hlk95224851"/>
      </w:ins>
    </w:p>
    <w:bookmarkEnd w:id="4094"/>
    <w:p w14:paraId="2A15E33A" w14:textId="21184D60" w:rsidR="007120AC" w:rsidRDefault="007120AC" w:rsidP="007120AC">
      <w:pPr>
        <w:pStyle w:val="31"/>
        <w:rPr>
          <w:ins w:id="4095" w:author="Paul Harris, Vodafone" w:date="2022-09-27T09:32:00Z"/>
          <w:rFonts w:cs="Arial"/>
          <w:szCs w:val="28"/>
        </w:rPr>
      </w:pPr>
      <w:ins w:id="4096" w:author="Paul Harris, Vodafone" w:date="2022-09-27T09:32:00Z">
        <w:del w:id="4097" w:author="Huawei" w:date="2022-10-21T11:59:00Z">
          <w:r w:rsidDel="00BB2370">
            <w:delText>5.x</w:delText>
          </w:r>
        </w:del>
      </w:ins>
      <w:ins w:id="4098" w:author="Huawei" w:date="2022-10-21T11:59:00Z">
        <w:r w:rsidR="00BB2370">
          <w:t>5.17</w:t>
        </w:r>
      </w:ins>
      <w:ins w:id="4099" w:author="Paul Harris, Vodafone" w:date="2022-09-27T09:32: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4BAECEE" w14:textId="5BA0E4A8" w:rsidR="007120AC" w:rsidRDefault="007120AC" w:rsidP="007120AC">
      <w:pPr>
        <w:pStyle w:val="TH"/>
        <w:rPr>
          <w:ins w:id="4100" w:author="Paul Harris, Vodafone" w:date="2022-09-27T09:32:00Z"/>
        </w:rPr>
      </w:pPr>
      <w:ins w:id="4101" w:author="Paul Harris, Vodafone" w:date="2022-09-27T09:32:00Z">
        <w:r>
          <w:t xml:space="preserve">Table </w:t>
        </w:r>
        <w:del w:id="4102" w:author="Huawei" w:date="2022-10-21T11:59:00Z">
          <w:r w:rsidDel="00BB2370">
            <w:rPr>
              <w:lang w:eastAsia="ja-JP"/>
            </w:rPr>
            <w:delText>5.X</w:delText>
          </w:r>
        </w:del>
      </w:ins>
      <w:ins w:id="4103" w:author="Huawei" w:date="2022-10-21T11:59:00Z">
        <w:r w:rsidR="00BB2370">
          <w:rPr>
            <w:lang w:eastAsia="ja-JP"/>
          </w:rPr>
          <w:t>5.17</w:t>
        </w:r>
      </w:ins>
      <w:ins w:id="4104"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ins w:id="410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rPr>
                <w:ins w:id="4106" w:author="Paul Harris, Vodafone" w:date="2022-09-27T09:32:00Z"/>
              </w:rPr>
            </w:pPr>
            <w:ins w:id="4107"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rPr>
                <w:ins w:id="4108" w:author="Paul Harris, Vodafone" w:date="2022-09-27T09:32:00Z"/>
              </w:rPr>
            </w:pPr>
            <w:ins w:id="410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rPr>
                <w:ins w:id="4110" w:author="Paul Harris, Vodafone" w:date="2022-09-27T09:32:00Z"/>
              </w:rPr>
            </w:pPr>
            <w:ins w:id="4111" w:author="Paul Harris, Vodafone" w:date="2022-09-27T09:32:00Z">
              <w:r>
                <w:t>ΔT</w:t>
              </w:r>
              <w:r>
                <w:rPr>
                  <w:vertAlign w:val="subscript"/>
                </w:rPr>
                <w:t>IB,c</w:t>
              </w:r>
              <w:r>
                <w:t xml:space="preserve"> [dB]</w:t>
              </w:r>
            </w:ins>
          </w:p>
        </w:tc>
      </w:tr>
      <w:tr w:rsidR="007120AC" w14:paraId="0CAC1871" w14:textId="77777777" w:rsidTr="007120AC">
        <w:trPr>
          <w:jc w:val="center"/>
          <w:ins w:id="4112" w:author="Paul Harris, Vodafone" w:date="2022-09-27T09: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ins w:id="4113" w:author="Paul Harris, Vodafone" w:date="2022-09-27T09:32:00Z"/>
                <w:rFonts w:ascii="Arial" w:hAnsi="Arial" w:cs="Arial"/>
                <w:sz w:val="18"/>
                <w:vertAlign w:val="superscript"/>
                <w:lang w:eastAsia="ja-JP"/>
              </w:rPr>
            </w:pPr>
            <w:ins w:id="4114" w:author="Paul Harris, Vodafone" w:date="2022-09-27T09:32:00Z">
              <w:r>
                <w:rPr>
                  <w:rFonts w:ascii="Arial" w:hAnsi="Arial" w:cs="Arial"/>
                  <w:sz w:val="18"/>
                </w:rPr>
                <w:t>DC_</w:t>
              </w:r>
            </w:ins>
            <w:ins w:id="4115" w:author="Paul Harris, Vodafone" w:date="2022-09-27T16:16:00Z">
              <w:r>
                <w:rPr>
                  <w:rFonts w:ascii="Arial" w:hAnsi="Arial" w:cs="Arial"/>
                  <w:sz w:val="18"/>
                </w:rPr>
                <w:t>1</w:t>
              </w:r>
            </w:ins>
            <w:ins w:id="4116" w:author="Paul Harris, Vodafone" w:date="2022-09-27T13:43:00Z">
              <w:r>
                <w:rPr>
                  <w:rFonts w:ascii="Arial" w:hAnsi="Arial" w:cs="Arial"/>
                  <w:sz w:val="18"/>
                </w:rPr>
                <w:t>-</w:t>
              </w:r>
            </w:ins>
            <w:ins w:id="4117" w:author="Paul Harris, Vodafone" w:date="2022-09-27T16:32:00Z">
              <w:r>
                <w:rPr>
                  <w:rFonts w:ascii="Arial" w:hAnsi="Arial" w:cs="Arial"/>
                  <w:sz w:val="18"/>
                </w:rPr>
                <w:t>7</w:t>
              </w:r>
            </w:ins>
            <w:ins w:id="4118" w:author="Paul Harris, Vodafone" w:date="2022-09-27T09:32:00Z">
              <w:r>
                <w:rPr>
                  <w:rFonts w:ascii="Arial" w:hAnsi="Arial" w:cs="Arial"/>
                  <w:sz w:val="18"/>
                </w:rPr>
                <w:t>_n</w:t>
              </w:r>
            </w:ins>
            <w:ins w:id="4119" w:author="Paul Harris, Vodafone" w:date="2022-09-27T16:16:00Z">
              <w:r>
                <w:rPr>
                  <w:rFonts w:ascii="Arial" w:hAnsi="Arial" w:cs="Arial"/>
                  <w:sz w:val="18"/>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ins w:id="4120" w:author="Paul Harris, Vodafone" w:date="2022-09-27T09:32:00Z"/>
                <w:rFonts w:ascii="Arial" w:hAnsi="Arial" w:cs="Arial"/>
                <w:sz w:val="18"/>
                <w:lang w:eastAsia="ja-JP"/>
              </w:rPr>
            </w:pPr>
            <w:ins w:id="4121" w:author="Paul Harris, Vodafone" w:date="2022-09-27T16:16: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ins w:id="4122" w:author="Paul Harris, Vodafone" w:date="2022-09-27T09:32:00Z"/>
                <w:rFonts w:ascii="Arial" w:hAnsi="Arial" w:cs="Arial"/>
                <w:sz w:val="18"/>
                <w:lang w:eastAsia="en-US"/>
              </w:rPr>
            </w:pPr>
            <w:ins w:id="4123" w:author="Paul Harris, Vodafone" w:date="2022-09-27T10:04:00Z">
              <w:r>
                <w:rPr>
                  <w:rFonts w:ascii="Arial" w:hAnsi="Arial" w:cs="Arial"/>
                  <w:sz w:val="18"/>
                </w:rPr>
                <w:t>0.</w:t>
              </w:r>
            </w:ins>
            <w:ins w:id="4124" w:author="Paul Harris, Vodafone" w:date="2022-09-27T16:33:00Z">
              <w:r>
                <w:rPr>
                  <w:rFonts w:ascii="Arial" w:hAnsi="Arial" w:cs="Arial"/>
                  <w:sz w:val="18"/>
                </w:rPr>
                <w:t>5</w:t>
              </w:r>
            </w:ins>
          </w:p>
        </w:tc>
      </w:tr>
      <w:tr w:rsidR="007120AC" w14:paraId="5ECF47A5" w14:textId="77777777" w:rsidTr="007120AC">
        <w:trPr>
          <w:jc w:val="center"/>
          <w:ins w:id="4125" w:author="Paul Harris, Vodafone" w:date="2022-09-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ins w:id="4126"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ins w:id="4127" w:author="Paul Harris, Vodafone" w:date="2022-09-27T13:43:00Z"/>
                <w:rFonts w:ascii="Arial" w:hAnsi="Arial" w:cs="Arial"/>
                <w:sz w:val="18"/>
                <w:lang w:eastAsia="ja-JP"/>
              </w:rPr>
            </w:pPr>
            <w:ins w:id="4128" w:author="Paul Harris, Vodafone" w:date="2022-09-27T16:32: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ins w:id="4129" w:author="Paul Harris, Vodafone" w:date="2022-09-27T13:43:00Z"/>
                <w:rFonts w:ascii="Arial" w:hAnsi="Arial" w:cs="Arial"/>
                <w:sz w:val="18"/>
                <w:lang w:eastAsia="en-US"/>
              </w:rPr>
            </w:pPr>
            <w:ins w:id="4130" w:author="Paul Harris, Vodafone" w:date="2022-09-27T13:44:00Z">
              <w:r>
                <w:rPr>
                  <w:rFonts w:ascii="Arial" w:hAnsi="Arial" w:cs="Arial"/>
                  <w:sz w:val="18"/>
                </w:rPr>
                <w:t>0.</w:t>
              </w:r>
            </w:ins>
            <w:ins w:id="4131" w:author="Paul Harris, Vodafone" w:date="2022-09-27T16:33:00Z">
              <w:r>
                <w:rPr>
                  <w:rFonts w:ascii="Arial" w:hAnsi="Arial" w:cs="Arial"/>
                  <w:sz w:val="18"/>
                </w:rPr>
                <w:t>6</w:t>
              </w:r>
            </w:ins>
          </w:p>
        </w:tc>
      </w:tr>
      <w:tr w:rsidR="007120AC" w14:paraId="682899A3" w14:textId="77777777" w:rsidTr="007120AC">
        <w:trPr>
          <w:jc w:val="center"/>
          <w:ins w:id="4132" w:author="Paul Harris, Vodafone" w:date="2022-09-27T09: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ins w:id="4133"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ins w:id="4134" w:author="Paul Harris, Vodafone" w:date="2022-09-27T09:32:00Z"/>
                <w:rFonts w:ascii="Arial" w:hAnsi="Arial" w:cs="Arial"/>
                <w:sz w:val="18"/>
                <w:lang w:eastAsia="ja-JP"/>
              </w:rPr>
            </w:pPr>
            <w:ins w:id="4135" w:author="Paul Harris, Vodafone" w:date="2022-09-27T16:16:00Z">
              <w:r>
                <w:rPr>
                  <w:rFonts w:ascii="Arial"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ins w:id="4136" w:author="Paul Harris, Vodafone" w:date="2022-09-27T09:32:00Z"/>
                <w:rFonts w:ascii="Arial" w:hAnsi="Arial" w:cs="Arial"/>
                <w:sz w:val="18"/>
                <w:lang w:eastAsia="en-US"/>
              </w:rPr>
            </w:pPr>
            <w:ins w:id="4137" w:author="Paul Harris, Vodafone" w:date="2022-09-27T10:04:00Z">
              <w:r>
                <w:rPr>
                  <w:rFonts w:ascii="Arial" w:hAnsi="Arial" w:cs="Arial"/>
                  <w:sz w:val="18"/>
                </w:rPr>
                <w:t>0.</w:t>
              </w:r>
            </w:ins>
            <w:ins w:id="4138" w:author="Paul Harris, Vodafone" w:date="2022-09-27T16:33:00Z">
              <w:r>
                <w:rPr>
                  <w:rFonts w:ascii="Arial" w:hAnsi="Arial" w:cs="Arial"/>
                  <w:sz w:val="18"/>
                </w:rPr>
                <w:t>5</w:t>
              </w:r>
            </w:ins>
          </w:p>
        </w:tc>
      </w:tr>
    </w:tbl>
    <w:p w14:paraId="789ADF76" w14:textId="77777777" w:rsidR="007120AC" w:rsidRDefault="007120AC" w:rsidP="007120AC">
      <w:pPr>
        <w:rPr>
          <w:ins w:id="4139" w:author="Paul Harris, Vodafone" w:date="2022-09-27T09:32:00Z"/>
          <w:lang w:eastAsia="en-US"/>
        </w:rPr>
      </w:pPr>
    </w:p>
    <w:p w14:paraId="687BA0E9" w14:textId="7358655F" w:rsidR="007120AC" w:rsidRDefault="007120AC" w:rsidP="007120AC">
      <w:pPr>
        <w:pStyle w:val="31"/>
        <w:rPr>
          <w:ins w:id="4140" w:author="Paul Harris, Vodafone" w:date="2022-09-27T09:32:00Z"/>
        </w:rPr>
      </w:pPr>
      <w:ins w:id="4141" w:author="Paul Harris, Vodafone" w:date="2022-09-27T09:32:00Z">
        <w:del w:id="4142" w:author="Huawei" w:date="2022-10-21T11:59:00Z">
          <w:r w:rsidDel="00BB2370">
            <w:delText>5.x</w:delText>
          </w:r>
        </w:del>
      </w:ins>
      <w:ins w:id="4143" w:author="Huawei" w:date="2022-10-21T11:59:00Z">
        <w:r w:rsidR="00BB2370">
          <w:t>5.17</w:t>
        </w:r>
      </w:ins>
      <w:ins w:id="4144" w:author="Paul Harris, Vodafone" w:date="2022-09-27T09:32:00Z">
        <w:r>
          <w:t>.4</w:t>
        </w:r>
        <w:r>
          <w:tab/>
          <w:t>Reference sensitivity exceptions</w:t>
        </w:r>
      </w:ins>
    </w:p>
    <w:p w14:paraId="69D8EBF9" w14:textId="77777777" w:rsidR="007120AC" w:rsidRDefault="007120AC" w:rsidP="00E17A9E">
      <w:pPr>
        <w:rPr>
          <w:del w:id="4145" w:author="Paul Harris, Vodafone" w:date="2022-09-27T13:48:00Z"/>
          <w:b/>
        </w:rPr>
        <w:pPrChange w:id="4146" w:author="Huawei" w:date="2022-10-24T10:15:00Z">
          <w:pPr>
            <w:pStyle w:val="TH"/>
            <w:jc w:val="left"/>
          </w:pPr>
        </w:pPrChange>
      </w:pPr>
      <w:ins w:id="4147" w:author="Paul Harris, Vodafone" w:date="2022-09-27T16:23:00Z">
        <w:r>
          <w:t>No additional requirements compared to fallbacks.</w:t>
        </w:r>
      </w:ins>
    </w:p>
    <w:p w14:paraId="44940BFC" w14:textId="77777777" w:rsidR="007120AC" w:rsidRDefault="007120AC" w:rsidP="00E60DB6">
      <w:pPr>
        <w:rPr>
          <w:lang w:val="en-US"/>
        </w:rPr>
      </w:pPr>
    </w:p>
    <w:p w14:paraId="7E626CDA" w14:textId="1B262A33" w:rsidR="007120AC" w:rsidRPr="007168F8" w:rsidRDefault="007120AC" w:rsidP="007120AC">
      <w:pPr>
        <w:pStyle w:val="21"/>
        <w:rPr>
          <w:ins w:id="4148" w:author="Paul Harris, Vodafone" w:date="2022-09-27T09:32:00Z"/>
        </w:rPr>
      </w:pPr>
      <w:bookmarkStart w:id="4149" w:name="_Toc117498342"/>
      <w:ins w:id="4150" w:author="Paul Harris, Vodafone" w:date="2022-09-27T09:32:00Z">
        <w:del w:id="4151" w:author="Huawei" w:date="2022-10-21T11:59:00Z">
          <w:r w:rsidRPr="007168F8" w:rsidDel="00BB2370">
            <w:lastRenderedPageBreak/>
            <w:delText>5.</w:delText>
          </w:r>
          <w:r w:rsidDel="00BB2370">
            <w:delText>x</w:delText>
          </w:r>
        </w:del>
      </w:ins>
      <w:ins w:id="4152" w:author="Huawei" w:date="2022-10-21T11:59:00Z">
        <w:r w:rsidR="00BB2370">
          <w:t>5.18</w:t>
        </w:r>
      </w:ins>
      <w:ins w:id="4153" w:author="Paul Harris, Vodafone" w:date="2022-09-27T09:32:00Z">
        <w:r w:rsidRPr="007168F8">
          <w:tab/>
        </w:r>
        <w:r>
          <w:t>DC_</w:t>
        </w:r>
      </w:ins>
      <w:ins w:id="4154" w:author="Paul Harris, Vodafone" w:date="2022-09-27T17:19:00Z">
        <w:r>
          <w:t>1</w:t>
        </w:r>
      </w:ins>
      <w:ins w:id="4155" w:author="Paul Harris, Vodafone" w:date="2022-09-27T13:30:00Z">
        <w:r>
          <w:t>-</w:t>
        </w:r>
      </w:ins>
      <w:ins w:id="4156" w:author="Paul Harris, Vodafone" w:date="2022-09-27T17:19:00Z">
        <w:r>
          <w:t>7</w:t>
        </w:r>
      </w:ins>
      <w:ins w:id="4157" w:author="Paul Harris, Vodafone" w:date="2022-09-27T09:32:00Z">
        <w:r w:rsidRPr="000558E4">
          <w:t>_n</w:t>
        </w:r>
      </w:ins>
      <w:ins w:id="4158" w:author="Paul Harris, Vodafone" w:date="2022-09-27T17:19:00Z">
        <w:r>
          <w:t>20</w:t>
        </w:r>
      </w:ins>
      <w:bookmarkEnd w:id="4149"/>
    </w:p>
    <w:p w14:paraId="20F6E78D" w14:textId="2EBE7706" w:rsidR="007120AC" w:rsidRPr="00480E79" w:rsidRDefault="007120AC" w:rsidP="007120AC">
      <w:pPr>
        <w:pStyle w:val="31"/>
        <w:rPr>
          <w:ins w:id="4159" w:author="Paul Harris, Vodafone" w:date="2022-09-27T09:32:00Z"/>
        </w:rPr>
      </w:pPr>
      <w:ins w:id="4160" w:author="Paul Harris, Vodafone" w:date="2022-09-27T09:32:00Z">
        <w:del w:id="4161" w:author="Huawei" w:date="2022-10-21T11:59:00Z">
          <w:r w:rsidRPr="000558E4" w:rsidDel="00BB2370">
            <w:rPr>
              <w:rFonts w:hint="eastAsia"/>
            </w:rPr>
            <w:delText>5</w:delText>
          </w:r>
          <w:r w:rsidRPr="000558E4" w:rsidDel="00BB2370">
            <w:delText>.</w:delText>
          </w:r>
          <w:r w:rsidDel="00BB2370">
            <w:delText>x</w:delText>
          </w:r>
        </w:del>
      </w:ins>
      <w:ins w:id="4162" w:author="Huawei" w:date="2022-10-21T11:59:00Z">
        <w:r w:rsidR="00BB2370">
          <w:rPr>
            <w:rFonts w:hint="eastAsia"/>
          </w:rPr>
          <w:t>5.18</w:t>
        </w:r>
      </w:ins>
      <w:ins w:id="4163" w:author="Paul Harris, Vodafone" w:date="2022-09-27T09:32:00Z">
        <w:r w:rsidRPr="000558E4">
          <w:rPr>
            <w:rFonts w:hint="eastAsia"/>
          </w:rPr>
          <w:t>.</w:t>
        </w:r>
        <w:r>
          <w:t>1</w:t>
        </w:r>
        <w:r w:rsidRPr="000558E4">
          <w:tab/>
          <w:t>Configurations for DC</w:t>
        </w:r>
      </w:ins>
    </w:p>
    <w:p w14:paraId="3B1DC58B" w14:textId="4016D739" w:rsidR="007120AC" w:rsidRDefault="007120AC" w:rsidP="007120AC">
      <w:pPr>
        <w:pStyle w:val="TH"/>
        <w:rPr>
          <w:ins w:id="4164" w:author="Paul Harris, Vodafone" w:date="2022-09-27T10:08:00Z"/>
        </w:rPr>
      </w:pPr>
      <w:ins w:id="4165" w:author="Paul Harris, Vodafone" w:date="2022-09-27T09:32:00Z">
        <w:r w:rsidRPr="00E062F1">
          <w:t xml:space="preserve">Table </w:t>
        </w:r>
        <w:del w:id="4166" w:author="Huawei" w:date="2022-10-21T11:59:00Z">
          <w:r w:rsidRPr="00E062F1" w:rsidDel="00BB2370">
            <w:delText>5.</w:delText>
          </w:r>
          <w:r w:rsidDel="00BB2370">
            <w:delText>x</w:delText>
          </w:r>
        </w:del>
      </w:ins>
      <w:ins w:id="4167" w:author="Huawei" w:date="2022-10-21T11:59:00Z">
        <w:r w:rsidR="00BB2370">
          <w:t>5.18</w:t>
        </w:r>
      </w:ins>
      <w:ins w:id="4168" w:author="Paul Harris, Vodafone" w:date="2022-09-27T09:32:00Z">
        <w:r>
          <w:t>.1-1: Inter-band DC configurations</w:t>
        </w:r>
        <w:r w:rsidRPr="00E062F1">
          <w:t xml:space="preserve"> (</w:t>
        </w:r>
      </w:ins>
      <w:ins w:id="4169" w:author="Paul Harris, Vodafone" w:date="2022-09-27T13:30:00Z">
        <w:r>
          <w:t>three</w:t>
        </w:r>
      </w:ins>
      <w:ins w:id="4170"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ins w:id="4171"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ins w:id="4172" w:author="Paul Harris, Vodafone" w:date="2022-09-27T10:08:00Z"/>
                <w:rFonts w:ascii="Arial" w:hAnsi="Arial"/>
                <w:b/>
                <w:sz w:val="18"/>
                <w:lang w:val="en-US" w:eastAsia="fi-FI"/>
              </w:rPr>
            </w:pPr>
            <w:ins w:id="4173" w:author="Paul Harris, Vodafone" w:date="2022-09-27T10:08:00Z">
              <w:r>
                <w:rPr>
                  <w:rFonts w:ascii="Arial" w:hAnsi="Arial"/>
                  <w:b/>
                  <w:sz w:val="18"/>
                  <w:lang w:val="en-US" w:eastAsia="fi-FI"/>
                </w:rPr>
                <w:t>EN-DC</w:t>
              </w:r>
            </w:ins>
          </w:p>
          <w:p w14:paraId="55B87AE3" w14:textId="77777777" w:rsidR="007120AC" w:rsidRDefault="007120AC" w:rsidP="007120AC">
            <w:pPr>
              <w:keepNext/>
              <w:keepLines/>
              <w:spacing w:after="0"/>
              <w:jc w:val="center"/>
              <w:rPr>
                <w:ins w:id="4174" w:author="Paul Harris, Vodafone" w:date="2022-09-27T10:08:00Z"/>
                <w:rFonts w:ascii="Arial" w:hAnsi="Arial"/>
                <w:b/>
                <w:sz w:val="18"/>
                <w:lang w:val="en-US" w:eastAsia="fi-FI"/>
              </w:rPr>
            </w:pPr>
            <w:ins w:id="4175"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ins w:id="4176" w:author="Paul Harris, Vodafone" w:date="2022-09-27T10:08:00Z"/>
                <w:rFonts w:ascii="Arial" w:hAnsi="Arial"/>
                <w:b/>
                <w:sz w:val="18"/>
                <w:lang w:val="fr-FR" w:eastAsia="fi-FI"/>
              </w:rPr>
            </w:pPr>
            <w:ins w:id="4177" w:author="Paul Harris, Vodafone" w:date="2022-09-27T10:08:00Z">
              <w:r>
                <w:rPr>
                  <w:rFonts w:ascii="Arial" w:hAnsi="Arial"/>
                  <w:b/>
                  <w:sz w:val="18"/>
                  <w:lang w:val="fr-FR" w:eastAsia="fi-FI"/>
                </w:rPr>
                <w:t>Uplink EN-DC</w:t>
              </w:r>
            </w:ins>
          </w:p>
          <w:p w14:paraId="78A08200" w14:textId="77777777" w:rsidR="007120AC" w:rsidRDefault="007120AC" w:rsidP="007120AC">
            <w:pPr>
              <w:keepNext/>
              <w:keepLines/>
              <w:spacing w:after="0"/>
              <w:jc w:val="center"/>
              <w:rPr>
                <w:ins w:id="4178" w:author="Paul Harris, Vodafone" w:date="2022-09-27T10:08:00Z"/>
                <w:rFonts w:ascii="Arial" w:hAnsi="Arial"/>
                <w:b/>
                <w:sz w:val="18"/>
                <w:lang w:val="fr-FR" w:eastAsia="fi-FI"/>
              </w:rPr>
            </w:pPr>
            <w:ins w:id="4179" w:author="Paul Harris, Vodafone" w:date="2022-09-27T10:08:00Z">
              <w:r>
                <w:rPr>
                  <w:rFonts w:ascii="Arial" w:hAnsi="Arial"/>
                  <w:b/>
                  <w:sz w:val="18"/>
                  <w:lang w:val="fr-FR" w:eastAsia="fi-FI"/>
                </w:rPr>
                <w:t>configuration</w:t>
              </w:r>
            </w:ins>
          </w:p>
          <w:p w14:paraId="40A82B97" w14:textId="77777777" w:rsidR="007120AC" w:rsidRDefault="007120AC" w:rsidP="007120AC">
            <w:pPr>
              <w:keepNext/>
              <w:keepLines/>
              <w:spacing w:after="0"/>
              <w:jc w:val="center"/>
              <w:rPr>
                <w:ins w:id="4180" w:author="Paul Harris, Vodafone" w:date="2022-09-27T10:08:00Z"/>
                <w:rFonts w:ascii="Arial" w:hAnsi="Arial"/>
                <w:b/>
                <w:sz w:val="18"/>
                <w:lang w:val="fr-FR" w:eastAsia="fi-FI"/>
              </w:rPr>
            </w:pPr>
            <w:ins w:id="4181" w:author="Paul Harris, Vodafone" w:date="2022-09-27T10:08:00Z">
              <w:r>
                <w:rPr>
                  <w:rFonts w:ascii="Arial" w:hAnsi="Arial"/>
                  <w:b/>
                  <w:sz w:val="18"/>
                  <w:lang w:val="fr-FR" w:eastAsia="fi-FI"/>
                </w:rPr>
                <w:t>(NOTE 1)</w:t>
              </w:r>
            </w:ins>
          </w:p>
        </w:tc>
      </w:tr>
      <w:tr w:rsidR="007120AC" w14:paraId="614B1063" w14:textId="77777777" w:rsidTr="007120AC">
        <w:trPr>
          <w:trHeight w:val="187"/>
          <w:jc w:val="center"/>
          <w:ins w:id="4182"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ins w:id="4183" w:author="Paul Harris, Vodafone" w:date="2022-09-27T10:08:00Z"/>
                <w:rFonts w:ascii="Arial" w:hAnsi="Arial" w:cs="Arial"/>
                <w:sz w:val="18"/>
                <w:szCs w:val="18"/>
                <w:lang w:val="en-US" w:eastAsia="fi-FI"/>
              </w:rPr>
            </w:pPr>
            <w:ins w:id="4184" w:author="Paul Harris, Vodafone" w:date="2022-09-27T10:08:00Z">
              <w:r w:rsidRPr="00BE7C9F">
                <w:rPr>
                  <w:rFonts w:ascii="Arial" w:hAnsi="Arial" w:cs="Arial"/>
                  <w:sz w:val="18"/>
                  <w:szCs w:val="18"/>
                  <w:lang w:eastAsia="fr-FR"/>
                </w:rPr>
                <w:t>DC_</w:t>
              </w:r>
            </w:ins>
            <w:ins w:id="4185" w:author="Paul Harris, Vodafone" w:date="2022-09-27T17:19:00Z">
              <w:r>
                <w:rPr>
                  <w:rFonts w:ascii="Arial" w:hAnsi="Arial" w:cs="Arial"/>
                  <w:sz w:val="18"/>
                  <w:szCs w:val="18"/>
                  <w:lang w:eastAsia="fr-FR"/>
                </w:rPr>
                <w:t>1</w:t>
              </w:r>
            </w:ins>
            <w:ins w:id="4186" w:author="Paul Harris, Vodafone" w:date="2022-09-27T13:30:00Z">
              <w:r>
                <w:rPr>
                  <w:rFonts w:ascii="Arial" w:hAnsi="Arial" w:cs="Arial"/>
                  <w:sz w:val="18"/>
                  <w:szCs w:val="18"/>
                  <w:lang w:eastAsia="fr-FR"/>
                </w:rPr>
                <w:t>A-</w:t>
              </w:r>
            </w:ins>
            <w:ins w:id="4187" w:author="Paul Harris, Vodafone" w:date="2022-09-27T17:19:00Z">
              <w:r>
                <w:rPr>
                  <w:rFonts w:ascii="Arial" w:hAnsi="Arial" w:cs="Arial"/>
                  <w:sz w:val="18"/>
                  <w:szCs w:val="18"/>
                  <w:lang w:eastAsia="fr-FR"/>
                </w:rPr>
                <w:t>7</w:t>
              </w:r>
            </w:ins>
            <w:ins w:id="4188" w:author="Paul Harris, Vodafone" w:date="2022-09-27T10:08:00Z">
              <w:r w:rsidRPr="00BE7C9F">
                <w:rPr>
                  <w:rFonts w:ascii="Arial" w:hAnsi="Arial" w:cs="Arial"/>
                  <w:sz w:val="18"/>
                  <w:szCs w:val="18"/>
                  <w:lang w:eastAsia="fr-FR"/>
                </w:rPr>
                <w:t>A_n</w:t>
              </w:r>
            </w:ins>
            <w:ins w:id="4189" w:author="Paul Harris, Vodafone" w:date="2022-09-27T17:19:00Z">
              <w:r>
                <w:rPr>
                  <w:rFonts w:ascii="Arial" w:hAnsi="Arial" w:cs="Arial"/>
                  <w:sz w:val="18"/>
                  <w:szCs w:val="18"/>
                  <w:lang w:eastAsia="fr-FR"/>
                </w:rPr>
                <w:t>20</w:t>
              </w:r>
            </w:ins>
            <w:ins w:id="4190"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ins w:id="4191" w:author="Paul Harris, Vodafone" w:date="2022-09-27T13:30:00Z"/>
                <w:rFonts w:ascii="Arial" w:hAnsi="Arial" w:cs="Arial"/>
                <w:sz w:val="18"/>
                <w:szCs w:val="18"/>
              </w:rPr>
            </w:pPr>
            <w:ins w:id="4192" w:author="Paul Harris, Vodafone" w:date="2022-09-27T10:08:00Z">
              <w:r w:rsidRPr="00BE7C9F">
                <w:rPr>
                  <w:rFonts w:ascii="Arial" w:hAnsi="Arial" w:cs="Arial"/>
                  <w:sz w:val="18"/>
                  <w:szCs w:val="18"/>
                </w:rPr>
                <w:t>DC_</w:t>
              </w:r>
            </w:ins>
            <w:ins w:id="4193" w:author="Paul Harris, Vodafone" w:date="2022-09-27T17:19:00Z">
              <w:r>
                <w:rPr>
                  <w:rFonts w:ascii="Arial" w:hAnsi="Arial" w:cs="Arial"/>
                  <w:sz w:val="18"/>
                  <w:szCs w:val="18"/>
                </w:rPr>
                <w:t>1</w:t>
              </w:r>
            </w:ins>
            <w:ins w:id="4194" w:author="Paul Harris, Vodafone" w:date="2022-09-27T10:08:00Z">
              <w:r w:rsidRPr="00BE7C9F">
                <w:rPr>
                  <w:rFonts w:ascii="Arial" w:hAnsi="Arial" w:cs="Arial"/>
                  <w:sz w:val="18"/>
                  <w:szCs w:val="18"/>
                </w:rPr>
                <w:t>A_n</w:t>
              </w:r>
            </w:ins>
            <w:ins w:id="4195" w:author="Paul Harris, Vodafone" w:date="2022-09-27T17:19:00Z">
              <w:r>
                <w:rPr>
                  <w:rFonts w:ascii="Arial" w:hAnsi="Arial" w:cs="Arial"/>
                  <w:sz w:val="18"/>
                  <w:szCs w:val="18"/>
                </w:rPr>
                <w:t>20</w:t>
              </w:r>
            </w:ins>
            <w:ins w:id="4196" w:author="Paul Harris, Vodafone" w:date="2022-09-27T10:08:00Z">
              <w:r w:rsidRPr="00BE7C9F">
                <w:rPr>
                  <w:rFonts w:ascii="Arial" w:hAnsi="Arial" w:cs="Arial"/>
                  <w:sz w:val="18"/>
                  <w:szCs w:val="18"/>
                </w:rPr>
                <w:t>A</w:t>
              </w:r>
            </w:ins>
          </w:p>
          <w:p w14:paraId="4D12B232" w14:textId="77777777" w:rsidR="007120AC" w:rsidRPr="00216750" w:rsidRDefault="007120AC" w:rsidP="007120AC">
            <w:pPr>
              <w:keepNext/>
              <w:keepLines/>
              <w:spacing w:after="0"/>
              <w:jc w:val="center"/>
              <w:rPr>
                <w:ins w:id="4197" w:author="Paul Harris, Vodafone" w:date="2022-09-27T10:08:00Z"/>
                <w:rFonts w:ascii="Arial" w:hAnsi="Arial" w:cs="Arial"/>
                <w:sz w:val="18"/>
                <w:szCs w:val="18"/>
                <w:lang w:val="en-US" w:eastAsia="fi-FI"/>
              </w:rPr>
            </w:pPr>
            <w:ins w:id="4198" w:author="Paul Harris, Vodafone" w:date="2022-09-27T13:30:00Z">
              <w:r>
                <w:rPr>
                  <w:rFonts w:ascii="Arial" w:hAnsi="Arial" w:cs="Arial"/>
                  <w:sz w:val="18"/>
                  <w:szCs w:val="18"/>
                </w:rPr>
                <w:t>DC_</w:t>
              </w:r>
            </w:ins>
            <w:ins w:id="4199" w:author="Paul Harris, Vodafone" w:date="2022-09-27T17:19:00Z">
              <w:r>
                <w:rPr>
                  <w:rFonts w:ascii="Arial" w:hAnsi="Arial" w:cs="Arial"/>
                  <w:sz w:val="18"/>
                  <w:szCs w:val="18"/>
                </w:rPr>
                <w:t>7</w:t>
              </w:r>
            </w:ins>
            <w:ins w:id="4200" w:author="Paul Harris, Vodafone" w:date="2022-09-27T13:30:00Z">
              <w:r>
                <w:rPr>
                  <w:rFonts w:ascii="Arial" w:hAnsi="Arial" w:cs="Arial"/>
                  <w:sz w:val="18"/>
                  <w:szCs w:val="18"/>
                </w:rPr>
                <w:t>A_n</w:t>
              </w:r>
            </w:ins>
            <w:ins w:id="4201" w:author="Paul Harris, Vodafone" w:date="2022-09-27T17:19:00Z">
              <w:r>
                <w:rPr>
                  <w:rFonts w:ascii="Arial" w:hAnsi="Arial" w:cs="Arial"/>
                  <w:sz w:val="18"/>
                  <w:szCs w:val="18"/>
                </w:rPr>
                <w:t>20</w:t>
              </w:r>
            </w:ins>
            <w:ins w:id="4202" w:author="Paul Harris, Vodafone" w:date="2022-09-27T13:30:00Z">
              <w:r>
                <w:rPr>
                  <w:rFonts w:ascii="Arial" w:hAnsi="Arial" w:cs="Arial"/>
                  <w:sz w:val="18"/>
                  <w:szCs w:val="18"/>
                </w:rPr>
                <w:t>A</w:t>
              </w:r>
            </w:ins>
          </w:p>
        </w:tc>
      </w:tr>
    </w:tbl>
    <w:p w14:paraId="52C247AA" w14:textId="4BAD5FCE" w:rsidR="007120AC" w:rsidRDefault="007120AC" w:rsidP="007120AC">
      <w:pPr>
        <w:pStyle w:val="31"/>
        <w:rPr>
          <w:ins w:id="4203" w:author="Paul Harris, Vodafone" w:date="2022-09-27T09:32:00Z"/>
          <w:rFonts w:cs="Arial"/>
          <w:szCs w:val="28"/>
        </w:rPr>
      </w:pPr>
      <w:ins w:id="4204" w:author="Paul Harris, Vodafone" w:date="2022-09-27T09:32:00Z">
        <w:del w:id="4205" w:author="Huawei" w:date="2022-10-21T11:59:00Z">
          <w:r w:rsidRPr="000558E4" w:rsidDel="00BB2370">
            <w:rPr>
              <w:rFonts w:hint="eastAsia"/>
            </w:rPr>
            <w:delText>5</w:delText>
          </w:r>
          <w:r w:rsidRPr="000558E4" w:rsidDel="00BB2370">
            <w:delText>.</w:delText>
          </w:r>
          <w:r w:rsidDel="00BB2370">
            <w:delText>x</w:delText>
          </w:r>
        </w:del>
      </w:ins>
      <w:ins w:id="4206" w:author="Huawei" w:date="2022-10-21T11:59:00Z">
        <w:r w:rsidR="00BB2370">
          <w:rPr>
            <w:rFonts w:hint="eastAsia"/>
          </w:rPr>
          <w:t>5.18</w:t>
        </w:r>
      </w:ins>
      <w:ins w:id="4207" w:author="Paul Harris, Vodafone" w:date="2022-09-27T09:32:00Z">
        <w:r w:rsidRPr="000558E4">
          <w:rPr>
            <w:rFonts w:hint="eastAsia"/>
          </w:rPr>
          <w:t>.</w:t>
        </w:r>
        <w:r>
          <w:t>2</w:t>
        </w:r>
        <w:r w:rsidRPr="000558E4">
          <w:tab/>
        </w:r>
        <w:r w:rsidRPr="000558E4">
          <w:rPr>
            <w:rFonts w:cs="Arial"/>
            <w:szCs w:val="28"/>
          </w:rPr>
          <w:t>Co-existence studies</w:t>
        </w:r>
      </w:ins>
    </w:p>
    <w:p w14:paraId="0244348E" w14:textId="699D1881" w:rsidR="007120AC" w:rsidRPr="00587D79" w:rsidRDefault="007120AC" w:rsidP="007120AC">
      <w:pPr>
        <w:rPr>
          <w:ins w:id="4208" w:author="Paul Harris, Vodafone" w:date="2022-09-27T09:32:00Z"/>
          <w:rFonts w:ascii="Arial" w:hAnsi="Arial" w:cs="Arial"/>
          <w:sz w:val="18"/>
          <w:szCs w:val="18"/>
        </w:rPr>
      </w:pPr>
      <w:ins w:id="4209" w:author="Paul Harris, Vodafone" w:date="2022-09-27T09:32:00Z">
        <w:r w:rsidRPr="00587D79">
          <w:rPr>
            <w:rFonts w:ascii="Arial" w:hAnsi="Arial" w:cs="Arial"/>
            <w:sz w:val="18"/>
            <w:szCs w:val="18"/>
          </w:rPr>
          <w:t xml:space="preserve">Table </w:t>
        </w:r>
        <w:del w:id="4210"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4211" w:author="Huawei" w:date="2022-10-21T11:59:00Z">
        <w:r w:rsidR="00BB2370">
          <w:rPr>
            <w:rFonts w:ascii="Arial" w:hAnsi="Arial" w:cs="Arial"/>
            <w:sz w:val="18"/>
            <w:szCs w:val="18"/>
            <w:lang w:eastAsia="ja-JP"/>
          </w:rPr>
          <w:t>5.18</w:t>
        </w:r>
      </w:ins>
      <w:ins w:id="4212"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4213" w:author="Paul Harris, Vodafone" w:date="2022-09-27T17:19:00Z">
        <w:r>
          <w:rPr>
            <w:rFonts w:ascii="Arial" w:eastAsia="MS Mincho" w:hAnsi="Arial" w:cs="Arial"/>
            <w:sz w:val="18"/>
            <w:szCs w:val="18"/>
            <w:lang w:eastAsia="ja-JP"/>
          </w:rPr>
          <w:t>1</w:t>
        </w:r>
      </w:ins>
      <w:ins w:id="4214"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4215" w:author="Paul Harris, Vodafone" w:date="2022-09-27T17:23:00Z">
        <w:r>
          <w:rPr>
            <w:rFonts w:ascii="Arial" w:hAnsi="Arial" w:cs="Arial"/>
            <w:sz w:val="18"/>
            <w:szCs w:val="18"/>
          </w:rPr>
          <w:t>20</w:t>
        </w:r>
      </w:ins>
      <w:ins w:id="4216"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A0DF5D" w14:textId="1A8D38AD" w:rsidR="007120AC" w:rsidRDefault="007120AC" w:rsidP="007120AC">
      <w:pPr>
        <w:pStyle w:val="TH"/>
        <w:rPr>
          <w:ins w:id="4217" w:author="Paul Harris, Vodafone" w:date="2022-09-27T09:32:00Z"/>
          <w:lang w:val="en-US"/>
        </w:rPr>
      </w:pPr>
      <w:ins w:id="4218" w:author="Paul Harris, Vodafone" w:date="2022-09-27T09:32:00Z">
        <w:r w:rsidRPr="00227811">
          <w:rPr>
            <w:lang w:val="en-US"/>
          </w:rPr>
          <w:t xml:space="preserve">Table </w:t>
        </w:r>
        <w:del w:id="4219" w:author="Huawei" w:date="2022-10-21T11:59: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4220" w:author="Huawei" w:date="2022-10-21T11:59:00Z">
        <w:r w:rsidR="00BB2370">
          <w:rPr>
            <w:lang w:val="en-US" w:eastAsia="ja-JP"/>
          </w:rPr>
          <w:t>5.18</w:t>
        </w:r>
      </w:ins>
      <w:ins w:id="4221" w:author="Paul Harris, Vodafone" w:date="2022-09-27T09:32:00Z">
        <w:r>
          <w:rPr>
            <w:lang w:val="en-US"/>
          </w:rPr>
          <w:t>.2</w:t>
        </w:r>
        <w:r w:rsidRPr="00227811">
          <w:rPr>
            <w:lang w:val="en-US"/>
          </w:rPr>
          <w:t xml:space="preserve">-1: Band </w:t>
        </w:r>
      </w:ins>
      <w:ins w:id="4222" w:author="Paul Harris, Vodafone" w:date="2022-09-27T17:19:00Z">
        <w:r>
          <w:rPr>
            <w:lang w:val="en-US"/>
          </w:rPr>
          <w:t>1</w:t>
        </w:r>
      </w:ins>
      <w:ins w:id="4223" w:author="Paul Harris, Vodafone" w:date="2022-09-27T09:32:00Z">
        <w:r w:rsidRPr="00227811">
          <w:rPr>
            <w:lang w:val="en-US"/>
          </w:rPr>
          <w:t xml:space="preserve"> and Band </w:t>
        </w:r>
        <w:r>
          <w:rPr>
            <w:lang w:val="en-US"/>
          </w:rPr>
          <w:t>n</w:t>
        </w:r>
      </w:ins>
      <w:ins w:id="4224" w:author="Paul Harris, Vodafone" w:date="2022-09-27T17:23:00Z">
        <w:r>
          <w:rPr>
            <w:lang w:val="en-US"/>
          </w:rPr>
          <w:t>20</w:t>
        </w:r>
      </w:ins>
      <w:ins w:id="4225"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ins w:id="4226" w:author="Paul Harris, Vodafone" w:date="2022-09-27T09:32:00Z"/>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ins w:id="4227" w:author="Paul Harris, Vodafone" w:date="2022-09-27T09:32:00Z"/>
                <w:rFonts w:ascii="Arial" w:hAnsi="Arial"/>
                <w:b/>
                <w:sz w:val="18"/>
                <w:lang w:val="en-US"/>
              </w:rPr>
            </w:pPr>
            <w:ins w:id="4228"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ins w:id="4229" w:author="Paul Harris, Vodafone" w:date="2022-09-27T09:32:00Z"/>
                <w:rFonts w:ascii="Arial" w:hAnsi="Arial"/>
                <w:b/>
                <w:sz w:val="18"/>
                <w:lang w:val="en-US"/>
              </w:rPr>
            </w:pPr>
            <w:ins w:id="4230"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ins w:id="4231" w:author="Paul Harris, Vodafone" w:date="2022-09-27T09:32:00Z"/>
                <w:rFonts w:ascii="Arial" w:hAnsi="Arial"/>
                <w:b/>
                <w:sz w:val="18"/>
                <w:lang w:val="en-US"/>
              </w:rPr>
            </w:pPr>
            <w:ins w:id="423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ins w:id="4233" w:author="Paul Harris, Vodafone" w:date="2022-09-27T09:32:00Z"/>
                <w:rFonts w:ascii="Arial" w:hAnsi="Arial"/>
                <w:b/>
                <w:sz w:val="18"/>
                <w:lang w:val="en-US"/>
              </w:rPr>
            </w:pPr>
            <w:ins w:id="4234"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ins w:id="4235" w:author="Paul Harris, Vodafone" w:date="2022-09-27T09:32:00Z"/>
                <w:rFonts w:ascii="Arial" w:hAnsi="Arial"/>
                <w:b/>
                <w:sz w:val="18"/>
                <w:lang w:val="en-US"/>
              </w:rPr>
            </w:pPr>
            <w:ins w:id="4236" w:author="Paul Harris, Vodafone" w:date="2022-09-27T09:32:00Z">
              <w:r w:rsidRPr="00227811">
                <w:rPr>
                  <w:rFonts w:ascii="Arial" w:hAnsi="Arial"/>
                  <w:b/>
                  <w:sz w:val="18"/>
                  <w:lang w:val="en-US"/>
                </w:rPr>
                <w:t>fn_high</w:t>
              </w:r>
            </w:ins>
          </w:p>
        </w:tc>
      </w:tr>
      <w:tr w:rsidR="007120AC" w:rsidRPr="00227811" w14:paraId="604DC506" w14:textId="77777777" w:rsidTr="007120AC">
        <w:trPr>
          <w:trHeight w:val="187"/>
          <w:ins w:id="4237" w:author="Paul Harris, Vodafone" w:date="2022-09-27T09:32:00Z"/>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ins w:id="4238" w:author="Paul Harris, Vodafone" w:date="2022-09-27T09:32:00Z"/>
                <w:rFonts w:ascii="Arial" w:hAnsi="Arial"/>
                <w:sz w:val="18"/>
                <w:lang w:val="en-US"/>
              </w:rPr>
            </w:pPr>
            <w:ins w:id="4239"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ins w:id="4240" w:author="Paul Harris, Vodafone" w:date="2022-09-27T09:32:00Z"/>
                <w:rFonts w:ascii="Arial" w:hAnsi="Arial" w:cs="Arial"/>
                <w:sz w:val="18"/>
                <w:szCs w:val="18"/>
                <w:lang w:eastAsia="ja-JP"/>
              </w:rPr>
            </w:pPr>
            <w:ins w:id="4241"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ins w:id="4242" w:author="Paul Harris, Vodafone" w:date="2022-09-27T09:32:00Z"/>
                <w:rFonts w:ascii="Arial" w:hAnsi="Arial" w:cs="Arial"/>
                <w:sz w:val="18"/>
                <w:szCs w:val="18"/>
              </w:rPr>
            </w:pPr>
            <w:ins w:id="4243"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ins w:id="4244" w:author="Paul Harris, Vodafone" w:date="2022-09-27T09:32:00Z"/>
                <w:rFonts w:ascii="Arial" w:hAnsi="Arial" w:cs="Arial"/>
                <w:sz w:val="18"/>
                <w:szCs w:val="18"/>
              </w:rPr>
            </w:pPr>
            <w:ins w:id="4245"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ins w:id="4246" w:author="Paul Harris, Vodafone" w:date="2022-09-27T09:32:00Z"/>
                <w:rFonts w:ascii="Arial" w:hAnsi="Arial" w:cs="Arial"/>
                <w:sz w:val="18"/>
                <w:szCs w:val="18"/>
                <w:lang w:eastAsia="ja-JP"/>
              </w:rPr>
            </w:pPr>
            <w:ins w:id="4247" w:author="Paul Harris, Vodafone" w:date="2022-09-27T17:20:00Z">
              <w:r>
                <w:rPr>
                  <w:rFonts w:ascii="Arial" w:hAnsi="Arial" w:cs="Arial"/>
                  <w:color w:val="000000"/>
                  <w:sz w:val="18"/>
                  <w:szCs w:val="18"/>
                </w:rPr>
                <w:t>862</w:t>
              </w:r>
            </w:ins>
          </w:p>
        </w:tc>
      </w:tr>
      <w:tr w:rsidR="007120AC" w:rsidRPr="00227811" w14:paraId="2787F6DD" w14:textId="77777777" w:rsidTr="007120AC">
        <w:trPr>
          <w:trHeight w:val="187"/>
          <w:ins w:id="4248" w:author="Paul Harris, Vodafone" w:date="2022-09-27T09:32:00Z"/>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ins w:id="4249" w:author="Paul Harris, Vodafone" w:date="2022-09-27T09:32:00Z"/>
                <w:rFonts w:ascii="Arial" w:hAnsi="Arial"/>
                <w:sz w:val="18"/>
                <w:lang w:val="en-US" w:eastAsia="zh-CN"/>
              </w:rPr>
            </w:pPr>
            <w:ins w:id="4250"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ins w:id="4251" w:author="Paul Harris, Vodafone" w:date="2022-09-27T09:32:00Z"/>
                <w:rFonts w:ascii="Arial" w:hAnsi="Arial"/>
                <w:sz w:val="18"/>
              </w:rPr>
            </w:pPr>
            <w:ins w:id="4252"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ins w:id="4253" w:author="Paul Harris, Vodafone" w:date="2022-09-27T09:32:00Z"/>
                <w:rFonts w:ascii="Arial" w:hAnsi="Arial"/>
                <w:sz w:val="18"/>
              </w:rPr>
            </w:pPr>
            <w:ins w:id="4254"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ins w:id="4255" w:author="Paul Harris, Vodafone" w:date="2022-09-27T09:32:00Z"/>
                <w:rFonts w:ascii="Arial" w:hAnsi="Arial"/>
                <w:sz w:val="18"/>
              </w:rPr>
            </w:pPr>
            <w:ins w:id="4256"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ins w:id="4257" w:author="Paul Harris, Vodafone" w:date="2022-09-27T09:32:00Z"/>
                <w:rFonts w:ascii="Arial" w:hAnsi="Arial"/>
                <w:sz w:val="18"/>
              </w:rPr>
            </w:pPr>
            <w:ins w:id="4258" w:author="Paul Harris, Vodafone" w:date="2022-09-27T17:20:00Z">
              <w:r>
                <w:rPr>
                  <w:rFonts w:ascii="Arial" w:hAnsi="Arial" w:cs="Arial"/>
                  <w:color w:val="000000"/>
                  <w:sz w:val="18"/>
                  <w:szCs w:val="18"/>
                </w:rPr>
                <w:t>2* fn_high</w:t>
              </w:r>
            </w:ins>
          </w:p>
        </w:tc>
      </w:tr>
      <w:tr w:rsidR="007120AC" w:rsidRPr="00227811" w14:paraId="5D7D985D" w14:textId="77777777" w:rsidTr="007120AC">
        <w:trPr>
          <w:trHeight w:val="187"/>
          <w:ins w:id="4259" w:author="Paul Harris, Vodafone" w:date="2022-09-27T09:32:00Z"/>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ins w:id="4260" w:author="Paul Harris, Vodafone" w:date="2022-09-27T09:32:00Z"/>
                <w:rFonts w:ascii="Arial" w:hAnsi="Arial"/>
                <w:sz w:val="18"/>
                <w:lang w:val="en-US"/>
              </w:rPr>
            </w:pPr>
            <w:ins w:id="426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ins w:id="4262" w:author="Paul Harris, Vodafone" w:date="2022-09-27T09:32:00Z"/>
                <w:rFonts w:ascii="Arial" w:hAnsi="Arial"/>
                <w:sz w:val="18"/>
                <w:lang w:eastAsia="ja-JP"/>
              </w:rPr>
            </w:pPr>
            <w:ins w:id="4263"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ins w:id="4264" w:author="Paul Harris, Vodafone" w:date="2022-09-27T09:32:00Z"/>
                <w:rFonts w:ascii="Arial" w:hAnsi="Arial"/>
                <w:sz w:val="18"/>
                <w:lang w:eastAsia="zh-CN"/>
              </w:rPr>
            </w:pPr>
            <w:ins w:id="4265" w:author="Paul Harris, Vodafone" w:date="2022-09-27T17:20:00Z">
              <w:r>
                <w:rPr>
                  <w:rFonts w:ascii="Arial" w:hAnsi="Arial" w:cs="Arial"/>
                  <w:color w:val="000000"/>
                  <w:sz w:val="18"/>
                  <w:szCs w:val="18"/>
                </w:rPr>
                <w:t>1664 – 1724</w:t>
              </w:r>
            </w:ins>
          </w:p>
        </w:tc>
      </w:tr>
      <w:tr w:rsidR="007120AC" w:rsidRPr="00227811" w14:paraId="6DB6B28F" w14:textId="77777777" w:rsidTr="007120AC">
        <w:trPr>
          <w:trHeight w:val="187"/>
          <w:ins w:id="4266" w:author="Paul Harris, Vodafone" w:date="2022-09-27T09:32:00Z"/>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ins w:id="4267" w:author="Paul Harris, Vodafone" w:date="2022-09-27T09:32:00Z"/>
                <w:rFonts w:ascii="Arial" w:hAnsi="Arial"/>
                <w:sz w:val="18"/>
                <w:lang w:val="en-US"/>
              </w:rPr>
            </w:pPr>
            <w:ins w:id="4268"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ins w:id="4269" w:author="Paul Harris, Vodafone" w:date="2022-09-27T09:32:00Z"/>
                <w:rFonts w:ascii="Arial" w:hAnsi="Arial"/>
                <w:sz w:val="18"/>
              </w:rPr>
            </w:pPr>
            <w:ins w:id="4270"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ins w:id="4271" w:author="Paul Harris, Vodafone" w:date="2022-09-27T09:32:00Z"/>
                <w:rFonts w:ascii="Arial" w:hAnsi="Arial"/>
                <w:sz w:val="18"/>
              </w:rPr>
            </w:pPr>
            <w:ins w:id="4272"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ins w:id="4273" w:author="Paul Harris, Vodafone" w:date="2022-09-27T09:32:00Z"/>
                <w:rFonts w:ascii="Arial" w:hAnsi="Arial"/>
                <w:sz w:val="18"/>
              </w:rPr>
            </w:pPr>
            <w:ins w:id="4274"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ins w:id="4275" w:author="Paul Harris, Vodafone" w:date="2022-09-27T09:32:00Z"/>
                <w:rFonts w:ascii="Arial" w:hAnsi="Arial"/>
                <w:sz w:val="18"/>
              </w:rPr>
            </w:pPr>
            <w:ins w:id="4276" w:author="Paul Harris, Vodafone" w:date="2022-09-27T17:20:00Z">
              <w:r>
                <w:rPr>
                  <w:rFonts w:ascii="Arial" w:hAnsi="Arial" w:cs="Arial"/>
                  <w:color w:val="000000"/>
                  <w:sz w:val="18"/>
                  <w:szCs w:val="18"/>
                </w:rPr>
                <w:t>3* fn_high</w:t>
              </w:r>
            </w:ins>
          </w:p>
        </w:tc>
      </w:tr>
      <w:tr w:rsidR="007120AC" w:rsidRPr="00227811" w14:paraId="271B1FE0" w14:textId="77777777" w:rsidTr="007120AC">
        <w:trPr>
          <w:trHeight w:val="187"/>
          <w:ins w:id="4277" w:author="Paul Harris, Vodafone" w:date="2022-09-27T09:32:00Z"/>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ins w:id="4278" w:author="Paul Harris, Vodafone" w:date="2022-09-27T09:32:00Z"/>
                <w:rFonts w:ascii="Arial" w:hAnsi="Arial"/>
                <w:sz w:val="18"/>
                <w:lang w:val="en-US"/>
              </w:rPr>
            </w:pPr>
            <w:ins w:id="427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ins w:id="4280" w:author="Paul Harris, Vodafone" w:date="2022-09-27T09:32:00Z"/>
                <w:rFonts w:ascii="Arial" w:hAnsi="Arial"/>
                <w:sz w:val="18"/>
                <w:lang w:eastAsia="ja-JP"/>
              </w:rPr>
            </w:pPr>
            <w:ins w:id="4281"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ins w:id="4282" w:author="Paul Harris, Vodafone" w:date="2022-09-27T09:32:00Z"/>
                <w:rFonts w:ascii="Arial" w:hAnsi="Arial"/>
                <w:sz w:val="18"/>
                <w:lang w:eastAsia="ja-JP"/>
              </w:rPr>
            </w:pPr>
            <w:ins w:id="4283" w:author="Paul Harris, Vodafone" w:date="2022-09-27T17:20:00Z">
              <w:r>
                <w:rPr>
                  <w:rFonts w:ascii="Arial" w:hAnsi="Arial" w:cs="Arial"/>
                  <w:color w:val="000000"/>
                  <w:sz w:val="18"/>
                  <w:szCs w:val="18"/>
                </w:rPr>
                <w:t>2496 – 2586</w:t>
              </w:r>
            </w:ins>
          </w:p>
        </w:tc>
      </w:tr>
      <w:tr w:rsidR="007120AC" w:rsidRPr="00227811" w14:paraId="6EC4CADC" w14:textId="77777777" w:rsidTr="007120AC">
        <w:trPr>
          <w:trHeight w:val="187"/>
          <w:ins w:id="4284" w:author="Paul Harris, Vodafone" w:date="2022-09-27T09:32:00Z"/>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ins w:id="4285" w:author="Paul Harris, Vodafone" w:date="2022-09-27T09:32:00Z"/>
                <w:rFonts w:ascii="Arial" w:hAnsi="Arial"/>
                <w:sz w:val="18"/>
                <w:lang w:val="en-US"/>
              </w:rPr>
            </w:pPr>
            <w:ins w:id="428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ins w:id="4287" w:author="Paul Harris, Vodafone" w:date="2022-09-27T09:32:00Z"/>
                <w:rFonts w:ascii="Arial" w:hAnsi="Arial"/>
                <w:sz w:val="18"/>
                <w:lang w:val="en-US"/>
              </w:rPr>
            </w:pPr>
            <w:ins w:id="4288"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ins w:id="4289" w:author="Paul Harris, Vodafone" w:date="2022-09-27T09:32:00Z"/>
                <w:rFonts w:ascii="Arial" w:hAnsi="Arial"/>
                <w:sz w:val="18"/>
                <w:lang w:val="en-US"/>
              </w:rPr>
            </w:pPr>
            <w:ins w:id="4290"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ins w:id="4291" w:author="Paul Harris, Vodafone" w:date="2022-09-27T09:32:00Z"/>
                <w:rFonts w:ascii="Arial" w:hAnsi="Arial"/>
                <w:sz w:val="18"/>
                <w:lang w:val="en-US"/>
              </w:rPr>
            </w:pPr>
            <w:ins w:id="4292"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ins w:id="4293" w:author="Paul Harris, Vodafone" w:date="2022-09-27T09:32:00Z"/>
                <w:rFonts w:ascii="Arial" w:hAnsi="Arial"/>
                <w:sz w:val="18"/>
                <w:lang w:val="en-US"/>
              </w:rPr>
            </w:pPr>
            <w:ins w:id="4294" w:author="Paul Harris, Vodafone" w:date="2022-09-27T17:20:00Z">
              <w:r>
                <w:rPr>
                  <w:rFonts w:ascii="Arial" w:hAnsi="Arial" w:cs="Arial"/>
                  <w:color w:val="000000"/>
                  <w:sz w:val="18"/>
                  <w:szCs w:val="18"/>
                </w:rPr>
                <w:t>|fn_high + fx_high|</w:t>
              </w:r>
            </w:ins>
          </w:p>
        </w:tc>
      </w:tr>
      <w:tr w:rsidR="007120AC" w:rsidRPr="00227811" w14:paraId="6CB0438A" w14:textId="77777777" w:rsidTr="007120AC">
        <w:trPr>
          <w:trHeight w:val="187"/>
          <w:ins w:id="4295" w:author="Paul Harris, Vodafone" w:date="2022-09-27T09:32:00Z"/>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ins w:id="4296" w:author="Paul Harris, Vodafone" w:date="2022-09-27T09:32:00Z"/>
                <w:rFonts w:ascii="Arial" w:hAnsi="Arial"/>
                <w:sz w:val="18"/>
                <w:lang w:val="en-US"/>
              </w:rPr>
            </w:pPr>
            <w:ins w:id="429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ins w:id="4298" w:author="Paul Harris, Vodafone" w:date="2022-09-27T09:32:00Z"/>
                <w:rFonts w:ascii="Arial" w:hAnsi="Arial"/>
                <w:sz w:val="18"/>
                <w:lang w:eastAsia="ja-JP"/>
              </w:rPr>
            </w:pPr>
            <w:ins w:id="4299"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ins w:id="4300" w:author="Paul Harris, Vodafone" w:date="2022-09-27T09:32:00Z"/>
                <w:rFonts w:ascii="Arial" w:hAnsi="Arial"/>
                <w:sz w:val="18"/>
                <w:lang w:eastAsia="ja-JP"/>
              </w:rPr>
            </w:pPr>
            <w:ins w:id="4301" w:author="Paul Harris, Vodafone" w:date="2022-09-27T17:20:00Z">
              <w:r>
                <w:rPr>
                  <w:rFonts w:ascii="Arial" w:hAnsi="Arial" w:cs="Arial"/>
                  <w:color w:val="000000"/>
                  <w:sz w:val="18"/>
                  <w:szCs w:val="18"/>
                </w:rPr>
                <w:t>2752 – 2842</w:t>
              </w:r>
            </w:ins>
          </w:p>
        </w:tc>
      </w:tr>
      <w:tr w:rsidR="007120AC" w:rsidRPr="00227811" w14:paraId="66CBAFD1" w14:textId="77777777" w:rsidTr="007120AC">
        <w:trPr>
          <w:trHeight w:val="187"/>
          <w:ins w:id="4302" w:author="Paul Harris, Vodafone" w:date="2022-09-27T09:32:00Z"/>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ins w:id="4303" w:author="Paul Harris, Vodafone" w:date="2022-09-27T09:32:00Z"/>
                <w:rFonts w:ascii="Arial" w:hAnsi="Arial"/>
                <w:sz w:val="18"/>
                <w:lang w:val="en-US"/>
              </w:rPr>
            </w:pPr>
            <w:ins w:id="430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ins w:id="4305" w:author="Paul Harris, Vodafone" w:date="2022-09-27T09:32:00Z"/>
                <w:rFonts w:ascii="Arial" w:hAnsi="Arial"/>
                <w:sz w:val="18"/>
                <w:lang w:val="en-US"/>
              </w:rPr>
            </w:pPr>
            <w:ins w:id="4306"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ins w:id="4307" w:author="Paul Harris, Vodafone" w:date="2022-09-27T09:32:00Z"/>
                <w:rFonts w:ascii="Arial" w:hAnsi="Arial"/>
                <w:sz w:val="18"/>
                <w:lang w:val="en-US"/>
              </w:rPr>
            </w:pPr>
            <w:ins w:id="4308"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ins w:id="4309" w:author="Paul Harris, Vodafone" w:date="2022-09-27T09:32:00Z"/>
                <w:rFonts w:ascii="Arial" w:hAnsi="Arial"/>
                <w:sz w:val="18"/>
                <w:lang w:val="en-US"/>
              </w:rPr>
            </w:pPr>
            <w:ins w:id="4310"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ins w:id="4311" w:author="Paul Harris, Vodafone" w:date="2022-09-27T09:32:00Z"/>
                <w:rFonts w:ascii="Arial" w:hAnsi="Arial"/>
                <w:sz w:val="18"/>
                <w:lang w:val="en-US"/>
              </w:rPr>
            </w:pPr>
            <w:ins w:id="4312" w:author="Paul Harris, Vodafone" w:date="2022-09-27T17:20:00Z">
              <w:r>
                <w:rPr>
                  <w:rFonts w:ascii="Arial" w:hAnsi="Arial" w:cs="Arial"/>
                  <w:color w:val="000000"/>
                  <w:sz w:val="18"/>
                  <w:szCs w:val="18"/>
                </w:rPr>
                <w:t>|2*fn_high – fx_low|</w:t>
              </w:r>
            </w:ins>
          </w:p>
        </w:tc>
      </w:tr>
      <w:tr w:rsidR="007120AC" w:rsidRPr="00227811" w14:paraId="5065A345" w14:textId="77777777" w:rsidTr="007120AC">
        <w:trPr>
          <w:trHeight w:val="187"/>
          <w:ins w:id="4313" w:author="Paul Harris, Vodafone" w:date="2022-09-27T09:32:00Z"/>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ins w:id="4314" w:author="Paul Harris, Vodafone" w:date="2022-09-27T09:32:00Z"/>
                <w:rFonts w:ascii="Arial" w:hAnsi="Arial"/>
                <w:sz w:val="18"/>
                <w:lang w:val="en-US"/>
              </w:rPr>
            </w:pPr>
            <w:ins w:id="431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ins w:id="4316" w:author="Paul Harris, Vodafone" w:date="2022-09-27T09:32:00Z"/>
                <w:rFonts w:ascii="Arial" w:hAnsi="Arial"/>
                <w:sz w:val="18"/>
                <w:lang w:eastAsia="ja-JP"/>
              </w:rPr>
            </w:pPr>
            <w:ins w:id="4317"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ins w:id="4318" w:author="Paul Harris, Vodafone" w:date="2022-09-27T09:32:00Z"/>
                <w:rFonts w:ascii="Arial" w:hAnsi="Arial"/>
                <w:sz w:val="18"/>
                <w:lang w:eastAsia="ja-JP"/>
              </w:rPr>
            </w:pPr>
            <w:ins w:id="4319" w:author="Paul Harris, Vodafone" w:date="2022-09-27T17:20:00Z">
              <w:r>
                <w:rPr>
                  <w:rFonts w:ascii="Arial" w:hAnsi="Arial" w:cs="Arial"/>
                  <w:color w:val="000000"/>
                  <w:sz w:val="18"/>
                  <w:szCs w:val="18"/>
                </w:rPr>
                <w:t>196 – 316</w:t>
              </w:r>
            </w:ins>
          </w:p>
        </w:tc>
      </w:tr>
      <w:tr w:rsidR="007120AC" w:rsidRPr="00227811" w14:paraId="269E7762" w14:textId="77777777" w:rsidTr="007120AC">
        <w:trPr>
          <w:trHeight w:val="187"/>
          <w:ins w:id="4320" w:author="Paul Harris, Vodafone" w:date="2022-09-27T09:32:00Z"/>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ins w:id="4321" w:author="Paul Harris, Vodafone" w:date="2022-09-27T09:32:00Z"/>
                <w:rFonts w:ascii="Arial" w:hAnsi="Arial"/>
                <w:sz w:val="18"/>
                <w:lang w:val="en-US"/>
              </w:rPr>
            </w:pPr>
            <w:ins w:id="432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ins w:id="4323" w:author="Paul Harris, Vodafone" w:date="2022-09-27T09:32:00Z"/>
                <w:rFonts w:ascii="Arial" w:hAnsi="Arial"/>
                <w:sz w:val="18"/>
                <w:lang w:val="en-US"/>
              </w:rPr>
            </w:pPr>
            <w:ins w:id="4324"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ins w:id="4325" w:author="Paul Harris, Vodafone" w:date="2022-09-27T09:32:00Z"/>
                <w:rFonts w:ascii="Arial" w:hAnsi="Arial"/>
                <w:sz w:val="18"/>
                <w:lang w:val="en-US"/>
              </w:rPr>
            </w:pPr>
            <w:ins w:id="4326"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ins w:id="4327" w:author="Paul Harris, Vodafone" w:date="2022-09-27T09:32:00Z"/>
                <w:rFonts w:ascii="Arial" w:hAnsi="Arial"/>
                <w:sz w:val="18"/>
                <w:lang w:val="en-US"/>
              </w:rPr>
            </w:pPr>
            <w:ins w:id="4328"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ins w:id="4329" w:author="Paul Harris, Vodafone" w:date="2022-09-27T09:32:00Z"/>
                <w:rFonts w:ascii="Arial" w:hAnsi="Arial"/>
                <w:sz w:val="18"/>
                <w:lang w:val="en-US"/>
              </w:rPr>
            </w:pPr>
            <w:ins w:id="4330" w:author="Paul Harris, Vodafone" w:date="2022-09-27T17:20:00Z">
              <w:r>
                <w:rPr>
                  <w:rFonts w:ascii="Arial" w:hAnsi="Arial" w:cs="Arial"/>
                  <w:color w:val="000000"/>
                  <w:sz w:val="18"/>
                  <w:szCs w:val="18"/>
                </w:rPr>
                <w:t>|2*fn_high + fx_high|</w:t>
              </w:r>
            </w:ins>
          </w:p>
        </w:tc>
      </w:tr>
      <w:tr w:rsidR="007120AC" w:rsidRPr="00227811" w14:paraId="5EE66777" w14:textId="77777777" w:rsidTr="007120AC">
        <w:trPr>
          <w:trHeight w:val="187"/>
          <w:ins w:id="4331" w:author="Paul Harris, Vodafone" w:date="2022-09-27T09:32:00Z"/>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ins w:id="4332" w:author="Paul Harris, Vodafone" w:date="2022-09-27T09:32:00Z"/>
                <w:rFonts w:ascii="Arial" w:hAnsi="Arial"/>
                <w:sz w:val="18"/>
                <w:lang w:val="en-US"/>
              </w:rPr>
            </w:pPr>
            <w:ins w:id="433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ins w:id="4334" w:author="Paul Harris, Vodafone" w:date="2022-09-27T09:32:00Z"/>
                <w:rFonts w:ascii="Arial" w:hAnsi="Arial"/>
                <w:sz w:val="18"/>
                <w:szCs w:val="24"/>
                <w:lang w:eastAsia="ja-JP"/>
              </w:rPr>
            </w:pPr>
            <w:ins w:id="4335"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ins w:id="4336" w:author="Paul Harris, Vodafone" w:date="2022-09-27T09:32:00Z"/>
                <w:rFonts w:ascii="Arial" w:hAnsi="Arial"/>
                <w:sz w:val="18"/>
                <w:szCs w:val="24"/>
                <w:lang w:eastAsia="ja-JP"/>
              </w:rPr>
            </w:pPr>
            <w:ins w:id="4337" w:author="Paul Harris, Vodafone" w:date="2022-09-27T17:20:00Z">
              <w:r>
                <w:rPr>
                  <w:rFonts w:ascii="Arial" w:hAnsi="Arial" w:cs="Arial"/>
                  <w:color w:val="000000"/>
                  <w:sz w:val="18"/>
                  <w:szCs w:val="18"/>
                </w:rPr>
                <w:t>3584 – 3704</w:t>
              </w:r>
            </w:ins>
          </w:p>
        </w:tc>
      </w:tr>
      <w:tr w:rsidR="007120AC" w:rsidRPr="00227811" w14:paraId="1AFF81F3" w14:textId="77777777" w:rsidTr="007120AC">
        <w:trPr>
          <w:trHeight w:val="187"/>
          <w:ins w:id="4338" w:author="Paul Harris, Vodafone" w:date="2022-09-27T09:32:00Z"/>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ins w:id="4339" w:author="Paul Harris, Vodafone" w:date="2022-09-27T09:32:00Z"/>
                <w:rFonts w:ascii="Arial" w:hAnsi="Arial"/>
                <w:sz w:val="18"/>
                <w:lang w:val="en-US"/>
              </w:rPr>
            </w:pPr>
            <w:ins w:id="434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ins w:id="4341" w:author="Paul Harris, Vodafone" w:date="2022-09-27T09:32:00Z"/>
                <w:rFonts w:ascii="Arial" w:hAnsi="Arial"/>
                <w:sz w:val="18"/>
                <w:lang w:val="en-US"/>
              </w:rPr>
            </w:pPr>
            <w:ins w:id="4342"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ins w:id="4343" w:author="Paul Harris, Vodafone" w:date="2022-09-27T09:32:00Z"/>
                <w:rFonts w:ascii="Arial" w:hAnsi="Arial"/>
                <w:sz w:val="18"/>
                <w:lang w:val="en-US"/>
              </w:rPr>
            </w:pPr>
            <w:ins w:id="4344"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ins w:id="4345" w:author="Paul Harris, Vodafone" w:date="2022-09-27T09:32:00Z"/>
                <w:rFonts w:ascii="Arial" w:hAnsi="Arial"/>
                <w:sz w:val="18"/>
                <w:lang w:val="en-US"/>
              </w:rPr>
            </w:pPr>
            <w:ins w:id="4346"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ins w:id="4347" w:author="Paul Harris, Vodafone" w:date="2022-09-27T09:32:00Z"/>
                <w:rFonts w:ascii="Arial" w:hAnsi="Arial"/>
                <w:sz w:val="18"/>
                <w:lang w:val="en-US"/>
              </w:rPr>
            </w:pPr>
            <w:ins w:id="4348" w:author="Paul Harris, Vodafone" w:date="2022-09-27T17:20:00Z">
              <w:r>
                <w:rPr>
                  <w:rFonts w:ascii="Arial" w:hAnsi="Arial" w:cs="Arial"/>
                  <w:color w:val="000000"/>
                  <w:sz w:val="18"/>
                  <w:szCs w:val="18"/>
                </w:rPr>
                <w:t>(fn_high + max BW fx)</w:t>
              </w:r>
            </w:ins>
          </w:p>
        </w:tc>
      </w:tr>
      <w:tr w:rsidR="007120AC" w:rsidRPr="00227811" w14:paraId="39C2A88F" w14:textId="77777777" w:rsidTr="007120AC">
        <w:trPr>
          <w:trHeight w:val="187"/>
          <w:ins w:id="4349" w:author="Paul Harris, Vodafone" w:date="2022-09-27T09:32:00Z"/>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ins w:id="4350" w:author="Paul Harris, Vodafone" w:date="2022-09-27T09:32:00Z"/>
                <w:rFonts w:ascii="Arial" w:hAnsi="Arial"/>
                <w:sz w:val="18"/>
                <w:lang w:val="en-US"/>
              </w:rPr>
            </w:pPr>
            <w:ins w:id="435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ins w:id="4352" w:author="Paul Harris, Vodafone" w:date="2022-09-27T09:32:00Z"/>
                <w:rFonts w:ascii="Arial" w:hAnsi="Arial"/>
                <w:sz w:val="18"/>
                <w:szCs w:val="24"/>
                <w:lang w:eastAsia="ja-JP"/>
              </w:rPr>
            </w:pPr>
            <w:ins w:id="4353"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ins w:id="4354" w:author="Paul Harris, Vodafone" w:date="2022-09-27T09:32:00Z"/>
                <w:rFonts w:ascii="Arial" w:hAnsi="Arial"/>
                <w:sz w:val="18"/>
                <w:szCs w:val="24"/>
                <w:lang w:eastAsia="ja-JP"/>
              </w:rPr>
            </w:pPr>
            <w:ins w:id="4355" w:author="Paul Harris, Vodafone" w:date="2022-09-27T17:20:00Z">
              <w:r>
                <w:rPr>
                  <w:rFonts w:ascii="Arial" w:hAnsi="Arial" w:cs="Arial"/>
                  <w:color w:val="000000"/>
                  <w:sz w:val="18"/>
                  <w:szCs w:val="18"/>
                </w:rPr>
                <w:t>812 – 882</w:t>
              </w:r>
            </w:ins>
          </w:p>
        </w:tc>
      </w:tr>
      <w:tr w:rsidR="007120AC" w:rsidRPr="00227811" w14:paraId="477E354F" w14:textId="77777777" w:rsidTr="007120AC">
        <w:trPr>
          <w:trHeight w:val="187"/>
          <w:ins w:id="4356" w:author="Paul Harris, Vodafone" w:date="2022-09-27T09:32:00Z"/>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ins w:id="4357" w:author="Paul Harris, Vodafone" w:date="2022-09-27T09:32:00Z"/>
                <w:rFonts w:ascii="Arial" w:hAnsi="Arial"/>
                <w:sz w:val="18"/>
                <w:lang w:val="en-US"/>
              </w:rPr>
            </w:pPr>
            <w:ins w:id="435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ins w:id="4359" w:author="Paul Harris, Vodafone" w:date="2022-09-27T09:32:00Z"/>
                <w:rFonts w:ascii="Arial" w:hAnsi="Arial"/>
                <w:sz w:val="18"/>
                <w:lang w:val="en-US"/>
              </w:rPr>
            </w:pPr>
            <w:ins w:id="4360"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ins w:id="4361" w:author="Paul Harris, Vodafone" w:date="2022-09-27T09:32:00Z"/>
                <w:rFonts w:ascii="Arial" w:hAnsi="Arial"/>
                <w:sz w:val="18"/>
                <w:lang w:val="en-US"/>
              </w:rPr>
            </w:pPr>
            <w:ins w:id="4362"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ins w:id="4363" w:author="Paul Harris, Vodafone" w:date="2022-09-27T09:32:00Z"/>
                <w:rFonts w:ascii="Arial" w:hAnsi="Arial"/>
                <w:sz w:val="18"/>
                <w:lang w:val="en-US"/>
              </w:rPr>
            </w:pPr>
            <w:ins w:id="4364"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ins w:id="4365" w:author="Paul Harris, Vodafone" w:date="2022-09-27T09:32:00Z"/>
                <w:rFonts w:ascii="Arial" w:hAnsi="Arial"/>
                <w:sz w:val="18"/>
                <w:lang w:val="en-US"/>
              </w:rPr>
            </w:pPr>
            <w:ins w:id="4366" w:author="Paul Harris, Vodafone" w:date="2022-09-27T17:20:00Z">
              <w:r>
                <w:rPr>
                  <w:rFonts w:ascii="Arial" w:hAnsi="Arial" w:cs="Arial"/>
                  <w:color w:val="000000"/>
                  <w:sz w:val="18"/>
                  <w:szCs w:val="18"/>
                </w:rPr>
                <w:t>|3*fn_high – 1*fx_low|</w:t>
              </w:r>
            </w:ins>
          </w:p>
        </w:tc>
      </w:tr>
      <w:tr w:rsidR="007120AC" w:rsidRPr="00227811" w14:paraId="772C5475" w14:textId="77777777" w:rsidTr="007120AC">
        <w:trPr>
          <w:trHeight w:val="187"/>
          <w:ins w:id="4367" w:author="Paul Harris, Vodafone" w:date="2022-09-27T09:32:00Z"/>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ins w:id="4368" w:author="Paul Harris, Vodafone" w:date="2022-09-27T09:32:00Z"/>
                <w:rFonts w:ascii="Arial" w:hAnsi="Arial"/>
                <w:sz w:val="18"/>
                <w:lang w:val="en-US"/>
              </w:rPr>
            </w:pPr>
            <w:ins w:id="436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ins w:id="4370" w:author="Paul Harris, Vodafone" w:date="2022-09-27T09:32:00Z"/>
                <w:rFonts w:ascii="Arial" w:hAnsi="Arial"/>
                <w:sz w:val="18"/>
                <w:lang w:eastAsia="ja-JP"/>
              </w:rPr>
            </w:pPr>
            <w:ins w:id="4371"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ins w:id="4372" w:author="Paul Harris, Vodafone" w:date="2022-09-27T09:32:00Z"/>
                <w:rFonts w:ascii="Arial" w:hAnsi="Arial"/>
                <w:sz w:val="18"/>
                <w:lang w:eastAsia="ja-JP"/>
              </w:rPr>
            </w:pPr>
            <w:ins w:id="4373" w:author="Paul Harris, Vodafone" w:date="2022-09-27T17:20:00Z">
              <w:r>
                <w:rPr>
                  <w:rFonts w:ascii="Arial" w:hAnsi="Arial" w:cs="Arial"/>
                  <w:color w:val="000000"/>
                  <w:sz w:val="18"/>
                  <w:szCs w:val="18"/>
                </w:rPr>
                <w:t>516 – 666</w:t>
              </w:r>
            </w:ins>
          </w:p>
        </w:tc>
      </w:tr>
      <w:tr w:rsidR="007120AC" w:rsidRPr="00227811" w14:paraId="08C81C94" w14:textId="77777777" w:rsidTr="007120AC">
        <w:trPr>
          <w:trHeight w:val="187"/>
          <w:ins w:id="4374" w:author="Paul Harris, Vodafone" w:date="2022-09-27T09:32:00Z"/>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ins w:id="4375" w:author="Paul Harris, Vodafone" w:date="2022-09-27T09:32:00Z"/>
                <w:rFonts w:ascii="Arial" w:hAnsi="Arial"/>
                <w:sz w:val="18"/>
                <w:lang w:val="en-US"/>
              </w:rPr>
            </w:pPr>
            <w:ins w:id="437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ins w:id="4377" w:author="Paul Harris, Vodafone" w:date="2022-09-27T09:32:00Z"/>
                <w:rFonts w:ascii="Arial" w:hAnsi="Arial"/>
                <w:sz w:val="18"/>
                <w:lang w:val="en-US"/>
              </w:rPr>
            </w:pPr>
            <w:ins w:id="4378"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ins w:id="4379" w:author="Paul Harris, Vodafone" w:date="2022-09-27T09:32:00Z"/>
                <w:rFonts w:ascii="Arial" w:hAnsi="Arial"/>
                <w:sz w:val="18"/>
                <w:lang w:val="en-US"/>
              </w:rPr>
            </w:pPr>
            <w:ins w:id="4380"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ins w:id="4381" w:author="Paul Harris, Vodafone" w:date="2022-09-27T09:32:00Z"/>
                <w:rFonts w:ascii="Arial" w:hAnsi="Arial"/>
                <w:sz w:val="18"/>
                <w:lang w:val="en-US"/>
              </w:rPr>
            </w:pPr>
            <w:ins w:id="4382"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ins w:id="4383" w:author="Paul Harris, Vodafone" w:date="2022-09-27T09:32:00Z"/>
                <w:rFonts w:ascii="Arial" w:hAnsi="Arial"/>
                <w:sz w:val="18"/>
                <w:lang w:val="en-US"/>
              </w:rPr>
            </w:pPr>
            <w:ins w:id="4384" w:author="Paul Harris, Vodafone" w:date="2022-09-27T17:20:00Z">
              <w:r>
                <w:rPr>
                  <w:rFonts w:ascii="Arial" w:hAnsi="Arial" w:cs="Arial"/>
                  <w:color w:val="000000"/>
                  <w:sz w:val="18"/>
                  <w:szCs w:val="18"/>
                </w:rPr>
                <w:t>|2*fx_high +2* fn_high|</w:t>
              </w:r>
            </w:ins>
          </w:p>
        </w:tc>
      </w:tr>
      <w:tr w:rsidR="007120AC" w:rsidRPr="00227811" w14:paraId="5B08CCED" w14:textId="77777777" w:rsidTr="007120AC">
        <w:trPr>
          <w:trHeight w:val="187"/>
          <w:ins w:id="4385" w:author="Paul Harris, Vodafone" w:date="2022-09-27T09:32:00Z"/>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ins w:id="4386" w:author="Paul Harris, Vodafone" w:date="2022-09-27T09:32:00Z"/>
                <w:rFonts w:ascii="Arial" w:hAnsi="Arial"/>
                <w:sz w:val="18"/>
                <w:lang w:val="en-US"/>
              </w:rPr>
            </w:pPr>
            <w:ins w:id="438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ins w:id="4388" w:author="Paul Harris, Vodafone" w:date="2022-09-27T09:32:00Z"/>
                <w:rFonts w:ascii="Arial" w:hAnsi="Arial"/>
                <w:sz w:val="18"/>
                <w:szCs w:val="24"/>
                <w:lang w:eastAsia="ja-JP"/>
              </w:rPr>
            </w:pPr>
            <w:ins w:id="4389"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ins w:id="4390" w:author="Paul Harris, Vodafone" w:date="2022-09-27T09:32:00Z"/>
                <w:rFonts w:ascii="Arial" w:hAnsi="Arial"/>
                <w:sz w:val="18"/>
                <w:szCs w:val="24"/>
                <w:lang w:eastAsia="ja-JP"/>
              </w:rPr>
            </w:pPr>
            <w:ins w:id="4391" w:author="Paul Harris, Vodafone" w:date="2022-09-27T17:20:00Z">
              <w:r>
                <w:rPr>
                  <w:rFonts w:ascii="Arial" w:hAnsi="Arial" w:cs="Arial"/>
                  <w:color w:val="000000"/>
                  <w:sz w:val="18"/>
                  <w:szCs w:val="18"/>
                </w:rPr>
                <w:t>5504 – 5684</w:t>
              </w:r>
            </w:ins>
          </w:p>
        </w:tc>
      </w:tr>
      <w:tr w:rsidR="007120AC" w:rsidRPr="00227811" w14:paraId="28D163A5" w14:textId="77777777" w:rsidTr="007120AC">
        <w:trPr>
          <w:trHeight w:val="187"/>
          <w:ins w:id="4392" w:author="Paul Harris, Vodafone" w:date="2022-09-27T09:32:00Z"/>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ins w:id="4393" w:author="Paul Harris, Vodafone" w:date="2022-09-27T09:32:00Z"/>
                <w:rFonts w:ascii="Arial" w:hAnsi="Arial"/>
                <w:sz w:val="18"/>
                <w:lang w:val="en-US"/>
              </w:rPr>
            </w:pPr>
            <w:ins w:id="439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ins w:id="4395" w:author="Paul Harris, Vodafone" w:date="2022-09-27T09:32:00Z"/>
                <w:rFonts w:ascii="Arial" w:hAnsi="Arial"/>
                <w:sz w:val="18"/>
                <w:lang w:val="en-US"/>
              </w:rPr>
            </w:pPr>
            <w:ins w:id="4396"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ins w:id="4397" w:author="Paul Harris, Vodafone" w:date="2022-09-27T09:32:00Z"/>
                <w:rFonts w:ascii="Arial" w:hAnsi="Arial"/>
                <w:sz w:val="18"/>
                <w:lang w:val="en-US"/>
              </w:rPr>
            </w:pPr>
            <w:ins w:id="4398"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ins w:id="4399" w:author="Paul Harris, Vodafone" w:date="2022-09-27T09:32:00Z"/>
                <w:rFonts w:ascii="Arial" w:hAnsi="Arial"/>
                <w:sz w:val="18"/>
                <w:lang w:val="en-US"/>
              </w:rPr>
            </w:pPr>
            <w:ins w:id="4400"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ins w:id="4401" w:author="Paul Harris, Vodafone" w:date="2022-09-27T09:32:00Z"/>
                <w:rFonts w:ascii="Arial" w:hAnsi="Arial"/>
                <w:sz w:val="18"/>
                <w:lang w:val="en-US"/>
              </w:rPr>
            </w:pPr>
            <w:ins w:id="4402" w:author="Paul Harris, Vodafone" w:date="2022-09-27T17:20:00Z">
              <w:r>
                <w:rPr>
                  <w:rFonts w:ascii="Arial" w:hAnsi="Arial" w:cs="Arial"/>
                  <w:color w:val="000000"/>
                  <w:sz w:val="18"/>
                  <w:szCs w:val="18"/>
                </w:rPr>
                <w:t>|3*fn_high + 1*fx_high|</w:t>
              </w:r>
            </w:ins>
          </w:p>
        </w:tc>
      </w:tr>
      <w:tr w:rsidR="007120AC" w:rsidRPr="00227811" w14:paraId="382C4825" w14:textId="77777777" w:rsidTr="007120AC">
        <w:trPr>
          <w:trHeight w:val="187"/>
          <w:ins w:id="4403" w:author="Paul Harris, Vodafone" w:date="2022-09-27T09:32:00Z"/>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ins w:id="4404" w:author="Paul Harris, Vodafone" w:date="2022-09-27T09:32:00Z"/>
                <w:rFonts w:ascii="Arial" w:hAnsi="Arial"/>
                <w:sz w:val="18"/>
                <w:lang w:val="en-US"/>
              </w:rPr>
            </w:pPr>
            <w:ins w:id="440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ins w:id="4406" w:author="Paul Harris, Vodafone" w:date="2022-09-27T09:32:00Z"/>
                <w:rFonts w:ascii="Arial" w:hAnsi="Arial"/>
                <w:sz w:val="18"/>
                <w:szCs w:val="24"/>
                <w:lang w:eastAsia="ja-JP"/>
              </w:rPr>
            </w:pPr>
            <w:ins w:id="4407"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ins w:id="4408" w:author="Paul Harris, Vodafone" w:date="2022-09-27T09:32:00Z"/>
                <w:rFonts w:ascii="Arial" w:hAnsi="Arial"/>
                <w:sz w:val="18"/>
                <w:szCs w:val="24"/>
                <w:lang w:eastAsia="ja-JP"/>
              </w:rPr>
            </w:pPr>
            <w:ins w:id="4409" w:author="Paul Harris, Vodafone" w:date="2022-09-27T17:20:00Z">
              <w:r>
                <w:rPr>
                  <w:rFonts w:ascii="Arial" w:hAnsi="Arial" w:cs="Arial"/>
                  <w:color w:val="000000"/>
                  <w:sz w:val="18"/>
                  <w:szCs w:val="18"/>
                </w:rPr>
                <w:t>4416 – 4566</w:t>
              </w:r>
            </w:ins>
          </w:p>
        </w:tc>
      </w:tr>
      <w:tr w:rsidR="007120AC" w:rsidRPr="00227811" w14:paraId="2A81E75A" w14:textId="77777777" w:rsidTr="007120AC">
        <w:trPr>
          <w:trHeight w:val="187"/>
          <w:ins w:id="4410" w:author="Paul Harris, Vodafone" w:date="2022-09-27T09:32:00Z"/>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ins w:id="4411" w:author="Paul Harris, Vodafone" w:date="2022-09-27T09:32:00Z"/>
                <w:rFonts w:ascii="Arial" w:hAnsi="Arial"/>
                <w:sz w:val="18"/>
                <w:lang w:val="en-US"/>
              </w:rPr>
            </w:pPr>
            <w:ins w:id="441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ins w:id="4413" w:author="Paul Harris, Vodafone" w:date="2022-09-27T09:32:00Z"/>
                <w:rFonts w:ascii="Arial" w:hAnsi="Arial"/>
                <w:sz w:val="18"/>
                <w:lang w:val="en-US"/>
              </w:rPr>
            </w:pPr>
            <w:ins w:id="4414"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ins w:id="4415" w:author="Paul Harris, Vodafone" w:date="2022-09-27T09:32:00Z"/>
                <w:rFonts w:ascii="Arial" w:hAnsi="Arial"/>
                <w:sz w:val="18"/>
                <w:lang w:val="en-US"/>
              </w:rPr>
            </w:pPr>
            <w:ins w:id="4416"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ins w:id="4417" w:author="Paul Harris, Vodafone" w:date="2022-09-27T09:32:00Z"/>
                <w:rFonts w:ascii="Arial" w:hAnsi="Arial"/>
                <w:sz w:val="18"/>
                <w:lang w:val="en-US"/>
              </w:rPr>
            </w:pPr>
            <w:ins w:id="4418"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ins w:id="4419" w:author="Paul Harris, Vodafone" w:date="2022-09-27T09:32:00Z"/>
                <w:rFonts w:ascii="Arial" w:hAnsi="Arial"/>
                <w:sz w:val="18"/>
                <w:lang w:val="en-US"/>
              </w:rPr>
            </w:pPr>
            <w:ins w:id="4420" w:author="Paul Harris, Vodafone" w:date="2022-09-27T17:20:00Z">
              <w:r>
                <w:rPr>
                  <w:rFonts w:ascii="Arial" w:hAnsi="Arial" w:cs="Arial"/>
                  <w:color w:val="000000"/>
                  <w:sz w:val="18"/>
                  <w:szCs w:val="18"/>
                </w:rPr>
                <w:t>|fn_high – 4*fx_low|</w:t>
              </w:r>
            </w:ins>
          </w:p>
        </w:tc>
      </w:tr>
      <w:tr w:rsidR="007120AC" w:rsidRPr="00227811" w14:paraId="0B3814FA" w14:textId="77777777" w:rsidTr="007120AC">
        <w:trPr>
          <w:trHeight w:val="187"/>
          <w:ins w:id="4421" w:author="Paul Harris, Vodafone" w:date="2022-09-27T09:32:00Z"/>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ins w:id="4422" w:author="Paul Harris, Vodafone" w:date="2022-09-27T09:32:00Z"/>
                <w:rFonts w:ascii="Arial" w:hAnsi="Arial"/>
                <w:sz w:val="18"/>
                <w:lang w:val="en-US"/>
              </w:rPr>
            </w:pPr>
            <w:ins w:id="442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ins w:id="4424" w:author="Paul Harris, Vodafone" w:date="2022-09-27T09:32:00Z"/>
                <w:rFonts w:ascii="Arial" w:hAnsi="Arial"/>
                <w:sz w:val="18"/>
                <w:lang w:eastAsia="ja-JP"/>
              </w:rPr>
            </w:pPr>
            <w:ins w:id="4425"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ins w:id="4426" w:author="Paul Harris, Vodafone" w:date="2022-09-27T09:32:00Z"/>
                <w:rFonts w:ascii="Arial" w:hAnsi="Arial"/>
                <w:sz w:val="18"/>
                <w:lang w:eastAsia="ja-JP"/>
              </w:rPr>
            </w:pPr>
            <w:ins w:id="4427" w:author="Paul Harris, Vodafone" w:date="2022-09-27T17:20:00Z">
              <w:r>
                <w:rPr>
                  <w:rFonts w:ascii="Arial" w:hAnsi="Arial" w:cs="Arial"/>
                  <w:color w:val="000000"/>
                  <w:sz w:val="18"/>
                  <w:szCs w:val="18"/>
                </w:rPr>
                <w:t>6818 – 7088</w:t>
              </w:r>
            </w:ins>
          </w:p>
        </w:tc>
      </w:tr>
      <w:tr w:rsidR="007120AC" w:rsidRPr="00227811" w14:paraId="7A87CB8E" w14:textId="77777777" w:rsidTr="007120AC">
        <w:trPr>
          <w:trHeight w:val="187"/>
          <w:ins w:id="4428" w:author="Paul Harris, Vodafone" w:date="2022-09-27T09:32:00Z"/>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ins w:id="4429" w:author="Paul Harris, Vodafone" w:date="2022-09-27T09:32:00Z"/>
                <w:rFonts w:ascii="Arial" w:hAnsi="Arial"/>
                <w:sz w:val="18"/>
                <w:lang w:val="en-US"/>
              </w:rPr>
            </w:pPr>
            <w:ins w:id="443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ins w:id="4431" w:author="Paul Harris, Vodafone" w:date="2022-09-27T09:32:00Z"/>
                <w:rFonts w:ascii="Arial" w:hAnsi="Arial"/>
                <w:sz w:val="18"/>
                <w:lang w:val="en-US"/>
              </w:rPr>
            </w:pPr>
            <w:ins w:id="4432"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ins w:id="4433" w:author="Paul Harris, Vodafone" w:date="2022-09-27T09:32:00Z"/>
                <w:rFonts w:ascii="Arial" w:hAnsi="Arial"/>
                <w:sz w:val="18"/>
                <w:lang w:val="en-US"/>
              </w:rPr>
            </w:pPr>
            <w:ins w:id="4434"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ins w:id="4435" w:author="Paul Harris, Vodafone" w:date="2022-09-27T09:32:00Z"/>
                <w:rFonts w:ascii="Arial" w:hAnsi="Arial"/>
                <w:sz w:val="18"/>
                <w:lang w:val="en-US"/>
              </w:rPr>
            </w:pPr>
            <w:ins w:id="4436"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ins w:id="4437" w:author="Paul Harris, Vodafone" w:date="2022-09-27T09:32:00Z"/>
                <w:rFonts w:ascii="Arial" w:hAnsi="Arial"/>
                <w:sz w:val="18"/>
                <w:lang w:val="en-US"/>
              </w:rPr>
            </w:pPr>
            <w:ins w:id="4438" w:author="Paul Harris, Vodafone" w:date="2022-09-27T17:20:00Z">
              <w:r>
                <w:rPr>
                  <w:rFonts w:ascii="Arial" w:hAnsi="Arial" w:cs="Arial"/>
                  <w:color w:val="000000"/>
                  <w:sz w:val="18"/>
                  <w:szCs w:val="18"/>
                </w:rPr>
                <w:t>|2*fn_high -3*fx_low|</w:t>
              </w:r>
            </w:ins>
          </w:p>
        </w:tc>
      </w:tr>
      <w:tr w:rsidR="007120AC" w:rsidRPr="00227811" w14:paraId="02B1FC04" w14:textId="77777777" w:rsidTr="007120AC">
        <w:trPr>
          <w:trHeight w:val="187"/>
          <w:ins w:id="4439" w:author="Paul Harris, Vodafone" w:date="2022-09-27T09:32:00Z"/>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ins w:id="4440" w:author="Paul Harris, Vodafone" w:date="2022-09-27T09:32:00Z"/>
                <w:rFonts w:ascii="Arial" w:hAnsi="Arial"/>
                <w:sz w:val="18"/>
                <w:lang w:val="en-US"/>
              </w:rPr>
            </w:pPr>
            <w:ins w:id="444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ins w:id="4442" w:author="Paul Harris, Vodafone" w:date="2022-09-27T09:32:00Z"/>
                <w:rFonts w:ascii="Arial" w:hAnsi="Arial"/>
                <w:sz w:val="18"/>
                <w:szCs w:val="24"/>
                <w:lang w:eastAsia="ja-JP"/>
              </w:rPr>
            </w:pPr>
            <w:ins w:id="4443"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ins w:id="4444" w:author="Paul Harris, Vodafone" w:date="2022-09-27T09:32:00Z"/>
                <w:rFonts w:ascii="Arial" w:hAnsi="Arial"/>
                <w:sz w:val="18"/>
                <w:szCs w:val="24"/>
                <w:lang w:eastAsia="ja-JP"/>
              </w:rPr>
            </w:pPr>
            <w:ins w:id="4445" w:author="Paul Harris, Vodafone" w:date="2022-09-27T17:20:00Z">
              <w:r>
                <w:rPr>
                  <w:rFonts w:ascii="Arial" w:hAnsi="Arial" w:cs="Arial"/>
                  <w:color w:val="000000"/>
                  <w:sz w:val="18"/>
                  <w:szCs w:val="18"/>
                </w:rPr>
                <w:t>4036 – 4276</w:t>
              </w:r>
            </w:ins>
          </w:p>
        </w:tc>
      </w:tr>
      <w:tr w:rsidR="007120AC" w:rsidRPr="00227811" w14:paraId="705B46DE" w14:textId="77777777" w:rsidTr="007120AC">
        <w:trPr>
          <w:trHeight w:val="187"/>
          <w:ins w:id="4446" w:author="Paul Harris, Vodafone" w:date="2022-09-27T09:32:00Z"/>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ins w:id="4447" w:author="Paul Harris, Vodafone" w:date="2022-09-27T09:32:00Z"/>
                <w:rFonts w:ascii="Arial" w:hAnsi="Arial"/>
                <w:sz w:val="18"/>
                <w:lang w:val="en-US"/>
              </w:rPr>
            </w:pPr>
            <w:ins w:id="444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ins w:id="4449" w:author="Paul Harris, Vodafone" w:date="2022-09-27T09:32:00Z"/>
                <w:rFonts w:ascii="Arial" w:hAnsi="Arial"/>
                <w:sz w:val="18"/>
                <w:lang w:val="en-US"/>
              </w:rPr>
            </w:pPr>
            <w:ins w:id="4450"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ins w:id="4451" w:author="Paul Harris, Vodafone" w:date="2022-09-27T09:32:00Z"/>
                <w:rFonts w:ascii="Arial" w:hAnsi="Arial"/>
                <w:sz w:val="18"/>
                <w:lang w:val="en-US"/>
              </w:rPr>
            </w:pPr>
            <w:ins w:id="4452"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ins w:id="4453" w:author="Paul Harris, Vodafone" w:date="2022-09-27T09:32:00Z"/>
                <w:rFonts w:ascii="Arial" w:hAnsi="Arial"/>
                <w:sz w:val="18"/>
                <w:lang w:val="en-US"/>
              </w:rPr>
            </w:pPr>
            <w:ins w:id="4454"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ins w:id="4455" w:author="Paul Harris, Vodafone" w:date="2022-09-27T09:32:00Z"/>
                <w:rFonts w:ascii="Arial" w:hAnsi="Arial"/>
                <w:sz w:val="18"/>
                <w:lang w:val="en-US"/>
              </w:rPr>
            </w:pPr>
            <w:ins w:id="4456" w:author="Paul Harris, Vodafone" w:date="2022-09-27T17:20:00Z">
              <w:r>
                <w:rPr>
                  <w:rFonts w:ascii="Arial" w:hAnsi="Arial" w:cs="Arial"/>
                  <w:color w:val="000000"/>
                  <w:sz w:val="18"/>
                  <w:szCs w:val="18"/>
                </w:rPr>
                <w:t>|fn_high + 4*fx_high|</w:t>
              </w:r>
            </w:ins>
          </w:p>
        </w:tc>
      </w:tr>
      <w:tr w:rsidR="007120AC" w:rsidRPr="00227811" w14:paraId="26C4A19A" w14:textId="77777777" w:rsidTr="007120AC">
        <w:trPr>
          <w:trHeight w:val="187"/>
          <w:ins w:id="4457" w:author="Paul Harris, Vodafone" w:date="2022-09-27T09:32:00Z"/>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ins w:id="4458" w:author="Paul Harris, Vodafone" w:date="2022-09-27T09:32:00Z"/>
                <w:rFonts w:ascii="Arial" w:hAnsi="Arial"/>
                <w:sz w:val="18"/>
                <w:lang w:val="en-US"/>
              </w:rPr>
            </w:pPr>
            <w:ins w:id="445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ins w:id="4460" w:author="Paul Harris, Vodafone" w:date="2022-09-27T09:32:00Z"/>
                <w:rFonts w:ascii="Arial" w:hAnsi="Arial"/>
                <w:sz w:val="18"/>
                <w:szCs w:val="24"/>
                <w:lang w:eastAsia="ja-JP"/>
              </w:rPr>
            </w:pPr>
            <w:ins w:id="4461"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ins w:id="4462" w:author="Paul Harris, Vodafone" w:date="2022-09-27T09:32:00Z"/>
                <w:rFonts w:ascii="Arial" w:hAnsi="Arial"/>
                <w:sz w:val="18"/>
                <w:szCs w:val="24"/>
                <w:lang w:eastAsia="ja-JP"/>
              </w:rPr>
            </w:pPr>
            <w:ins w:id="4463" w:author="Paul Harris, Vodafone" w:date="2022-09-27T17:20:00Z">
              <w:r>
                <w:rPr>
                  <w:rFonts w:ascii="Arial" w:hAnsi="Arial" w:cs="Arial"/>
                  <w:color w:val="000000"/>
                  <w:sz w:val="18"/>
                  <w:szCs w:val="18"/>
                </w:rPr>
                <w:t>8512 – 8782</w:t>
              </w:r>
            </w:ins>
          </w:p>
        </w:tc>
      </w:tr>
      <w:tr w:rsidR="007120AC" w:rsidRPr="00227811" w14:paraId="783AB978" w14:textId="77777777" w:rsidTr="007120AC">
        <w:trPr>
          <w:trHeight w:val="187"/>
          <w:ins w:id="4464" w:author="Paul Harris, Vodafone" w:date="2022-09-27T09:32:00Z"/>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ins w:id="4465" w:author="Paul Harris, Vodafone" w:date="2022-09-27T09:32:00Z"/>
                <w:rFonts w:ascii="Arial" w:hAnsi="Arial"/>
                <w:sz w:val="18"/>
                <w:lang w:val="en-US"/>
              </w:rPr>
            </w:pPr>
            <w:ins w:id="446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ins w:id="4467" w:author="Paul Harris, Vodafone" w:date="2022-09-27T09:32:00Z"/>
                <w:rFonts w:ascii="Arial" w:hAnsi="Arial"/>
                <w:sz w:val="18"/>
                <w:lang w:val="en-US"/>
              </w:rPr>
            </w:pPr>
            <w:ins w:id="4468"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ins w:id="4469" w:author="Paul Harris, Vodafone" w:date="2022-09-27T09:32:00Z"/>
                <w:rFonts w:ascii="Arial" w:hAnsi="Arial"/>
                <w:sz w:val="18"/>
                <w:lang w:val="en-US"/>
              </w:rPr>
            </w:pPr>
            <w:ins w:id="4470"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ins w:id="4471" w:author="Paul Harris, Vodafone" w:date="2022-09-27T09:32:00Z"/>
                <w:rFonts w:ascii="Arial" w:hAnsi="Arial"/>
                <w:sz w:val="18"/>
                <w:lang w:val="en-US"/>
              </w:rPr>
            </w:pPr>
            <w:ins w:id="4472"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ins w:id="4473" w:author="Paul Harris, Vodafone" w:date="2022-09-27T09:32:00Z"/>
                <w:rFonts w:ascii="Arial" w:hAnsi="Arial"/>
                <w:sz w:val="18"/>
                <w:lang w:val="en-US"/>
              </w:rPr>
            </w:pPr>
            <w:ins w:id="4474" w:author="Paul Harris, Vodafone" w:date="2022-09-27T17:20:00Z">
              <w:r>
                <w:rPr>
                  <w:rFonts w:ascii="Arial" w:hAnsi="Arial" w:cs="Arial"/>
                  <w:color w:val="000000"/>
                  <w:sz w:val="18"/>
                  <w:szCs w:val="18"/>
                </w:rPr>
                <w:t>|2*fn_high + 3*fx_high|</w:t>
              </w:r>
            </w:ins>
          </w:p>
        </w:tc>
      </w:tr>
      <w:tr w:rsidR="007120AC" w:rsidRPr="00227811" w14:paraId="24DEDC85" w14:textId="77777777" w:rsidTr="007120AC">
        <w:trPr>
          <w:trHeight w:val="187"/>
          <w:ins w:id="4475" w:author="Paul Harris, Vodafone" w:date="2022-09-27T09:32:00Z"/>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ins w:id="4476" w:author="Paul Harris, Vodafone" w:date="2022-09-27T09:32:00Z"/>
                <w:rFonts w:ascii="Arial" w:hAnsi="Arial"/>
                <w:sz w:val="18"/>
                <w:lang w:val="en-US"/>
              </w:rPr>
            </w:pPr>
            <w:ins w:id="447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ins w:id="4478" w:author="Paul Harris, Vodafone" w:date="2022-09-27T09:32:00Z"/>
                <w:rFonts w:ascii="Arial" w:hAnsi="Arial"/>
                <w:sz w:val="18"/>
                <w:szCs w:val="24"/>
                <w:lang w:eastAsia="ja-JP"/>
              </w:rPr>
            </w:pPr>
            <w:ins w:id="4479"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ins w:id="4480" w:author="Paul Harris, Vodafone" w:date="2022-09-27T09:32:00Z"/>
                <w:rFonts w:ascii="Arial" w:hAnsi="Arial"/>
                <w:sz w:val="18"/>
                <w:szCs w:val="24"/>
                <w:lang w:eastAsia="ja-JP"/>
              </w:rPr>
            </w:pPr>
            <w:ins w:id="4481" w:author="Paul Harris, Vodafone" w:date="2022-09-27T17:20:00Z">
              <w:r>
                <w:rPr>
                  <w:rFonts w:ascii="Arial" w:hAnsi="Arial" w:cs="Arial"/>
                  <w:color w:val="000000"/>
                  <w:sz w:val="18"/>
                  <w:szCs w:val="18"/>
                </w:rPr>
                <w:t>7424 – 7664</w:t>
              </w:r>
            </w:ins>
          </w:p>
        </w:tc>
      </w:tr>
    </w:tbl>
    <w:p w14:paraId="14BE90A4" w14:textId="77777777" w:rsidR="007120AC" w:rsidRPr="00227811" w:rsidRDefault="007120AC" w:rsidP="007120AC">
      <w:pPr>
        <w:rPr>
          <w:ins w:id="4482" w:author="Paul Harris, Vodafone" w:date="2022-09-27T09:32:00Z"/>
          <w:lang w:eastAsia="zh-CN"/>
        </w:rPr>
      </w:pPr>
    </w:p>
    <w:p w14:paraId="6DBFB180" w14:textId="368726CA" w:rsidR="007120AC" w:rsidRPr="007D6CD0" w:rsidRDefault="007120AC" w:rsidP="007120AC">
      <w:pPr>
        <w:rPr>
          <w:ins w:id="4483" w:author="Paul Harris, Vodafone" w:date="2022-09-27T09:32:00Z"/>
          <w:rFonts w:ascii="Arial" w:hAnsi="Arial" w:cs="Arial"/>
          <w:sz w:val="18"/>
          <w:szCs w:val="18"/>
          <w:lang w:eastAsia="ko-KR"/>
        </w:rPr>
      </w:pPr>
      <w:ins w:id="4484" w:author="Paul Harris, Vodafone" w:date="2022-09-27T09:32:00Z">
        <w:r w:rsidRPr="00587D79">
          <w:rPr>
            <w:rFonts w:ascii="Arial" w:hAnsi="Arial" w:cs="Arial"/>
            <w:sz w:val="18"/>
            <w:szCs w:val="18"/>
            <w:lang w:eastAsia="ko-KR"/>
          </w:rPr>
          <w:t xml:space="preserve">Based on Table </w:t>
        </w:r>
        <w:del w:id="4485"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4486" w:author="Huawei" w:date="2022-10-21T11:59:00Z">
        <w:r w:rsidR="00BB2370">
          <w:rPr>
            <w:rFonts w:ascii="Arial" w:hAnsi="Arial" w:cs="Arial"/>
            <w:sz w:val="18"/>
            <w:szCs w:val="18"/>
            <w:lang w:eastAsia="ja-JP"/>
          </w:rPr>
          <w:t>5.18</w:t>
        </w:r>
      </w:ins>
      <w:ins w:id="4487"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E09781A" w14:textId="77777777" w:rsidR="007120AC" w:rsidRDefault="007120AC" w:rsidP="007120AC">
      <w:pPr>
        <w:ind w:left="568" w:hanging="284"/>
        <w:rPr>
          <w:ins w:id="4488" w:author="Paul Harris, Vodafone" w:date="2022-09-27T17:00:00Z"/>
          <w:lang w:eastAsia="x-none"/>
        </w:rPr>
      </w:pPr>
      <w:ins w:id="4489"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4490" w:author="Paul Harris, Vodafone" w:date="2022-09-27T17:00:00Z">
        <w:r>
          <w:rPr>
            <w:lang w:eastAsia="x-none"/>
          </w:rPr>
          <w:t xml:space="preserve"> 46</w:t>
        </w:r>
      </w:ins>
      <w:ins w:id="4491" w:author="Paul Harris, Vodafone" w:date="2022-09-27T17:21:00Z">
        <w:r>
          <w:rPr>
            <w:lang w:eastAsia="x-none"/>
          </w:rPr>
          <w:t xml:space="preserve"> and 47</w:t>
        </w:r>
      </w:ins>
      <w:ins w:id="4492" w:author="Paul Harris, Vodafone" w:date="2022-09-27T09:32:00Z">
        <w:r w:rsidRPr="00E87E74">
          <w:rPr>
            <w:lang w:eastAsia="x-none"/>
          </w:rPr>
          <w:t>.</w:t>
        </w:r>
      </w:ins>
    </w:p>
    <w:p w14:paraId="7C518057" w14:textId="77777777" w:rsidR="007120AC" w:rsidRDefault="007120AC" w:rsidP="007120AC">
      <w:pPr>
        <w:ind w:left="568" w:hanging="284"/>
        <w:rPr>
          <w:ins w:id="4493" w:author="Paul Harris, Vodafone" w:date="2022-09-27T09:32:00Z"/>
          <w:lang w:eastAsia="x-none"/>
        </w:rPr>
      </w:pPr>
      <w:ins w:id="4494"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4495" w:author="Paul Harris, Vodafone" w:date="2022-09-27T17:21:00Z">
        <w:r w:rsidRPr="00C65355">
          <w:rPr>
            <w:lang w:eastAsia="x-none"/>
          </w:rPr>
          <w:t>38, 41, 69, 77</w:t>
        </w:r>
        <w:r>
          <w:rPr>
            <w:lang w:eastAsia="x-none"/>
          </w:rPr>
          <w:t xml:space="preserve"> and</w:t>
        </w:r>
        <w:r w:rsidRPr="00C65355">
          <w:rPr>
            <w:lang w:eastAsia="x-none"/>
          </w:rPr>
          <w:t xml:space="preserve"> 90</w:t>
        </w:r>
      </w:ins>
      <w:ins w:id="4496" w:author="Paul Harris, Vodafone" w:date="2022-09-27T17:00:00Z">
        <w:r w:rsidRPr="00E87E74">
          <w:rPr>
            <w:lang w:eastAsia="x-none"/>
          </w:rPr>
          <w:t>.</w:t>
        </w:r>
      </w:ins>
    </w:p>
    <w:p w14:paraId="5DB59665" w14:textId="77777777" w:rsidR="007120AC" w:rsidRPr="00E87E74" w:rsidRDefault="007120AC" w:rsidP="007120AC">
      <w:pPr>
        <w:ind w:left="568" w:hanging="284"/>
        <w:rPr>
          <w:ins w:id="4497" w:author="Paul Harris, Vodafone" w:date="2022-09-27T09:32:00Z"/>
          <w:lang w:eastAsia="x-none"/>
        </w:rPr>
      </w:pPr>
      <w:ins w:id="4498" w:author="Paul Harris, Vodafone" w:date="2022-09-27T09:32:00Z">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4499" w:author="Paul Harris, Vodafone" w:date="2022-09-27T17:21:00Z">
        <w:r w:rsidRPr="00C65355">
          <w:rPr>
            <w:lang w:eastAsia="x-none"/>
          </w:rPr>
          <w:t>22, 42, 43, 48, 49, 77, 78</w:t>
        </w:r>
        <w:r>
          <w:rPr>
            <w:lang w:eastAsia="x-none"/>
          </w:rPr>
          <w:t xml:space="preserve"> and</w:t>
        </w:r>
        <w:r w:rsidRPr="00C65355">
          <w:rPr>
            <w:lang w:eastAsia="x-none"/>
          </w:rPr>
          <w:t xml:space="preserve"> 79</w:t>
        </w:r>
      </w:ins>
      <w:ins w:id="4500" w:author="Paul Harris, Vodafone" w:date="2022-09-27T13:33:00Z">
        <w:r>
          <w:rPr>
            <w:lang w:eastAsia="x-none"/>
          </w:rPr>
          <w:t>.</w:t>
        </w:r>
      </w:ins>
    </w:p>
    <w:p w14:paraId="1A578639" w14:textId="77777777" w:rsidR="007120AC" w:rsidRPr="00E87E74" w:rsidRDefault="007120AC" w:rsidP="007120AC">
      <w:pPr>
        <w:ind w:left="568" w:hanging="284"/>
        <w:rPr>
          <w:ins w:id="4501" w:author="Paul Harris, Vodafone" w:date="2022-09-27T09:32:00Z"/>
          <w:lang w:eastAsia="x-none"/>
        </w:rPr>
      </w:pPr>
      <w:ins w:id="4502"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4503" w:author="Paul Harris, Vodafone" w:date="2022-09-27T17:21:00Z">
        <w:r w:rsidRPr="00511879">
          <w:rPr>
            <w:lang w:eastAsia="x-none"/>
          </w:rPr>
          <w:t>1, 4, 10, 23, 46, 65, 66, 71</w:t>
        </w:r>
        <w:r>
          <w:rPr>
            <w:lang w:eastAsia="x-none"/>
          </w:rPr>
          <w:t xml:space="preserve"> and</w:t>
        </w:r>
        <w:r w:rsidRPr="00511879">
          <w:rPr>
            <w:lang w:eastAsia="x-none"/>
          </w:rPr>
          <w:t xml:space="preserve"> 79</w:t>
        </w:r>
      </w:ins>
      <w:ins w:id="4504" w:author="Paul Harris, Vodafone" w:date="2022-09-27T09:32:00Z">
        <w:r>
          <w:rPr>
            <w:lang w:eastAsia="x-none"/>
          </w:rPr>
          <w:t>.</w:t>
        </w:r>
      </w:ins>
    </w:p>
    <w:p w14:paraId="2AC4F0E8" w14:textId="77777777" w:rsidR="007120AC" w:rsidRPr="00791935" w:rsidRDefault="007120AC" w:rsidP="007120AC">
      <w:pPr>
        <w:ind w:left="568" w:hanging="284"/>
        <w:rPr>
          <w:ins w:id="4505" w:author="Paul Harris, Vodafone" w:date="2022-09-27T09:32:00Z"/>
          <w:lang w:eastAsia="x-none"/>
        </w:rPr>
      </w:pPr>
      <w:ins w:id="4506"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4507" w:author="Paul Harris, Vodafone" w:date="2022-09-27T17:22:00Z">
        <w:r w:rsidRPr="00511879">
          <w:rPr>
            <w:lang w:eastAsia="x-none"/>
          </w:rPr>
          <w:t>11, 21, 24, 32, 45, 46, 50, 51, 74, 75, 76, 77, 91, 92, 93</w:t>
        </w:r>
        <w:r>
          <w:rPr>
            <w:lang w:eastAsia="x-none"/>
          </w:rPr>
          <w:t xml:space="preserve"> and</w:t>
        </w:r>
        <w:r w:rsidRPr="00511879">
          <w:rPr>
            <w:lang w:eastAsia="x-none"/>
          </w:rPr>
          <w:t xml:space="preserve"> 94</w:t>
        </w:r>
      </w:ins>
      <w:ins w:id="4508" w:author="Paul Harris, Vodafone" w:date="2022-09-27T09:32:00Z">
        <w:r>
          <w:rPr>
            <w:lang w:eastAsia="x-none"/>
          </w:rPr>
          <w:t>.</w:t>
        </w:r>
      </w:ins>
    </w:p>
    <w:p w14:paraId="605AB099" w14:textId="77777777" w:rsidR="007120AC" w:rsidRPr="00587D79" w:rsidRDefault="007120AC" w:rsidP="007120AC">
      <w:pPr>
        <w:pStyle w:val="B1"/>
        <w:rPr>
          <w:ins w:id="4509" w:author="Paul Harris, Vodafone" w:date="2022-09-27T09:32:00Z"/>
          <w:rFonts w:ascii="Arial" w:hAnsi="Arial" w:cs="Arial"/>
          <w:sz w:val="18"/>
          <w:szCs w:val="18"/>
          <w:lang w:eastAsia="ko-KR"/>
        </w:rPr>
      </w:pPr>
    </w:p>
    <w:p w14:paraId="1235BFE4" w14:textId="61B58252" w:rsidR="007120AC" w:rsidRPr="00587D79" w:rsidRDefault="007120AC" w:rsidP="007120AC">
      <w:pPr>
        <w:rPr>
          <w:ins w:id="4510" w:author="Paul Harris, Vodafone" w:date="2022-09-27T09:32:00Z"/>
          <w:rFonts w:ascii="Arial" w:hAnsi="Arial" w:cs="Arial"/>
          <w:sz w:val="18"/>
          <w:szCs w:val="18"/>
          <w:lang w:eastAsia="ja-JP"/>
        </w:rPr>
      </w:pPr>
      <w:ins w:id="4511"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4512"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4513" w:author="Huawei" w:date="2022-10-21T11:59:00Z">
        <w:r w:rsidR="00BB2370">
          <w:rPr>
            <w:rFonts w:ascii="Arial" w:hAnsi="Arial" w:cs="Arial"/>
            <w:sz w:val="18"/>
            <w:szCs w:val="18"/>
            <w:lang w:eastAsia="ja-JP"/>
          </w:rPr>
          <w:t>5.18</w:t>
        </w:r>
      </w:ins>
      <w:ins w:id="4514"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30F4D4B" w14:textId="1DD8F1B4" w:rsidR="007120AC" w:rsidRPr="00227811" w:rsidRDefault="007120AC" w:rsidP="007120AC">
      <w:pPr>
        <w:pStyle w:val="TH"/>
        <w:rPr>
          <w:ins w:id="4515" w:author="Paul Harris, Vodafone" w:date="2022-09-27T09:32:00Z"/>
          <w:lang w:val="en-US" w:eastAsia="ko-KR"/>
        </w:rPr>
      </w:pPr>
      <w:ins w:id="4516" w:author="Paul Harris, Vodafone" w:date="2022-09-27T09:32:00Z">
        <w:r w:rsidRPr="00227811">
          <w:rPr>
            <w:lang w:val="en-US"/>
          </w:rPr>
          <w:t xml:space="preserve">Table </w:t>
        </w:r>
        <w:del w:id="4517" w:author="Huawei" w:date="2022-10-21T11:59:00Z">
          <w:r w:rsidDel="00BB2370">
            <w:rPr>
              <w:lang w:val="en-US" w:eastAsia="ja-JP"/>
            </w:rPr>
            <w:delText>5</w:delText>
          </w:r>
          <w:r w:rsidRPr="00227811" w:rsidDel="00BB2370">
            <w:rPr>
              <w:lang w:val="en-US" w:eastAsia="ja-JP"/>
            </w:rPr>
            <w:delText>.</w:delText>
          </w:r>
          <w:r w:rsidDel="00BB2370">
            <w:rPr>
              <w:lang w:val="en-US" w:eastAsia="ja-JP"/>
            </w:rPr>
            <w:delText>x</w:delText>
          </w:r>
        </w:del>
      </w:ins>
      <w:ins w:id="4518" w:author="Huawei" w:date="2022-10-21T11:59:00Z">
        <w:r w:rsidR="00BB2370">
          <w:rPr>
            <w:lang w:val="en-US" w:eastAsia="ja-JP"/>
          </w:rPr>
          <w:t>5.18</w:t>
        </w:r>
      </w:ins>
      <w:ins w:id="4519"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4520" w:author="Paul Harris, Vodafone" w:date="2022-09-27T17:22:00Z">
        <w:r>
          <w:rPr>
            <w:rFonts w:eastAsia="MS Mincho"/>
            <w:lang w:val="en-US" w:eastAsia="ja-JP"/>
          </w:rPr>
          <w:t>1</w:t>
        </w:r>
      </w:ins>
      <w:ins w:id="452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4522" w:author="Paul Harris, Vodafone" w:date="2022-09-27T17:23:00Z">
        <w:r>
          <w:rPr>
            <w:rFonts w:eastAsia="MS Mincho"/>
            <w:lang w:val="en-US" w:eastAsia="ja-JP"/>
          </w:rPr>
          <w:t>20</w:t>
        </w:r>
      </w:ins>
      <w:ins w:id="452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ins w:id="452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ins w:id="4525" w:author="Paul Harris, Vodafone" w:date="2022-09-27T09:32:00Z"/>
                <w:rFonts w:ascii="Arial" w:hAnsi="Arial"/>
                <w:b/>
                <w:sz w:val="18"/>
                <w:lang w:val="en-US" w:eastAsia="ko-KR"/>
              </w:rPr>
            </w:pPr>
            <w:ins w:id="452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ins w:id="4527" w:author="Paul Harris, Vodafone" w:date="2022-09-27T09:32:00Z"/>
                <w:rFonts w:ascii="Arial" w:hAnsi="Arial"/>
                <w:b/>
                <w:sz w:val="18"/>
                <w:lang w:val="en-US" w:eastAsia="ko-KR"/>
              </w:rPr>
            </w:pPr>
            <w:ins w:id="452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ins w:id="4529" w:author="Paul Harris, Vodafone" w:date="2022-09-27T09:32:00Z"/>
                <w:rFonts w:ascii="Arial" w:hAnsi="Arial"/>
                <w:b/>
                <w:sz w:val="18"/>
                <w:lang w:val="en-US" w:eastAsia="ko-KR"/>
              </w:rPr>
            </w:pPr>
            <w:ins w:id="453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ins w:id="4531" w:author="Paul Harris, Vodafone" w:date="2022-09-27T09:32:00Z"/>
                <w:rFonts w:ascii="Arial" w:hAnsi="Arial"/>
                <w:b/>
                <w:sz w:val="18"/>
                <w:lang w:val="en-US" w:eastAsia="ko-KR"/>
              </w:rPr>
            </w:pPr>
            <w:ins w:id="453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ins w:id="4533" w:author="Paul Harris, Vodafone" w:date="2022-09-27T09:32:00Z"/>
                <w:rFonts w:ascii="Arial" w:hAnsi="Arial"/>
                <w:b/>
                <w:sz w:val="18"/>
                <w:lang w:val="en-US" w:eastAsia="ko-KR"/>
              </w:rPr>
            </w:pPr>
            <w:ins w:id="4534" w:author="Paul Harris, Vodafone" w:date="2022-09-27T09:32:00Z">
              <w:r w:rsidRPr="00227811">
                <w:rPr>
                  <w:rFonts w:ascii="Arial" w:hAnsi="Arial" w:hint="eastAsia"/>
                  <w:b/>
                  <w:sz w:val="18"/>
                  <w:lang w:val="en-US" w:eastAsia="ko-KR"/>
                </w:rPr>
                <w:t>Comments</w:t>
              </w:r>
            </w:ins>
          </w:p>
        </w:tc>
      </w:tr>
      <w:tr w:rsidR="007120AC" w:rsidRPr="00227811" w14:paraId="6C523C70" w14:textId="77777777" w:rsidTr="007120AC">
        <w:trPr>
          <w:trHeight w:val="349"/>
          <w:jc w:val="center"/>
          <w:ins w:id="453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ins w:id="4536" w:author="Paul Harris, Vodafone" w:date="2022-09-27T09:32:00Z"/>
                <w:rFonts w:ascii="Arial" w:hAnsi="Arial"/>
                <w:sz w:val="18"/>
                <w:lang w:val="en-US" w:eastAsia="ko-KR"/>
              </w:rPr>
            </w:pPr>
            <w:ins w:id="4537" w:author="Paul Harris, Vodafone" w:date="2022-09-27T09:32:00Z">
              <w:r w:rsidRPr="00227811">
                <w:rPr>
                  <w:rFonts w:ascii="Arial" w:hAnsi="Arial" w:hint="eastAsia"/>
                  <w:sz w:val="18"/>
                  <w:lang w:val="en-US"/>
                </w:rPr>
                <w:t>COMPASS</w:t>
              </w:r>
            </w:ins>
          </w:p>
          <w:p w14:paraId="1250890B" w14:textId="77777777" w:rsidR="007120AC" w:rsidRPr="00227811" w:rsidRDefault="007120AC" w:rsidP="007120AC">
            <w:pPr>
              <w:keepNext/>
              <w:keepLines/>
              <w:spacing w:after="0"/>
              <w:jc w:val="center"/>
              <w:rPr>
                <w:ins w:id="4538" w:author="Paul Harris, Vodafone" w:date="2022-09-27T09:32:00Z"/>
                <w:rFonts w:ascii="Arial" w:hAnsi="Arial"/>
                <w:sz w:val="18"/>
                <w:lang w:val="en-US" w:eastAsia="ko-KR"/>
              </w:rPr>
            </w:pPr>
            <w:ins w:id="453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ins w:id="4540" w:author="Paul Harris, Vodafone" w:date="2022-09-27T09:32:00Z"/>
                <w:rFonts w:ascii="Arial" w:hAnsi="Arial"/>
                <w:sz w:val="18"/>
                <w:lang w:val="en-US"/>
              </w:rPr>
            </w:pPr>
            <w:ins w:id="454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ins w:id="4542" w:author="Paul Harris, Vodafone" w:date="2022-09-27T09:32:00Z"/>
                <w:rFonts w:ascii="Arial" w:hAnsi="Arial"/>
                <w:sz w:val="18"/>
                <w:lang w:val="en-US"/>
              </w:rPr>
            </w:pPr>
            <w:ins w:id="454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ins w:id="4544" w:author="Paul Harris, Vodafone" w:date="2022-09-27T09:32:00Z"/>
                <w:rFonts w:ascii="Arial" w:hAnsi="Arial"/>
                <w:sz w:val="18"/>
                <w:lang w:val="en-US" w:eastAsia="ko-KR"/>
              </w:rPr>
            </w:pPr>
            <w:ins w:id="454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ins w:id="4546" w:author="Paul Harris, Vodafone" w:date="2022-09-27T09:32:00Z"/>
                <w:rFonts w:ascii="Arial" w:hAnsi="Arial"/>
                <w:sz w:val="18"/>
                <w:lang w:val="en-US" w:eastAsia="ko-KR"/>
              </w:rPr>
            </w:pPr>
            <w:ins w:id="4547"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ins w:id="454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ins w:id="4549" w:author="Paul Harris, Vodafone" w:date="2022-09-27T09:32:00Z"/>
                <w:rFonts w:ascii="Arial" w:eastAsia="MS Mincho" w:hAnsi="Arial"/>
                <w:sz w:val="18"/>
                <w:lang w:val="en-US" w:eastAsia="ja-JP"/>
              </w:rPr>
            </w:pPr>
          </w:p>
        </w:tc>
      </w:tr>
      <w:tr w:rsidR="007120AC" w:rsidRPr="00227811" w14:paraId="5F666BFE" w14:textId="77777777" w:rsidTr="007120AC">
        <w:trPr>
          <w:trHeight w:val="365"/>
          <w:jc w:val="center"/>
          <w:ins w:id="455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ins w:id="4551" w:author="Paul Harris, Vodafone" w:date="2022-09-27T09:32:00Z"/>
                <w:rFonts w:ascii="Arial" w:hAnsi="Arial"/>
                <w:sz w:val="18"/>
                <w:lang w:val="en-US"/>
              </w:rPr>
            </w:pPr>
            <w:ins w:id="4552"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ins w:id="4553" w:author="Paul Harris, Vodafone" w:date="2022-09-27T09:32:00Z"/>
                <w:rFonts w:ascii="Arial" w:hAnsi="Arial"/>
                <w:sz w:val="18"/>
                <w:lang w:val="en-US"/>
              </w:rPr>
            </w:pPr>
            <w:ins w:id="4554"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ins w:id="4555" w:author="Paul Harris, Vodafone" w:date="2022-09-27T09:32:00Z"/>
                <w:rFonts w:ascii="Arial" w:hAnsi="Arial"/>
                <w:sz w:val="18"/>
                <w:lang w:val="en-US"/>
              </w:rPr>
            </w:pPr>
            <w:ins w:id="455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ins w:id="4557" w:author="Paul Harris, Vodafone" w:date="2022-09-27T09:32:00Z"/>
                <w:rFonts w:ascii="Arial" w:hAnsi="Arial"/>
                <w:sz w:val="18"/>
                <w:lang w:val="en-US" w:eastAsia="ko-KR"/>
              </w:rPr>
            </w:pPr>
            <w:ins w:id="4558"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ins w:id="4559" w:author="Paul Harris, Vodafone" w:date="2022-09-27T09:32:00Z"/>
                <w:rFonts w:ascii="Arial" w:hAnsi="Arial"/>
                <w:sz w:val="18"/>
                <w:lang w:val="en-US" w:eastAsia="ko-KR"/>
              </w:rPr>
            </w:pPr>
            <w:ins w:id="4560"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ins w:id="456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ins w:id="4562" w:author="Paul Harris, Vodafone" w:date="2022-09-27T09:32:00Z"/>
                <w:rFonts w:ascii="Arial" w:hAnsi="Arial"/>
                <w:sz w:val="18"/>
                <w:lang w:val="en-US" w:eastAsia="ko-KR"/>
              </w:rPr>
            </w:pPr>
          </w:p>
        </w:tc>
      </w:tr>
      <w:tr w:rsidR="007120AC" w:rsidRPr="00227811" w14:paraId="53DCBE36" w14:textId="77777777" w:rsidTr="007120AC">
        <w:trPr>
          <w:trHeight w:val="349"/>
          <w:jc w:val="center"/>
          <w:ins w:id="456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ins w:id="4564" w:author="Paul Harris, Vodafone" w:date="2022-09-27T09:32:00Z"/>
                <w:rFonts w:ascii="Arial" w:hAnsi="Arial"/>
                <w:sz w:val="18"/>
                <w:lang w:val="en-US"/>
              </w:rPr>
            </w:pPr>
            <w:ins w:id="4565"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ins w:id="4566" w:author="Paul Harris, Vodafone" w:date="2022-09-27T09:32:00Z"/>
                <w:rFonts w:ascii="Arial" w:hAnsi="Arial"/>
                <w:sz w:val="18"/>
                <w:lang w:val="en-US" w:eastAsia="ko-KR"/>
              </w:rPr>
            </w:pPr>
            <w:ins w:id="456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ins w:id="4568" w:author="Paul Harris, Vodafone" w:date="2022-09-27T09:32:00Z"/>
                <w:rFonts w:ascii="Arial" w:hAnsi="Arial"/>
                <w:sz w:val="18"/>
                <w:lang w:val="en-US"/>
              </w:rPr>
            </w:pPr>
            <w:ins w:id="456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ins w:id="4570" w:author="Paul Harris, Vodafone" w:date="2022-09-27T09:32:00Z"/>
                <w:rFonts w:ascii="Arial" w:hAnsi="Arial"/>
                <w:sz w:val="18"/>
                <w:lang w:val="en-US"/>
              </w:rPr>
            </w:pPr>
            <w:ins w:id="4571"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ins w:id="4572" w:author="Paul Harris, Vodafone" w:date="2022-09-27T09:32:00Z"/>
                <w:rFonts w:ascii="Arial" w:hAnsi="Arial"/>
                <w:sz w:val="18"/>
                <w:lang w:val="en-US" w:eastAsia="ko-KR"/>
              </w:rPr>
            </w:pPr>
            <w:ins w:id="4573"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ins w:id="457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ins w:id="4575" w:author="Paul Harris, Vodafone" w:date="2022-09-27T09:32:00Z"/>
                <w:rFonts w:ascii="Arial" w:hAnsi="Arial"/>
                <w:sz w:val="18"/>
                <w:lang w:val="en-US" w:eastAsia="ko-KR"/>
              </w:rPr>
            </w:pPr>
          </w:p>
        </w:tc>
      </w:tr>
      <w:tr w:rsidR="007120AC" w:rsidRPr="00227811" w14:paraId="0838ACCE" w14:textId="77777777" w:rsidTr="007120AC">
        <w:trPr>
          <w:trHeight w:val="349"/>
          <w:jc w:val="center"/>
          <w:ins w:id="457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ins w:id="4577" w:author="Paul Harris, Vodafone" w:date="2022-09-27T09:32:00Z"/>
                <w:rFonts w:ascii="Arial" w:hAnsi="Arial"/>
                <w:sz w:val="18"/>
                <w:lang w:val="en-US"/>
              </w:rPr>
            </w:pPr>
            <w:ins w:id="4578"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ins w:id="4579" w:author="Paul Harris, Vodafone" w:date="2022-09-27T09:32:00Z"/>
                <w:rFonts w:ascii="Arial" w:hAnsi="Arial"/>
                <w:sz w:val="18"/>
                <w:lang w:val="en-US"/>
              </w:rPr>
            </w:pPr>
            <w:ins w:id="4580"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ins w:id="4581" w:author="Paul Harris, Vodafone" w:date="2022-09-27T09:32:00Z"/>
                <w:rFonts w:ascii="Arial" w:hAnsi="Arial"/>
                <w:sz w:val="18"/>
                <w:lang w:val="en-US"/>
              </w:rPr>
            </w:pPr>
            <w:ins w:id="458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ins w:id="4583" w:author="Paul Harris, Vodafone" w:date="2022-09-27T09:32:00Z"/>
                <w:rFonts w:ascii="Arial" w:hAnsi="Arial"/>
                <w:sz w:val="18"/>
                <w:lang w:val="en-US"/>
              </w:rPr>
            </w:pPr>
            <w:ins w:id="4584"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ins w:id="4585" w:author="Paul Harris, Vodafone" w:date="2022-09-27T09:32:00Z"/>
                <w:rFonts w:ascii="Arial" w:hAnsi="Arial"/>
                <w:sz w:val="18"/>
                <w:lang w:val="en-US" w:eastAsia="ko-KR"/>
              </w:rPr>
            </w:pPr>
            <w:ins w:id="4586"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ins w:id="4587"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ins w:id="4588" w:author="Paul Harris, Vodafone" w:date="2022-09-27T09:32:00Z"/>
                <w:rFonts w:ascii="Arial" w:hAnsi="Arial"/>
                <w:sz w:val="18"/>
                <w:lang w:val="en-US" w:eastAsia="ko-KR"/>
              </w:rPr>
            </w:pPr>
          </w:p>
        </w:tc>
      </w:tr>
      <w:tr w:rsidR="007120AC" w:rsidRPr="00227811" w14:paraId="0D7B1766" w14:textId="77777777" w:rsidTr="007120AC">
        <w:trPr>
          <w:trHeight w:val="349"/>
          <w:jc w:val="center"/>
          <w:ins w:id="4589"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ins w:id="4590" w:author="Paul Harris, Vodafone" w:date="2022-09-27T09:32:00Z"/>
                <w:rFonts w:ascii="Arial" w:hAnsi="Arial"/>
                <w:sz w:val="18"/>
                <w:lang w:val="en-US" w:eastAsia="ko-KR"/>
              </w:rPr>
            </w:pPr>
            <w:ins w:id="4591" w:author="Paul Harris, Vodafone" w:date="2022-09-27T09:32:00Z">
              <w:r w:rsidRPr="00227811">
                <w:rPr>
                  <w:rFonts w:ascii="Arial" w:hAnsi="Arial" w:hint="eastAsia"/>
                  <w:sz w:val="18"/>
                  <w:lang w:val="en-US" w:eastAsia="ko-KR"/>
                </w:rPr>
                <w:t>ISM band</w:t>
              </w:r>
            </w:ins>
          </w:p>
          <w:p w14:paraId="0FF471AC" w14:textId="77777777" w:rsidR="007120AC" w:rsidRPr="00227811" w:rsidRDefault="007120AC" w:rsidP="007120AC">
            <w:pPr>
              <w:keepNext/>
              <w:keepLines/>
              <w:spacing w:after="0"/>
              <w:jc w:val="center"/>
              <w:rPr>
                <w:ins w:id="4592" w:author="Paul Harris, Vodafone" w:date="2022-09-27T09:32:00Z"/>
                <w:rFonts w:ascii="Arial" w:hAnsi="Arial"/>
                <w:sz w:val="18"/>
                <w:lang w:val="en-US" w:eastAsia="ko-KR"/>
              </w:rPr>
            </w:pPr>
            <w:ins w:id="4593"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ins w:id="4594" w:author="Paul Harris, Vodafone" w:date="2022-09-27T09:32:00Z"/>
                <w:rFonts w:ascii="Arial" w:hAnsi="Arial"/>
                <w:sz w:val="18"/>
                <w:lang w:val="en-US"/>
              </w:rPr>
            </w:pPr>
            <w:ins w:id="4595"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ins w:id="4596" w:author="Paul Harris, Vodafone" w:date="2022-09-27T09:32:00Z"/>
                <w:rFonts w:ascii="Arial" w:hAnsi="Arial"/>
                <w:sz w:val="18"/>
                <w:lang w:val="en-US"/>
              </w:rPr>
            </w:pPr>
            <w:ins w:id="459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ins w:id="4598" w:author="Paul Harris, Vodafone" w:date="2022-09-27T09:32:00Z"/>
                <w:rFonts w:ascii="Arial" w:hAnsi="Arial"/>
                <w:sz w:val="18"/>
                <w:lang w:val="en-US" w:eastAsia="ko-KR"/>
              </w:rPr>
            </w:pPr>
            <w:ins w:id="4599"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ins w:id="4600" w:author="Paul Harris, Vodafone" w:date="2022-09-27T09:32:00Z"/>
                <w:rFonts w:ascii="Arial" w:hAnsi="Arial"/>
                <w:sz w:val="18"/>
                <w:lang w:val="en-US" w:eastAsia="ko-KR"/>
              </w:rPr>
            </w:pPr>
            <w:ins w:id="460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ins w:id="4602" w:author="Paul Harris, Vodafone" w:date="2022-09-27T09:32:00Z"/>
                <w:rFonts w:ascii="Arial" w:hAnsi="Arial"/>
                <w:sz w:val="18"/>
                <w:lang w:val="en-US" w:eastAsia="ko-KR"/>
              </w:rPr>
            </w:pPr>
            <w:ins w:id="4603"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ins w:id="4604" w:author="Paul Harris, Vodafone" w:date="2022-09-27T09:32:00Z"/>
                <w:rFonts w:ascii="Arial" w:hAnsi="Arial"/>
                <w:sz w:val="18"/>
                <w:lang w:val="en-US" w:eastAsia="ko-KR"/>
              </w:rPr>
            </w:pPr>
          </w:p>
        </w:tc>
      </w:tr>
      <w:tr w:rsidR="007120AC" w:rsidRPr="00227811" w14:paraId="79173AFA" w14:textId="77777777" w:rsidTr="007120AC">
        <w:trPr>
          <w:trHeight w:val="349"/>
          <w:jc w:val="center"/>
          <w:ins w:id="460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ins w:id="460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ins w:id="4607" w:author="Paul Harris, Vodafone" w:date="2022-09-27T09:32:00Z"/>
                <w:rFonts w:ascii="Arial" w:hAnsi="Arial"/>
                <w:sz w:val="18"/>
                <w:lang w:val="en-US" w:eastAsia="ko-KR"/>
              </w:rPr>
            </w:pPr>
            <w:ins w:id="460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ins w:id="4609" w:author="Paul Harris, Vodafone" w:date="2022-09-27T09:32:00Z"/>
                <w:rFonts w:ascii="Arial" w:hAnsi="Arial"/>
                <w:sz w:val="18"/>
                <w:lang w:val="en-US" w:eastAsia="ko-KR"/>
              </w:rPr>
            </w:pPr>
            <w:ins w:id="461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ins w:id="4611" w:author="Paul Harris, Vodafone" w:date="2022-09-27T09:32:00Z"/>
                <w:rFonts w:ascii="Arial" w:hAnsi="Arial"/>
                <w:sz w:val="18"/>
                <w:lang w:val="en-US" w:eastAsia="ko-KR"/>
              </w:rPr>
            </w:pPr>
            <w:ins w:id="4612"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ins w:id="4613" w:author="Paul Harris, Vodafone" w:date="2022-09-27T09:32:00Z"/>
                <w:rFonts w:ascii="Arial" w:hAnsi="Arial"/>
                <w:sz w:val="18"/>
                <w:lang w:val="en-US" w:eastAsia="ko-KR"/>
              </w:rPr>
            </w:pPr>
            <w:ins w:id="4614"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ins w:id="4615" w:author="Paul Harris, Vodafone" w:date="2022-09-27T09:32:00Z"/>
                <w:rFonts w:ascii="Arial" w:hAnsi="Arial"/>
                <w:sz w:val="18"/>
                <w:lang w:val="en-US" w:eastAsia="ko-KR"/>
              </w:rPr>
            </w:pPr>
            <w:ins w:id="461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ins w:id="4617" w:author="Paul Harris, Vodafone" w:date="2022-09-27T09:32:00Z"/>
                <w:rFonts w:ascii="Arial" w:hAnsi="Arial"/>
                <w:sz w:val="18"/>
                <w:lang w:val="en-US" w:eastAsia="ko-KR"/>
              </w:rPr>
            </w:pPr>
          </w:p>
        </w:tc>
      </w:tr>
      <w:tr w:rsidR="007120AC" w:rsidRPr="00227811" w14:paraId="41502F84" w14:textId="77777777" w:rsidTr="007120AC">
        <w:trPr>
          <w:trHeight w:val="349"/>
          <w:jc w:val="center"/>
          <w:ins w:id="461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ins w:id="4619" w:author="Paul Harris, Vodafone" w:date="2022-09-27T09:32:00Z"/>
                <w:rFonts w:ascii="Arial" w:hAnsi="Arial"/>
                <w:sz w:val="18"/>
                <w:lang w:val="en-US" w:eastAsia="ko-KR"/>
              </w:rPr>
            </w:pPr>
            <w:ins w:id="4620" w:author="Paul Harris, Vodafone" w:date="2022-09-27T09:32:00Z">
              <w:r w:rsidRPr="00227811">
                <w:rPr>
                  <w:rFonts w:ascii="Arial" w:hAnsi="Arial" w:hint="eastAsia"/>
                  <w:sz w:val="18"/>
                  <w:lang w:val="en-US" w:eastAsia="ko-KR"/>
                </w:rPr>
                <w:t>ISM band</w:t>
              </w:r>
            </w:ins>
          </w:p>
          <w:p w14:paraId="75AEC471" w14:textId="77777777" w:rsidR="007120AC" w:rsidRPr="00227811" w:rsidRDefault="007120AC" w:rsidP="007120AC">
            <w:pPr>
              <w:keepNext/>
              <w:keepLines/>
              <w:spacing w:after="0"/>
              <w:jc w:val="center"/>
              <w:rPr>
                <w:ins w:id="4621" w:author="Paul Harris, Vodafone" w:date="2022-09-27T09:32:00Z"/>
                <w:rFonts w:ascii="Arial" w:hAnsi="Arial"/>
                <w:sz w:val="18"/>
                <w:lang w:val="en-US" w:eastAsia="ko-KR"/>
              </w:rPr>
            </w:pPr>
            <w:ins w:id="4622"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ins w:id="4623" w:author="Paul Harris, Vodafone" w:date="2022-09-27T09:32:00Z"/>
                <w:rFonts w:ascii="Arial" w:hAnsi="Arial"/>
                <w:sz w:val="18"/>
                <w:lang w:val="en-US"/>
              </w:rPr>
            </w:pPr>
            <w:ins w:id="4624"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ins w:id="4625" w:author="Paul Harris, Vodafone" w:date="2022-09-27T09:32:00Z"/>
                <w:rFonts w:ascii="Arial" w:hAnsi="Arial"/>
                <w:sz w:val="18"/>
                <w:lang w:val="en-US"/>
              </w:rPr>
            </w:pPr>
            <w:ins w:id="46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ins w:id="4627" w:author="Paul Harris, Vodafone" w:date="2022-09-27T09:32:00Z"/>
                <w:rFonts w:ascii="Arial" w:hAnsi="Arial"/>
                <w:sz w:val="18"/>
                <w:lang w:val="en-US"/>
              </w:rPr>
            </w:pPr>
            <w:ins w:id="4628"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ins w:id="4629" w:author="Paul Harris, Vodafone" w:date="2022-09-27T09:32:00Z"/>
                <w:rFonts w:ascii="Arial" w:hAnsi="Arial"/>
                <w:sz w:val="18"/>
                <w:lang w:val="en-US" w:eastAsia="ko-KR"/>
              </w:rPr>
            </w:pPr>
            <w:ins w:id="463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ins w:id="4631" w:author="Paul Harris, Vodafone" w:date="2022-09-27T09:32:00Z"/>
                <w:rFonts w:ascii="Arial" w:hAnsi="Arial"/>
                <w:sz w:val="18"/>
                <w:lang w:val="en-US" w:eastAsia="ko-KR"/>
              </w:rPr>
            </w:pPr>
            <w:ins w:id="4632"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ins w:id="4633" w:author="Paul Harris, Vodafone" w:date="2022-09-27T09:32:00Z"/>
                <w:rFonts w:ascii="Arial" w:hAnsi="Arial"/>
                <w:sz w:val="18"/>
                <w:lang w:val="en-US" w:eastAsia="ko-KR"/>
              </w:rPr>
            </w:pPr>
            <w:ins w:id="4634" w:author="Paul Harris, Vodafone" w:date="2022-09-27T17:03:00Z">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w:t>
              </w:r>
            </w:ins>
            <w:ins w:id="4635" w:author="Paul Harris, Vodafone" w:date="2022-09-27T13:36:00Z">
              <w:r>
                <w:rPr>
                  <w:rFonts w:ascii="Arial" w:hAnsi="Arial"/>
                  <w:sz w:val="18"/>
                  <w:lang w:val="en-US" w:eastAsia="ko-KR"/>
                </w:rPr>
                <w:t>IMD</w:t>
              </w:r>
            </w:ins>
            <w:ins w:id="4636" w:author="Paul Harris, Vodafone" w:date="2022-09-27T17:03:00Z">
              <w:r>
                <w:rPr>
                  <w:rFonts w:ascii="Arial" w:hAnsi="Arial"/>
                  <w:sz w:val="18"/>
                  <w:lang w:val="en-US" w:eastAsia="ko-KR"/>
                </w:rPr>
                <w:t>4</w:t>
              </w:r>
            </w:ins>
            <w:ins w:id="4637" w:author="Paul Harris, Vodafone" w:date="2022-09-27T13:36:00Z">
              <w:r>
                <w:rPr>
                  <w:rFonts w:ascii="Arial" w:hAnsi="Arial"/>
                  <w:sz w:val="18"/>
                  <w:lang w:val="en-US" w:eastAsia="ko-KR"/>
                </w:rPr>
                <w:t>, IMD</w:t>
              </w:r>
            </w:ins>
            <w:ins w:id="4638" w:author="Paul Harris, Vodafone" w:date="2022-09-27T17:03:00Z">
              <w:r>
                <w:rPr>
                  <w:rFonts w:ascii="Arial" w:hAnsi="Arial"/>
                  <w:sz w:val="18"/>
                  <w:lang w:val="en-US" w:eastAsia="ko-KR"/>
                </w:rPr>
                <w:t>5</w:t>
              </w:r>
            </w:ins>
          </w:p>
        </w:tc>
      </w:tr>
      <w:tr w:rsidR="007120AC" w:rsidRPr="00227811" w14:paraId="305D039A" w14:textId="77777777" w:rsidTr="007120AC">
        <w:trPr>
          <w:trHeight w:val="349"/>
          <w:jc w:val="center"/>
          <w:ins w:id="463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ins w:id="464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ins w:id="4641" w:author="Paul Harris, Vodafone" w:date="2022-09-27T09:32:00Z"/>
                <w:rFonts w:ascii="Arial" w:hAnsi="Arial"/>
                <w:sz w:val="18"/>
                <w:lang w:val="en-US"/>
              </w:rPr>
            </w:pPr>
            <w:ins w:id="4642"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ins w:id="4643" w:author="Paul Harris, Vodafone" w:date="2022-09-27T09:32:00Z"/>
                <w:rFonts w:ascii="Arial" w:hAnsi="Arial"/>
                <w:sz w:val="18"/>
                <w:lang w:val="en-US"/>
              </w:rPr>
            </w:pPr>
            <w:ins w:id="464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ins w:id="4645" w:author="Paul Harris, Vodafone" w:date="2022-09-27T09:32:00Z"/>
                <w:rFonts w:ascii="Arial" w:hAnsi="Arial"/>
                <w:sz w:val="18"/>
                <w:lang w:val="en-US"/>
              </w:rPr>
            </w:pPr>
            <w:ins w:id="4646"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ins w:id="4647" w:author="Paul Harris, Vodafone" w:date="2022-09-27T09:32:00Z"/>
                <w:rFonts w:ascii="Arial" w:hAnsi="Arial"/>
                <w:sz w:val="18"/>
                <w:lang w:val="en-US" w:eastAsia="ko-KR"/>
              </w:rPr>
            </w:pPr>
            <w:ins w:id="4648"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ins w:id="4649" w:author="Paul Harris, Vodafone" w:date="2022-09-27T09:32:00Z"/>
                <w:rFonts w:ascii="Arial" w:hAnsi="Arial"/>
                <w:sz w:val="18"/>
                <w:lang w:val="en-US" w:eastAsia="ko-KR"/>
              </w:rPr>
            </w:pPr>
            <w:ins w:id="4650"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ins w:id="4651" w:author="Paul Harris, Vodafone" w:date="2022-09-27T09:32:00Z"/>
                <w:rFonts w:ascii="Arial" w:hAnsi="Arial"/>
                <w:sz w:val="18"/>
                <w:lang w:val="en-US" w:eastAsia="ko-KR"/>
              </w:rPr>
            </w:pPr>
            <w:ins w:id="4652" w:author="Paul Harris, Vodafone" w:date="2022-09-27T17:03:00Z">
              <w:r>
                <w:rPr>
                  <w:rFonts w:ascii="Arial" w:hAnsi="Arial"/>
                  <w:sz w:val="18"/>
                  <w:lang w:val="en-US" w:eastAsia="ko-KR"/>
                </w:rPr>
                <w:t>IMD5</w:t>
              </w:r>
            </w:ins>
          </w:p>
        </w:tc>
      </w:tr>
      <w:tr w:rsidR="007120AC" w:rsidRPr="00227811" w14:paraId="6842DC3C" w14:textId="77777777" w:rsidTr="007120AC">
        <w:trPr>
          <w:trHeight w:val="349"/>
          <w:jc w:val="center"/>
          <w:ins w:id="465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ins w:id="465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ins w:id="4655" w:author="Paul Harris, Vodafone" w:date="2022-09-27T09:32:00Z"/>
                <w:rFonts w:ascii="Arial" w:hAnsi="Arial"/>
                <w:sz w:val="18"/>
                <w:lang w:val="en-US"/>
              </w:rPr>
            </w:pPr>
            <w:ins w:id="465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ins w:id="4657" w:author="Paul Harris, Vodafone" w:date="2022-09-27T09:32:00Z"/>
                <w:rFonts w:ascii="Arial" w:hAnsi="Arial"/>
                <w:sz w:val="18"/>
                <w:lang w:val="en-US"/>
              </w:rPr>
            </w:pPr>
            <w:ins w:id="465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ins w:id="4659" w:author="Paul Harris, Vodafone" w:date="2022-09-27T09:32:00Z"/>
                <w:rFonts w:ascii="Arial" w:hAnsi="Arial"/>
                <w:sz w:val="18"/>
                <w:lang w:val="en-US"/>
              </w:rPr>
            </w:pPr>
            <w:ins w:id="466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ins w:id="4661" w:author="Paul Harris, Vodafone" w:date="2022-09-27T09:32:00Z"/>
                <w:rFonts w:ascii="Arial" w:hAnsi="Arial"/>
                <w:sz w:val="18"/>
                <w:lang w:val="en-US" w:eastAsia="ko-KR"/>
              </w:rPr>
            </w:pPr>
            <w:ins w:id="4662"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ins w:id="466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ins w:id="4664" w:author="Paul Harris, Vodafone" w:date="2022-09-27T09:32:00Z"/>
                <w:rFonts w:ascii="Arial" w:hAnsi="Arial"/>
                <w:sz w:val="18"/>
                <w:lang w:val="en-US" w:eastAsia="ko-KR"/>
              </w:rPr>
            </w:pPr>
            <w:ins w:id="4665" w:author="Paul Harris, Vodafone" w:date="2022-09-27T17:23:00Z">
              <w:r>
                <w:rPr>
                  <w:rFonts w:ascii="Arial" w:hAnsi="Arial"/>
                  <w:sz w:val="18"/>
                  <w:lang w:val="en-US" w:eastAsia="ko-KR"/>
                </w:rPr>
                <w:t>IMD4</w:t>
              </w:r>
            </w:ins>
          </w:p>
        </w:tc>
      </w:tr>
      <w:tr w:rsidR="007120AC" w:rsidRPr="00227811" w14:paraId="478925F6" w14:textId="77777777" w:rsidTr="007120AC">
        <w:trPr>
          <w:trHeight w:val="349"/>
          <w:jc w:val="center"/>
          <w:ins w:id="466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ins w:id="466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ins w:id="4668" w:author="Paul Harris, Vodafone" w:date="2022-09-27T09:32:00Z"/>
                <w:rFonts w:ascii="Arial" w:hAnsi="Arial"/>
                <w:sz w:val="18"/>
                <w:lang w:val="en-US"/>
              </w:rPr>
            </w:pPr>
            <w:ins w:id="466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ins w:id="4670" w:author="Paul Harris, Vodafone" w:date="2022-09-27T09:32:00Z"/>
                <w:rFonts w:ascii="Arial" w:hAnsi="Arial"/>
                <w:sz w:val="18"/>
                <w:lang w:val="en-US"/>
              </w:rPr>
            </w:pPr>
            <w:ins w:id="467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ins w:id="4672" w:author="Paul Harris, Vodafone" w:date="2022-09-27T09:32:00Z"/>
                <w:rFonts w:ascii="Arial" w:hAnsi="Arial"/>
                <w:sz w:val="18"/>
                <w:lang w:val="en-US"/>
              </w:rPr>
            </w:pPr>
            <w:ins w:id="467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ins w:id="4674" w:author="Paul Harris, Vodafone" w:date="2022-09-27T09:32:00Z"/>
                <w:rFonts w:ascii="Arial" w:hAnsi="Arial"/>
                <w:sz w:val="18"/>
                <w:lang w:val="en-US" w:eastAsia="ko-KR"/>
              </w:rPr>
            </w:pPr>
            <w:ins w:id="467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ins w:id="4676" w:author="Paul Harris, Vodafone" w:date="2022-09-27T09:32:00Z"/>
                <w:rFonts w:ascii="Arial" w:hAnsi="Arial"/>
                <w:sz w:val="18"/>
                <w:lang w:val="en-US" w:eastAsia="ko-KR"/>
              </w:rPr>
            </w:pPr>
            <w:ins w:id="467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ins w:id="4678" w:author="Paul Harris, Vodafone" w:date="2022-09-27T09:32:00Z"/>
                <w:rFonts w:ascii="Arial" w:hAnsi="Arial"/>
                <w:sz w:val="18"/>
                <w:lang w:val="en-US" w:eastAsia="ko-KR"/>
              </w:rPr>
            </w:pPr>
            <w:ins w:id="4679"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73821B9E" w14:textId="77777777" w:rsidR="007120AC" w:rsidRPr="00227811" w:rsidRDefault="007120AC" w:rsidP="007120AC">
      <w:pPr>
        <w:rPr>
          <w:ins w:id="4680" w:author="Paul Harris, Vodafone" w:date="2022-09-27T09:32:00Z"/>
          <w:rFonts w:eastAsia="MS Mincho"/>
          <w:lang w:eastAsia="ja-JP"/>
        </w:rPr>
      </w:pPr>
    </w:p>
    <w:p w14:paraId="616A60A7" w14:textId="77777777" w:rsidR="007120AC" w:rsidRDefault="007120AC" w:rsidP="007120AC">
      <w:pPr>
        <w:rPr>
          <w:ins w:id="4681" w:author="Paul Harris, Vodafone" w:date="2022-09-27T13:37:00Z"/>
          <w:rFonts w:ascii="Arial" w:hAnsi="Arial" w:cs="Arial"/>
          <w:sz w:val="18"/>
          <w:szCs w:val="18"/>
        </w:rPr>
      </w:pPr>
      <w:ins w:id="4682"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4683" w:author="Paul Harris, Vodafone" w:date="2022-09-27T13:37:00Z">
        <w:r>
          <w:rPr>
            <w:rFonts w:ascii="Arial" w:hAnsi="Arial" w:cs="Arial"/>
            <w:sz w:val="18"/>
            <w:szCs w:val="18"/>
          </w:rPr>
          <w:t>already</w:t>
        </w:r>
      </w:ins>
      <w:ins w:id="4684" w:author="Paul Harris, Vodafone" w:date="2022-09-27T09:50:00Z">
        <w:r>
          <w:rPr>
            <w:rFonts w:ascii="Arial" w:hAnsi="Arial" w:cs="Arial"/>
            <w:sz w:val="18"/>
            <w:szCs w:val="18"/>
          </w:rPr>
          <w:t xml:space="preserve"> </w:t>
        </w:r>
      </w:ins>
      <w:ins w:id="4685" w:author="Paul Harris, Vodafone" w:date="2022-09-27T09:32:00Z">
        <w:r>
          <w:rPr>
            <w:rFonts w:ascii="Arial" w:hAnsi="Arial" w:cs="Arial"/>
            <w:sz w:val="18"/>
            <w:szCs w:val="18"/>
          </w:rPr>
          <w:t>exist</w:t>
        </w:r>
      </w:ins>
      <w:ins w:id="4686" w:author="Paul Harris, Vodafone" w:date="2022-09-27T13:37:00Z">
        <w:r>
          <w:rPr>
            <w:rFonts w:ascii="Arial" w:hAnsi="Arial" w:cs="Arial"/>
            <w:sz w:val="18"/>
            <w:szCs w:val="18"/>
          </w:rPr>
          <w:t xml:space="preserve"> in 38.101-3</w:t>
        </w:r>
      </w:ins>
      <w:ins w:id="4687" w:author="Paul Harris, Vodafone" w:date="2022-09-27T09:32:00Z">
        <w:r>
          <w:rPr>
            <w:rFonts w:ascii="Arial" w:hAnsi="Arial" w:cs="Arial"/>
            <w:sz w:val="18"/>
            <w:szCs w:val="18"/>
          </w:rPr>
          <w:t xml:space="preserve"> for DC_</w:t>
        </w:r>
      </w:ins>
      <w:ins w:id="4688" w:author="Paul Harris, Vodafone" w:date="2022-09-27T17:23:00Z">
        <w:r>
          <w:rPr>
            <w:rFonts w:ascii="Arial" w:hAnsi="Arial" w:cs="Arial"/>
            <w:sz w:val="18"/>
            <w:szCs w:val="18"/>
          </w:rPr>
          <w:t>1</w:t>
        </w:r>
      </w:ins>
      <w:ins w:id="4689" w:author="Paul Harris, Vodafone" w:date="2022-09-27T09:32:00Z">
        <w:r>
          <w:rPr>
            <w:rFonts w:ascii="Arial" w:hAnsi="Arial" w:cs="Arial"/>
            <w:sz w:val="18"/>
            <w:szCs w:val="18"/>
          </w:rPr>
          <w:t>_n</w:t>
        </w:r>
      </w:ins>
      <w:ins w:id="4690" w:author="Paul Harris, Vodafone" w:date="2022-09-27T17:24:00Z">
        <w:r>
          <w:rPr>
            <w:rFonts w:ascii="Arial" w:hAnsi="Arial" w:cs="Arial"/>
            <w:sz w:val="18"/>
            <w:szCs w:val="18"/>
          </w:rPr>
          <w:t>20</w:t>
        </w:r>
      </w:ins>
      <w:ins w:id="4691" w:author="Paul Harris, Vodafone" w:date="2022-09-27T09:32:00Z">
        <w:r w:rsidRPr="00413A7B">
          <w:rPr>
            <w:rFonts w:ascii="Arial" w:hAnsi="Arial" w:cs="Arial"/>
            <w:sz w:val="18"/>
            <w:szCs w:val="18"/>
          </w:rPr>
          <w:t>.</w:t>
        </w:r>
      </w:ins>
    </w:p>
    <w:p w14:paraId="490AC201" w14:textId="412C00C5" w:rsidR="007120AC" w:rsidRPr="00587D79" w:rsidRDefault="007120AC" w:rsidP="007120AC">
      <w:pPr>
        <w:rPr>
          <w:ins w:id="4692" w:author="Paul Harris, Vodafone" w:date="2022-09-27T13:37:00Z"/>
          <w:rFonts w:ascii="Arial" w:hAnsi="Arial" w:cs="Arial"/>
          <w:sz w:val="18"/>
          <w:szCs w:val="18"/>
        </w:rPr>
      </w:pPr>
      <w:ins w:id="4693" w:author="Paul Harris, Vodafone" w:date="2022-09-27T13:37:00Z">
        <w:r w:rsidRPr="00587D79">
          <w:rPr>
            <w:rFonts w:ascii="Arial" w:hAnsi="Arial" w:cs="Arial"/>
            <w:sz w:val="18"/>
            <w:szCs w:val="18"/>
          </w:rPr>
          <w:t xml:space="preserve">Table </w:t>
        </w:r>
        <w:del w:id="4694"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4695" w:author="Huawei" w:date="2022-10-21T11:59:00Z">
        <w:r w:rsidR="00BB2370">
          <w:rPr>
            <w:rFonts w:ascii="Arial" w:hAnsi="Arial" w:cs="Arial"/>
            <w:sz w:val="18"/>
            <w:szCs w:val="18"/>
            <w:lang w:eastAsia="ja-JP"/>
          </w:rPr>
          <w:t>5.18</w:t>
        </w:r>
      </w:ins>
      <w:ins w:id="4696" w:author="Paul Harris, Vodafone" w:date="2022-09-27T13:37:00Z">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4697" w:author="Paul Harris, Vodafone" w:date="2022-09-27T17:23:00Z">
        <w:r>
          <w:rPr>
            <w:rFonts w:ascii="Arial" w:eastAsia="MS Mincho" w:hAnsi="Arial" w:cs="Arial"/>
            <w:sz w:val="18"/>
            <w:szCs w:val="18"/>
            <w:lang w:eastAsia="ja-JP"/>
          </w:rPr>
          <w:t>7</w:t>
        </w:r>
      </w:ins>
      <w:ins w:id="4698"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4699" w:author="Paul Harris, Vodafone" w:date="2022-09-27T17:23:00Z">
        <w:r>
          <w:rPr>
            <w:rFonts w:ascii="Arial" w:hAnsi="Arial" w:cs="Arial"/>
            <w:sz w:val="18"/>
            <w:szCs w:val="18"/>
          </w:rPr>
          <w:t>20</w:t>
        </w:r>
      </w:ins>
      <w:ins w:id="4700"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3CC18A50" w14:textId="51A4E74E" w:rsidR="007120AC" w:rsidRDefault="007120AC" w:rsidP="007120AC">
      <w:pPr>
        <w:pStyle w:val="TH"/>
        <w:rPr>
          <w:ins w:id="4701" w:author="Paul Harris, Vodafone" w:date="2022-09-27T13:37:00Z"/>
          <w:lang w:val="en-US"/>
        </w:rPr>
      </w:pPr>
      <w:ins w:id="4702" w:author="Paul Harris, Vodafone" w:date="2022-09-27T13:37:00Z">
        <w:r w:rsidRPr="00227811">
          <w:rPr>
            <w:lang w:val="en-US"/>
          </w:rPr>
          <w:lastRenderedPageBreak/>
          <w:t xml:space="preserve">Table </w:t>
        </w:r>
        <w:del w:id="4703" w:author="Huawei" w:date="2022-10-21T11:59: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4704" w:author="Huawei" w:date="2022-10-21T11:59:00Z">
        <w:r w:rsidR="00BB2370">
          <w:rPr>
            <w:lang w:val="en-US" w:eastAsia="ja-JP"/>
          </w:rPr>
          <w:t>5.18</w:t>
        </w:r>
      </w:ins>
      <w:ins w:id="4705" w:author="Paul Harris, Vodafone" w:date="2022-09-27T13:37:00Z">
        <w:r>
          <w:rPr>
            <w:lang w:val="en-US"/>
          </w:rPr>
          <w:t>.2</w:t>
        </w:r>
        <w:r w:rsidRPr="00227811">
          <w:rPr>
            <w:lang w:val="en-US"/>
          </w:rPr>
          <w:t>-</w:t>
        </w:r>
      </w:ins>
      <w:ins w:id="4706" w:author="Paul Harris, Vodafone" w:date="2022-09-27T13:38:00Z">
        <w:r>
          <w:rPr>
            <w:lang w:val="en-US"/>
          </w:rPr>
          <w:t>3</w:t>
        </w:r>
      </w:ins>
      <w:ins w:id="4707" w:author="Paul Harris, Vodafone" w:date="2022-09-27T13:37:00Z">
        <w:r w:rsidRPr="00227811">
          <w:rPr>
            <w:lang w:val="en-US"/>
          </w:rPr>
          <w:t xml:space="preserve">: Band </w:t>
        </w:r>
      </w:ins>
      <w:ins w:id="4708" w:author="Paul Harris, Vodafone" w:date="2022-09-27T17:24:00Z">
        <w:r>
          <w:rPr>
            <w:lang w:val="en-US"/>
          </w:rPr>
          <w:t>7</w:t>
        </w:r>
      </w:ins>
      <w:ins w:id="4709" w:author="Paul Harris, Vodafone" w:date="2022-09-27T13:37:00Z">
        <w:r w:rsidRPr="00227811">
          <w:rPr>
            <w:lang w:val="en-US"/>
          </w:rPr>
          <w:t xml:space="preserve"> and Band </w:t>
        </w:r>
        <w:r>
          <w:rPr>
            <w:lang w:val="en-US"/>
          </w:rPr>
          <w:t>n</w:t>
        </w:r>
      </w:ins>
      <w:ins w:id="4710" w:author="Paul Harris, Vodafone" w:date="2022-09-27T17:24:00Z">
        <w:r>
          <w:rPr>
            <w:lang w:val="en-US"/>
          </w:rPr>
          <w:t>20</w:t>
        </w:r>
      </w:ins>
      <w:ins w:id="4711"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ins w:id="4712" w:author="Paul Harris, Vodafone" w:date="2022-09-27T13:37:00Z"/>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ins w:id="4713" w:author="Paul Harris, Vodafone" w:date="2022-09-27T13:37:00Z"/>
                <w:rFonts w:ascii="Arial" w:hAnsi="Arial"/>
                <w:b/>
                <w:sz w:val="18"/>
                <w:lang w:val="en-US"/>
              </w:rPr>
            </w:pPr>
            <w:ins w:id="4714"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ins w:id="4715" w:author="Paul Harris, Vodafone" w:date="2022-09-27T13:37:00Z"/>
                <w:rFonts w:ascii="Arial" w:hAnsi="Arial"/>
                <w:b/>
                <w:sz w:val="18"/>
                <w:lang w:val="en-US"/>
              </w:rPr>
            </w:pPr>
            <w:ins w:id="4716"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ins w:id="4717" w:author="Paul Harris, Vodafone" w:date="2022-09-27T13:37:00Z"/>
                <w:rFonts w:ascii="Arial" w:hAnsi="Arial"/>
                <w:b/>
                <w:sz w:val="18"/>
                <w:lang w:val="en-US"/>
              </w:rPr>
            </w:pPr>
            <w:ins w:id="4718"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ins w:id="4719" w:author="Paul Harris, Vodafone" w:date="2022-09-27T13:37:00Z"/>
                <w:rFonts w:ascii="Arial" w:hAnsi="Arial"/>
                <w:b/>
                <w:sz w:val="18"/>
                <w:lang w:val="en-US"/>
              </w:rPr>
            </w:pPr>
            <w:ins w:id="4720"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ins w:id="4721" w:author="Paul Harris, Vodafone" w:date="2022-09-27T13:37:00Z"/>
                <w:rFonts w:ascii="Arial" w:hAnsi="Arial"/>
                <w:b/>
                <w:sz w:val="18"/>
                <w:lang w:val="en-US"/>
              </w:rPr>
            </w:pPr>
            <w:ins w:id="4722" w:author="Paul Harris, Vodafone" w:date="2022-09-27T13:37:00Z">
              <w:r w:rsidRPr="00227811">
                <w:rPr>
                  <w:rFonts w:ascii="Arial" w:hAnsi="Arial"/>
                  <w:b/>
                  <w:sz w:val="18"/>
                  <w:lang w:val="en-US"/>
                </w:rPr>
                <w:t>fn_high</w:t>
              </w:r>
            </w:ins>
          </w:p>
        </w:tc>
      </w:tr>
      <w:tr w:rsidR="007120AC" w:rsidRPr="00227811" w14:paraId="496EF228" w14:textId="77777777" w:rsidTr="007120AC">
        <w:trPr>
          <w:trHeight w:val="187"/>
          <w:ins w:id="4723" w:author="Paul Harris, Vodafone" w:date="2022-09-27T13:37:00Z"/>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ins w:id="4724" w:author="Paul Harris, Vodafone" w:date="2022-09-27T13:37:00Z"/>
                <w:rFonts w:ascii="Arial" w:hAnsi="Arial"/>
                <w:sz w:val="18"/>
                <w:lang w:val="en-US"/>
              </w:rPr>
            </w:pPr>
            <w:ins w:id="4725"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ins w:id="4726" w:author="Paul Harris, Vodafone" w:date="2022-09-27T13:37:00Z"/>
                <w:rFonts w:ascii="Arial" w:hAnsi="Arial" w:cs="Arial"/>
                <w:sz w:val="18"/>
                <w:szCs w:val="18"/>
                <w:lang w:eastAsia="ja-JP"/>
              </w:rPr>
            </w:pPr>
            <w:ins w:id="4727" w:author="Paul Harris, Vodafone" w:date="2022-09-27T17:24: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ins w:id="4728" w:author="Paul Harris, Vodafone" w:date="2022-09-27T13:37:00Z"/>
                <w:rFonts w:ascii="Arial" w:hAnsi="Arial" w:cs="Arial"/>
                <w:sz w:val="18"/>
                <w:szCs w:val="18"/>
              </w:rPr>
            </w:pPr>
            <w:ins w:id="4729" w:author="Paul Harris, Vodafone" w:date="2022-09-27T17:24: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ins w:id="4730" w:author="Paul Harris, Vodafone" w:date="2022-09-27T13:37:00Z"/>
                <w:rFonts w:ascii="Arial" w:hAnsi="Arial" w:cs="Arial"/>
                <w:sz w:val="18"/>
                <w:szCs w:val="18"/>
              </w:rPr>
            </w:pPr>
            <w:ins w:id="4731" w:author="Paul Harris, Vodafone" w:date="2022-09-27T17:2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ins w:id="4732" w:author="Paul Harris, Vodafone" w:date="2022-09-27T13:37:00Z"/>
                <w:rFonts w:ascii="Arial" w:hAnsi="Arial" w:cs="Arial"/>
                <w:sz w:val="18"/>
                <w:szCs w:val="18"/>
                <w:lang w:eastAsia="ja-JP"/>
              </w:rPr>
            </w:pPr>
            <w:ins w:id="4733" w:author="Paul Harris, Vodafone" w:date="2022-09-27T17:24:00Z">
              <w:r>
                <w:rPr>
                  <w:rFonts w:ascii="Arial" w:hAnsi="Arial" w:cs="Arial"/>
                  <w:color w:val="000000"/>
                  <w:sz w:val="18"/>
                  <w:szCs w:val="18"/>
                </w:rPr>
                <w:t>862</w:t>
              </w:r>
            </w:ins>
          </w:p>
        </w:tc>
      </w:tr>
      <w:tr w:rsidR="007120AC" w:rsidRPr="00227811" w14:paraId="4408E573" w14:textId="77777777" w:rsidTr="007120AC">
        <w:trPr>
          <w:trHeight w:val="187"/>
          <w:ins w:id="4734" w:author="Paul Harris, Vodafone" w:date="2022-09-27T13:37:00Z"/>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ins w:id="4735" w:author="Paul Harris, Vodafone" w:date="2022-09-27T13:37:00Z"/>
                <w:rFonts w:ascii="Arial" w:hAnsi="Arial"/>
                <w:sz w:val="18"/>
                <w:lang w:val="en-US" w:eastAsia="zh-CN"/>
              </w:rPr>
            </w:pPr>
            <w:ins w:id="473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ins w:id="4737" w:author="Paul Harris, Vodafone" w:date="2022-09-27T13:37:00Z"/>
                <w:rFonts w:ascii="Arial" w:hAnsi="Arial"/>
                <w:sz w:val="18"/>
              </w:rPr>
            </w:pPr>
            <w:ins w:id="4738" w:author="Paul Harris, Vodafone" w:date="2022-09-27T17:2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ins w:id="4739" w:author="Paul Harris, Vodafone" w:date="2022-09-27T13:37:00Z"/>
                <w:rFonts w:ascii="Arial" w:hAnsi="Arial"/>
                <w:sz w:val="18"/>
              </w:rPr>
            </w:pPr>
            <w:ins w:id="4740" w:author="Paul Harris, Vodafone" w:date="2022-09-27T17:2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ins w:id="4741" w:author="Paul Harris, Vodafone" w:date="2022-09-27T13:37:00Z"/>
                <w:rFonts w:ascii="Arial" w:hAnsi="Arial"/>
                <w:sz w:val="18"/>
              </w:rPr>
            </w:pPr>
            <w:ins w:id="4742" w:author="Paul Harris, Vodafone" w:date="2022-09-27T17:2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ins w:id="4743" w:author="Paul Harris, Vodafone" w:date="2022-09-27T13:37:00Z"/>
                <w:rFonts w:ascii="Arial" w:hAnsi="Arial"/>
                <w:sz w:val="18"/>
              </w:rPr>
            </w:pPr>
            <w:ins w:id="4744" w:author="Paul Harris, Vodafone" w:date="2022-09-27T17:24:00Z">
              <w:r>
                <w:rPr>
                  <w:rFonts w:ascii="Arial" w:hAnsi="Arial" w:cs="Arial"/>
                  <w:color w:val="000000"/>
                  <w:sz w:val="18"/>
                  <w:szCs w:val="18"/>
                </w:rPr>
                <w:t>2* fn_high</w:t>
              </w:r>
            </w:ins>
          </w:p>
        </w:tc>
      </w:tr>
      <w:tr w:rsidR="007120AC" w:rsidRPr="00227811" w14:paraId="535A8493" w14:textId="77777777" w:rsidTr="007120AC">
        <w:trPr>
          <w:trHeight w:val="187"/>
          <w:ins w:id="4745" w:author="Paul Harris, Vodafone" w:date="2022-09-27T13:37:00Z"/>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ins w:id="4746" w:author="Paul Harris, Vodafone" w:date="2022-09-27T13:37:00Z"/>
                <w:rFonts w:ascii="Arial" w:hAnsi="Arial"/>
                <w:sz w:val="18"/>
                <w:lang w:val="en-US"/>
              </w:rPr>
            </w:pPr>
            <w:ins w:id="474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ins w:id="4748" w:author="Paul Harris, Vodafone" w:date="2022-09-27T13:37:00Z"/>
                <w:rFonts w:ascii="Arial" w:hAnsi="Arial"/>
                <w:sz w:val="18"/>
                <w:lang w:eastAsia="ja-JP"/>
              </w:rPr>
            </w:pPr>
            <w:ins w:id="4749" w:author="Paul Harris, Vodafone" w:date="2022-09-27T17:2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ins w:id="4750" w:author="Paul Harris, Vodafone" w:date="2022-09-27T13:37:00Z"/>
                <w:rFonts w:ascii="Arial" w:hAnsi="Arial"/>
                <w:sz w:val="18"/>
                <w:lang w:eastAsia="zh-CN"/>
              </w:rPr>
            </w:pPr>
            <w:ins w:id="4751" w:author="Paul Harris, Vodafone" w:date="2022-09-27T17:24:00Z">
              <w:r>
                <w:rPr>
                  <w:rFonts w:ascii="Arial" w:hAnsi="Arial" w:cs="Arial"/>
                  <w:color w:val="000000"/>
                  <w:sz w:val="18"/>
                  <w:szCs w:val="18"/>
                </w:rPr>
                <w:t>1664 – 1724</w:t>
              </w:r>
            </w:ins>
          </w:p>
        </w:tc>
      </w:tr>
      <w:tr w:rsidR="007120AC" w:rsidRPr="00227811" w14:paraId="519BACCF" w14:textId="77777777" w:rsidTr="007120AC">
        <w:trPr>
          <w:trHeight w:val="187"/>
          <w:ins w:id="4752" w:author="Paul Harris, Vodafone" w:date="2022-09-27T13:37:00Z"/>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ins w:id="4753" w:author="Paul Harris, Vodafone" w:date="2022-09-27T13:37:00Z"/>
                <w:rFonts w:ascii="Arial" w:hAnsi="Arial"/>
                <w:sz w:val="18"/>
                <w:lang w:val="en-US"/>
              </w:rPr>
            </w:pPr>
            <w:ins w:id="4754"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ins w:id="4755" w:author="Paul Harris, Vodafone" w:date="2022-09-27T13:37:00Z"/>
                <w:rFonts w:ascii="Arial" w:hAnsi="Arial"/>
                <w:sz w:val="18"/>
              </w:rPr>
            </w:pPr>
            <w:ins w:id="4756" w:author="Paul Harris, Vodafone" w:date="2022-09-27T17:2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ins w:id="4757" w:author="Paul Harris, Vodafone" w:date="2022-09-27T13:37:00Z"/>
                <w:rFonts w:ascii="Arial" w:hAnsi="Arial"/>
                <w:sz w:val="18"/>
              </w:rPr>
            </w:pPr>
            <w:ins w:id="4758" w:author="Paul Harris, Vodafone" w:date="2022-09-27T17:2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ins w:id="4759" w:author="Paul Harris, Vodafone" w:date="2022-09-27T13:37:00Z"/>
                <w:rFonts w:ascii="Arial" w:hAnsi="Arial"/>
                <w:sz w:val="18"/>
              </w:rPr>
            </w:pPr>
            <w:ins w:id="4760" w:author="Paul Harris, Vodafone" w:date="2022-09-27T17:2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ins w:id="4761" w:author="Paul Harris, Vodafone" w:date="2022-09-27T13:37:00Z"/>
                <w:rFonts w:ascii="Arial" w:hAnsi="Arial"/>
                <w:sz w:val="18"/>
              </w:rPr>
            </w:pPr>
            <w:ins w:id="4762" w:author="Paul Harris, Vodafone" w:date="2022-09-27T17:24:00Z">
              <w:r>
                <w:rPr>
                  <w:rFonts w:ascii="Arial" w:hAnsi="Arial" w:cs="Arial"/>
                  <w:color w:val="000000"/>
                  <w:sz w:val="18"/>
                  <w:szCs w:val="18"/>
                </w:rPr>
                <w:t>3* fn_high</w:t>
              </w:r>
            </w:ins>
          </w:p>
        </w:tc>
      </w:tr>
      <w:tr w:rsidR="007120AC" w:rsidRPr="00227811" w14:paraId="6369DE1D" w14:textId="77777777" w:rsidTr="007120AC">
        <w:trPr>
          <w:trHeight w:val="187"/>
          <w:ins w:id="4763" w:author="Paul Harris, Vodafone" w:date="2022-09-27T13:37:00Z"/>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ins w:id="4764" w:author="Paul Harris, Vodafone" w:date="2022-09-27T13:37:00Z"/>
                <w:rFonts w:ascii="Arial" w:hAnsi="Arial"/>
                <w:sz w:val="18"/>
                <w:lang w:val="en-US"/>
              </w:rPr>
            </w:pPr>
            <w:ins w:id="4765"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ins w:id="4766" w:author="Paul Harris, Vodafone" w:date="2022-09-27T13:37:00Z"/>
                <w:rFonts w:ascii="Arial" w:hAnsi="Arial"/>
                <w:sz w:val="18"/>
                <w:lang w:eastAsia="ja-JP"/>
              </w:rPr>
            </w:pPr>
            <w:ins w:id="4767" w:author="Paul Harris, Vodafone" w:date="2022-09-27T17:2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ins w:id="4768" w:author="Paul Harris, Vodafone" w:date="2022-09-27T13:37:00Z"/>
                <w:rFonts w:ascii="Arial" w:hAnsi="Arial"/>
                <w:sz w:val="18"/>
                <w:lang w:eastAsia="ja-JP"/>
              </w:rPr>
            </w:pPr>
            <w:ins w:id="4769" w:author="Paul Harris, Vodafone" w:date="2022-09-27T17:24:00Z">
              <w:r>
                <w:rPr>
                  <w:rFonts w:ascii="Arial" w:hAnsi="Arial" w:cs="Arial"/>
                  <w:color w:val="000000"/>
                  <w:sz w:val="18"/>
                  <w:szCs w:val="18"/>
                </w:rPr>
                <w:t>2496 – 2586</w:t>
              </w:r>
            </w:ins>
          </w:p>
        </w:tc>
      </w:tr>
      <w:tr w:rsidR="007120AC" w:rsidRPr="00227811" w14:paraId="29705712" w14:textId="77777777" w:rsidTr="007120AC">
        <w:trPr>
          <w:trHeight w:val="187"/>
          <w:ins w:id="4770" w:author="Paul Harris, Vodafone" w:date="2022-09-27T13:37:00Z"/>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ins w:id="4771" w:author="Paul Harris, Vodafone" w:date="2022-09-27T13:37:00Z"/>
                <w:rFonts w:ascii="Arial" w:hAnsi="Arial"/>
                <w:sz w:val="18"/>
                <w:lang w:val="en-US"/>
              </w:rPr>
            </w:pPr>
            <w:ins w:id="477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ins w:id="4773" w:author="Paul Harris, Vodafone" w:date="2022-09-27T13:37:00Z"/>
                <w:rFonts w:ascii="Arial" w:hAnsi="Arial"/>
                <w:sz w:val="18"/>
                <w:lang w:val="en-US"/>
              </w:rPr>
            </w:pPr>
            <w:ins w:id="4774" w:author="Paul Harris, Vodafone" w:date="2022-09-27T17:2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ins w:id="4775" w:author="Paul Harris, Vodafone" w:date="2022-09-27T13:37:00Z"/>
                <w:rFonts w:ascii="Arial" w:hAnsi="Arial"/>
                <w:sz w:val="18"/>
                <w:lang w:val="en-US"/>
              </w:rPr>
            </w:pPr>
            <w:ins w:id="4776" w:author="Paul Harris, Vodafone" w:date="2022-09-27T17:2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ins w:id="4777" w:author="Paul Harris, Vodafone" w:date="2022-09-27T13:37:00Z"/>
                <w:rFonts w:ascii="Arial" w:hAnsi="Arial"/>
                <w:sz w:val="18"/>
                <w:lang w:val="en-US"/>
              </w:rPr>
            </w:pPr>
            <w:ins w:id="4778" w:author="Paul Harris, Vodafone" w:date="2022-09-27T17:2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ins w:id="4779" w:author="Paul Harris, Vodafone" w:date="2022-09-27T13:37:00Z"/>
                <w:rFonts w:ascii="Arial" w:hAnsi="Arial"/>
                <w:sz w:val="18"/>
                <w:lang w:val="en-US"/>
              </w:rPr>
            </w:pPr>
            <w:ins w:id="4780" w:author="Paul Harris, Vodafone" w:date="2022-09-27T17:24:00Z">
              <w:r>
                <w:rPr>
                  <w:rFonts w:ascii="Arial" w:hAnsi="Arial" w:cs="Arial"/>
                  <w:color w:val="000000"/>
                  <w:sz w:val="18"/>
                  <w:szCs w:val="18"/>
                </w:rPr>
                <w:t>|fn_high + fx_high|</w:t>
              </w:r>
            </w:ins>
          </w:p>
        </w:tc>
      </w:tr>
      <w:tr w:rsidR="007120AC" w:rsidRPr="00227811" w14:paraId="2CDDA8E2" w14:textId="77777777" w:rsidTr="007120AC">
        <w:trPr>
          <w:trHeight w:val="187"/>
          <w:ins w:id="4781" w:author="Paul Harris, Vodafone" w:date="2022-09-27T13:37:00Z"/>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ins w:id="4782" w:author="Paul Harris, Vodafone" w:date="2022-09-27T13:37:00Z"/>
                <w:rFonts w:ascii="Arial" w:hAnsi="Arial"/>
                <w:sz w:val="18"/>
                <w:lang w:val="en-US"/>
              </w:rPr>
            </w:pPr>
            <w:ins w:id="478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ins w:id="4784" w:author="Paul Harris, Vodafone" w:date="2022-09-27T13:37:00Z"/>
                <w:rFonts w:ascii="Arial" w:hAnsi="Arial"/>
                <w:sz w:val="18"/>
                <w:lang w:eastAsia="ja-JP"/>
              </w:rPr>
            </w:pPr>
            <w:ins w:id="4785" w:author="Paul Harris, Vodafone" w:date="2022-09-27T17:24: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ins w:id="4786" w:author="Paul Harris, Vodafone" w:date="2022-09-27T13:37:00Z"/>
                <w:rFonts w:ascii="Arial" w:hAnsi="Arial"/>
                <w:sz w:val="18"/>
                <w:lang w:eastAsia="ja-JP"/>
              </w:rPr>
            </w:pPr>
            <w:ins w:id="4787" w:author="Paul Harris, Vodafone" w:date="2022-09-27T17:24:00Z">
              <w:r>
                <w:rPr>
                  <w:rFonts w:ascii="Arial" w:hAnsi="Arial" w:cs="Arial"/>
                  <w:color w:val="000000"/>
                  <w:sz w:val="18"/>
                  <w:szCs w:val="18"/>
                </w:rPr>
                <w:t>3332 – 3432</w:t>
              </w:r>
            </w:ins>
          </w:p>
        </w:tc>
      </w:tr>
      <w:tr w:rsidR="007120AC" w:rsidRPr="00227811" w14:paraId="0A86A670" w14:textId="77777777" w:rsidTr="007120AC">
        <w:trPr>
          <w:trHeight w:val="187"/>
          <w:ins w:id="4788" w:author="Paul Harris, Vodafone" w:date="2022-09-27T13:37:00Z"/>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ins w:id="4789" w:author="Paul Harris, Vodafone" w:date="2022-09-27T13:37:00Z"/>
                <w:rFonts w:ascii="Arial" w:hAnsi="Arial"/>
                <w:sz w:val="18"/>
                <w:lang w:val="en-US"/>
              </w:rPr>
            </w:pPr>
            <w:ins w:id="479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ins w:id="4791" w:author="Paul Harris, Vodafone" w:date="2022-09-27T13:37:00Z"/>
                <w:rFonts w:ascii="Arial" w:hAnsi="Arial"/>
                <w:sz w:val="18"/>
                <w:lang w:val="en-US"/>
              </w:rPr>
            </w:pPr>
            <w:ins w:id="4792" w:author="Paul Harris, Vodafone" w:date="2022-09-27T17:2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ins w:id="4793" w:author="Paul Harris, Vodafone" w:date="2022-09-27T13:37:00Z"/>
                <w:rFonts w:ascii="Arial" w:hAnsi="Arial"/>
                <w:sz w:val="18"/>
                <w:lang w:val="en-US"/>
              </w:rPr>
            </w:pPr>
            <w:ins w:id="4794" w:author="Paul Harris, Vodafone" w:date="2022-09-27T17:2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ins w:id="4795" w:author="Paul Harris, Vodafone" w:date="2022-09-27T13:37:00Z"/>
                <w:rFonts w:ascii="Arial" w:hAnsi="Arial"/>
                <w:sz w:val="18"/>
                <w:lang w:val="en-US"/>
              </w:rPr>
            </w:pPr>
            <w:ins w:id="4796" w:author="Paul Harris, Vodafone" w:date="2022-09-27T17:2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ins w:id="4797" w:author="Paul Harris, Vodafone" w:date="2022-09-27T13:37:00Z"/>
                <w:rFonts w:ascii="Arial" w:hAnsi="Arial"/>
                <w:sz w:val="18"/>
                <w:lang w:val="en-US"/>
              </w:rPr>
            </w:pPr>
            <w:ins w:id="4798" w:author="Paul Harris, Vodafone" w:date="2022-09-27T17:24:00Z">
              <w:r>
                <w:rPr>
                  <w:rFonts w:ascii="Arial" w:hAnsi="Arial" w:cs="Arial"/>
                  <w:color w:val="000000"/>
                  <w:sz w:val="18"/>
                  <w:szCs w:val="18"/>
                </w:rPr>
                <w:t>|2*fn_high – fx_low|</w:t>
              </w:r>
            </w:ins>
          </w:p>
        </w:tc>
      </w:tr>
      <w:tr w:rsidR="007120AC" w:rsidRPr="00227811" w14:paraId="5544F09D" w14:textId="77777777" w:rsidTr="007120AC">
        <w:trPr>
          <w:trHeight w:val="187"/>
          <w:ins w:id="4799" w:author="Paul Harris, Vodafone" w:date="2022-09-27T13:37:00Z"/>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ins w:id="4800" w:author="Paul Harris, Vodafone" w:date="2022-09-27T13:37:00Z"/>
                <w:rFonts w:ascii="Arial" w:hAnsi="Arial"/>
                <w:sz w:val="18"/>
                <w:lang w:val="en-US"/>
              </w:rPr>
            </w:pPr>
            <w:ins w:id="480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ins w:id="4802" w:author="Paul Harris, Vodafone" w:date="2022-09-27T13:37:00Z"/>
                <w:rFonts w:ascii="Arial" w:hAnsi="Arial"/>
                <w:sz w:val="18"/>
                <w:lang w:eastAsia="ja-JP"/>
              </w:rPr>
            </w:pPr>
            <w:ins w:id="4803" w:author="Paul Harris, Vodafone" w:date="2022-09-27T17:24: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ins w:id="4804" w:author="Paul Harris, Vodafone" w:date="2022-09-27T13:37:00Z"/>
                <w:rFonts w:ascii="Arial" w:hAnsi="Arial"/>
                <w:sz w:val="18"/>
                <w:lang w:eastAsia="ja-JP"/>
              </w:rPr>
            </w:pPr>
            <w:ins w:id="4805" w:author="Paul Harris, Vodafone" w:date="2022-09-27T17:24:00Z">
              <w:r>
                <w:rPr>
                  <w:rFonts w:ascii="Arial" w:hAnsi="Arial" w:cs="Arial"/>
                  <w:color w:val="000000"/>
                  <w:sz w:val="18"/>
                  <w:szCs w:val="18"/>
                </w:rPr>
                <w:t>776 – 906</w:t>
              </w:r>
            </w:ins>
          </w:p>
        </w:tc>
      </w:tr>
      <w:tr w:rsidR="007120AC" w:rsidRPr="00227811" w14:paraId="5623712B" w14:textId="77777777" w:rsidTr="007120AC">
        <w:trPr>
          <w:trHeight w:val="187"/>
          <w:ins w:id="4806" w:author="Paul Harris, Vodafone" w:date="2022-09-27T13:37:00Z"/>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ins w:id="4807" w:author="Paul Harris, Vodafone" w:date="2022-09-27T13:37:00Z"/>
                <w:rFonts w:ascii="Arial" w:hAnsi="Arial"/>
                <w:sz w:val="18"/>
                <w:lang w:val="en-US"/>
              </w:rPr>
            </w:pPr>
            <w:ins w:id="480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ins w:id="4809" w:author="Paul Harris, Vodafone" w:date="2022-09-27T13:37:00Z"/>
                <w:rFonts w:ascii="Arial" w:hAnsi="Arial"/>
                <w:sz w:val="18"/>
                <w:lang w:val="en-US"/>
              </w:rPr>
            </w:pPr>
            <w:ins w:id="4810" w:author="Paul Harris, Vodafone" w:date="2022-09-27T17:2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ins w:id="4811" w:author="Paul Harris, Vodafone" w:date="2022-09-27T13:37:00Z"/>
                <w:rFonts w:ascii="Arial" w:hAnsi="Arial"/>
                <w:sz w:val="18"/>
                <w:lang w:val="en-US"/>
              </w:rPr>
            </w:pPr>
            <w:ins w:id="4812" w:author="Paul Harris, Vodafone" w:date="2022-09-27T17:2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ins w:id="4813" w:author="Paul Harris, Vodafone" w:date="2022-09-27T13:37:00Z"/>
                <w:rFonts w:ascii="Arial" w:hAnsi="Arial"/>
                <w:sz w:val="18"/>
                <w:lang w:val="en-US"/>
              </w:rPr>
            </w:pPr>
            <w:ins w:id="4814" w:author="Paul Harris, Vodafone" w:date="2022-09-27T17:2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ins w:id="4815" w:author="Paul Harris, Vodafone" w:date="2022-09-27T13:37:00Z"/>
                <w:rFonts w:ascii="Arial" w:hAnsi="Arial"/>
                <w:sz w:val="18"/>
                <w:lang w:val="en-US"/>
              </w:rPr>
            </w:pPr>
            <w:ins w:id="4816" w:author="Paul Harris, Vodafone" w:date="2022-09-27T17:24:00Z">
              <w:r>
                <w:rPr>
                  <w:rFonts w:ascii="Arial" w:hAnsi="Arial" w:cs="Arial"/>
                  <w:color w:val="000000"/>
                  <w:sz w:val="18"/>
                  <w:szCs w:val="18"/>
                </w:rPr>
                <w:t>|2*fn_high + fx_high|</w:t>
              </w:r>
            </w:ins>
          </w:p>
        </w:tc>
      </w:tr>
      <w:tr w:rsidR="007120AC" w:rsidRPr="00227811" w14:paraId="06523FF0" w14:textId="77777777" w:rsidTr="007120AC">
        <w:trPr>
          <w:trHeight w:val="187"/>
          <w:ins w:id="4817" w:author="Paul Harris, Vodafone" w:date="2022-09-27T13:37:00Z"/>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ins w:id="4818" w:author="Paul Harris, Vodafone" w:date="2022-09-27T13:37:00Z"/>
                <w:rFonts w:ascii="Arial" w:hAnsi="Arial"/>
                <w:sz w:val="18"/>
                <w:lang w:val="en-US"/>
              </w:rPr>
            </w:pPr>
            <w:ins w:id="481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ins w:id="4820" w:author="Paul Harris, Vodafone" w:date="2022-09-27T13:37:00Z"/>
                <w:rFonts w:ascii="Arial" w:hAnsi="Arial"/>
                <w:sz w:val="18"/>
                <w:szCs w:val="24"/>
                <w:lang w:eastAsia="ja-JP"/>
              </w:rPr>
            </w:pPr>
            <w:ins w:id="4821" w:author="Paul Harris, Vodafone" w:date="2022-09-27T17:24: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ins w:id="4822" w:author="Paul Harris, Vodafone" w:date="2022-09-27T13:37:00Z"/>
                <w:rFonts w:ascii="Arial" w:hAnsi="Arial"/>
                <w:sz w:val="18"/>
                <w:szCs w:val="24"/>
                <w:lang w:eastAsia="ja-JP"/>
              </w:rPr>
            </w:pPr>
            <w:ins w:id="4823" w:author="Paul Harris, Vodafone" w:date="2022-09-27T17:24:00Z">
              <w:r>
                <w:rPr>
                  <w:rFonts w:ascii="Arial" w:hAnsi="Arial" w:cs="Arial"/>
                  <w:color w:val="000000"/>
                  <w:sz w:val="18"/>
                  <w:szCs w:val="18"/>
                </w:rPr>
                <w:t>4164 – 4294</w:t>
              </w:r>
            </w:ins>
          </w:p>
        </w:tc>
      </w:tr>
      <w:tr w:rsidR="007120AC" w:rsidRPr="00227811" w14:paraId="71B1934C" w14:textId="77777777" w:rsidTr="007120AC">
        <w:trPr>
          <w:trHeight w:val="187"/>
          <w:ins w:id="4824" w:author="Paul Harris, Vodafone" w:date="2022-09-27T13:37:00Z"/>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ins w:id="4825" w:author="Paul Harris, Vodafone" w:date="2022-09-27T13:37:00Z"/>
                <w:rFonts w:ascii="Arial" w:hAnsi="Arial"/>
                <w:sz w:val="18"/>
                <w:lang w:val="en-US"/>
              </w:rPr>
            </w:pPr>
            <w:ins w:id="482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ins w:id="4827" w:author="Paul Harris, Vodafone" w:date="2022-09-27T13:37:00Z"/>
                <w:rFonts w:ascii="Arial" w:hAnsi="Arial"/>
                <w:sz w:val="18"/>
                <w:lang w:val="en-US"/>
              </w:rPr>
            </w:pPr>
            <w:ins w:id="4828" w:author="Paul Harris, Vodafone" w:date="2022-09-27T17:2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ins w:id="4829" w:author="Paul Harris, Vodafone" w:date="2022-09-27T13:37:00Z"/>
                <w:rFonts w:ascii="Arial" w:hAnsi="Arial"/>
                <w:sz w:val="18"/>
                <w:lang w:val="en-US"/>
              </w:rPr>
            </w:pPr>
            <w:ins w:id="4830" w:author="Paul Harris, Vodafone" w:date="2022-09-27T17:2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ins w:id="4831" w:author="Paul Harris, Vodafone" w:date="2022-09-27T13:37:00Z"/>
                <w:rFonts w:ascii="Arial" w:hAnsi="Arial"/>
                <w:sz w:val="18"/>
                <w:lang w:val="en-US"/>
              </w:rPr>
            </w:pPr>
            <w:ins w:id="4832" w:author="Paul Harris, Vodafone" w:date="2022-09-27T17:2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ins w:id="4833" w:author="Paul Harris, Vodafone" w:date="2022-09-27T13:37:00Z"/>
                <w:rFonts w:ascii="Arial" w:hAnsi="Arial"/>
                <w:sz w:val="18"/>
                <w:lang w:val="en-US"/>
              </w:rPr>
            </w:pPr>
            <w:ins w:id="4834" w:author="Paul Harris, Vodafone" w:date="2022-09-27T17:24:00Z">
              <w:r>
                <w:rPr>
                  <w:rFonts w:ascii="Arial" w:hAnsi="Arial" w:cs="Arial"/>
                  <w:color w:val="000000"/>
                  <w:sz w:val="18"/>
                  <w:szCs w:val="18"/>
                </w:rPr>
                <w:t>(fn_high + max BW fx)</w:t>
              </w:r>
            </w:ins>
          </w:p>
        </w:tc>
      </w:tr>
      <w:tr w:rsidR="007120AC" w:rsidRPr="00227811" w14:paraId="2B758678" w14:textId="77777777" w:rsidTr="007120AC">
        <w:trPr>
          <w:trHeight w:val="187"/>
          <w:ins w:id="4835" w:author="Paul Harris, Vodafone" w:date="2022-09-27T13:37:00Z"/>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ins w:id="4836" w:author="Paul Harris, Vodafone" w:date="2022-09-27T13:37:00Z"/>
                <w:rFonts w:ascii="Arial" w:hAnsi="Arial"/>
                <w:sz w:val="18"/>
                <w:lang w:val="en-US"/>
              </w:rPr>
            </w:pPr>
            <w:ins w:id="483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ins w:id="4838" w:author="Paul Harris, Vodafone" w:date="2022-09-27T13:37:00Z"/>
                <w:rFonts w:ascii="Arial" w:hAnsi="Arial"/>
                <w:sz w:val="18"/>
                <w:szCs w:val="24"/>
                <w:lang w:eastAsia="ja-JP"/>
              </w:rPr>
            </w:pPr>
            <w:ins w:id="4839" w:author="Paul Harris, Vodafone" w:date="2022-09-27T17:24: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ins w:id="4840" w:author="Paul Harris, Vodafone" w:date="2022-09-27T13:37:00Z"/>
                <w:rFonts w:ascii="Arial" w:hAnsi="Arial"/>
                <w:sz w:val="18"/>
                <w:szCs w:val="24"/>
                <w:lang w:eastAsia="ja-JP"/>
              </w:rPr>
            </w:pPr>
            <w:ins w:id="4841" w:author="Paul Harris, Vodafone" w:date="2022-09-27T17:24:00Z">
              <w:r>
                <w:rPr>
                  <w:rFonts w:ascii="Arial" w:hAnsi="Arial" w:cs="Arial"/>
                  <w:color w:val="000000"/>
                  <w:sz w:val="18"/>
                  <w:szCs w:val="18"/>
                </w:rPr>
                <w:t>812 – 882</w:t>
              </w:r>
            </w:ins>
          </w:p>
        </w:tc>
      </w:tr>
      <w:tr w:rsidR="007120AC" w:rsidRPr="00227811" w14:paraId="2210F381" w14:textId="77777777" w:rsidTr="007120AC">
        <w:trPr>
          <w:trHeight w:val="187"/>
          <w:ins w:id="4842" w:author="Paul Harris, Vodafone" w:date="2022-09-27T13:37:00Z"/>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ins w:id="4843" w:author="Paul Harris, Vodafone" w:date="2022-09-27T13:37:00Z"/>
                <w:rFonts w:ascii="Arial" w:hAnsi="Arial"/>
                <w:sz w:val="18"/>
                <w:lang w:val="en-US"/>
              </w:rPr>
            </w:pPr>
            <w:ins w:id="484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ins w:id="4845" w:author="Paul Harris, Vodafone" w:date="2022-09-27T13:37:00Z"/>
                <w:rFonts w:ascii="Arial" w:hAnsi="Arial"/>
                <w:sz w:val="18"/>
                <w:lang w:val="en-US"/>
              </w:rPr>
            </w:pPr>
            <w:ins w:id="4846" w:author="Paul Harris, Vodafone" w:date="2022-09-27T17:2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ins w:id="4847" w:author="Paul Harris, Vodafone" w:date="2022-09-27T13:37:00Z"/>
                <w:rFonts w:ascii="Arial" w:hAnsi="Arial"/>
                <w:sz w:val="18"/>
                <w:lang w:val="en-US"/>
              </w:rPr>
            </w:pPr>
            <w:ins w:id="4848" w:author="Paul Harris, Vodafone" w:date="2022-09-27T17:2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ins w:id="4849" w:author="Paul Harris, Vodafone" w:date="2022-09-27T13:37:00Z"/>
                <w:rFonts w:ascii="Arial" w:hAnsi="Arial"/>
                <w:sz w:val="18"/>
                <w:lang w:val="en-US"/>
              </w:rPr>
            </w:pPr>
            <w:ins w:id="4850" w:author="Paul Harris, Vodafone" w:date="2022-09-27T17:2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ins w:id="4851" w:author="Paul Harris, Vodafone" w:date="2022-09-27T13:37:00Z"/>
                <w:rFonts w:ascii="Arial" w:hAnsi="Arial"/>
                <w:sz w:val="18"/>
                <w:lang w:val="en-US"/>
              </w:rPr>
            </w:pPr>
            <w:ins w:id="4852" w:author="Paul Harris, Vodafone" w:date="2022-09-27T17:24:00Z">
              <w:r>
                <w:rPr>
                  <w:rFonts w:ascii="Arial" w:hAnsi="Arial" w:cs="Arial"/>
                  <w:color w:val="000000"/>
                  <w:sz w:val="18"/>
                  <w:szCs w:val="18"/>
                </w:rPr>
                <w:t>|3*fn_high – 1*fx_low|</w:t>
              </w:r>
            </w:ins>
          </w:p>
        </w:tc>
      </w:tr>
      <w:tr w:rsidR="007120AC" w:rsidRPr="00227811" w14:paraId="24E27CCC" w14:textId="77777777" w:rsidTr="007120AC">
        <w:trPr>
          <w:trHeight w:val="187"/>
          <w:ins w:id="4853" w:author="Paul Harris, Vodafone" w:date="2022-09-27T13:37:00Z"/>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ins w:id="4854" w:author="Paul Harris, Vodafone" w:date="2022-09-27T13:37:00Z"/>
                <w:rFonts w:ascii="Arial" w:hAnsi="Arial"/>
                <w:sz w:val="18"/>
                <w:lang w:val="en-US"/>
              </w:rPr>
            </w:pPr>
            <w:ins w:id="485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ins w:id="4856" w:author="Paul Harris, Vodafone" w:date="2022-09-27T13:37:00Z"/>
                <w:rFonts w:ascii="Arial" w:hAnsi="Arial"/>
                <w:sz w:val="18"/>
                <w:lang w:eastAsia="ja-JP"/>
              </w:rPr>
            </w:pPr>
            <w:ins w:id="4857" w:author="Paul Harris, Vodafone" w:date="2022-09-27T17:24: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ins w:id="4858" w:author="Paul Harris, Vodafone" w:date="2022-09-27T13:37:00Z"/>
                <w:rFonts w:ascii="Arial" w:hAnsi="Arial"/>
                <w:sz w:val="18"/>
                <w:lang w:eastAsia="ja-JP"/>
              </w:rPr>
            </w:pPr>
            <w:ins w:id="4859" w:author="Paul Harris, Vodafone" w:date="2022-09-27T17:24:00Z">
              <w:r>
                <w:rPr>
                  <w:rFonts w:ascii="Arial" w:hAnsi="Arial" w:cs="Arial"/>
                  <w:color w:val="000000"/>
                  <w:sz w:val="18"/>
                  <w:szCs w:val="18"/>
                </w:rPr>
                <w:t>74 – 86</w:t>
              </w:r>
            </w:ins>
          </w:p>
        </w:tc>
      </w:tr>
      <w:tr w:rsidR="007120AC" w:rsidRPr="00227811" w14:paraId="1721FF9B" w14:textId="77777777" w:rsidTr="007120AC">
        <w:trPr>
          <w:trHeight w:val="187"/>
          <w:ins w:id="4860" w:author="Paul Harris, Vodafone" w:date="2022-09-27T13:37:00Z"/>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ins w:id="4861" w:author="Paul Harris, Vodafone" w:date="2022-09-27T13:37:00Z"/>
                <w:rFonts w:ascii="Arial" w:hAnsi="Arial"/>
                <w:sz w:val="18"/>
                <w:lang w:val="en-US"/>
              </w:rPr>
            </w:pPr>
            <w:ins w:id="486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ins w:id="4863" w:author="Paul Harris, Vodafone" w:date="2022-09-27T13:37:00Z"/>
                <w:rFonts w:ascii="Arial" w:hAnsi="Arial"/>
                <w:sz w:val="18"/>
                <w:lang w:val="en-US"/>
              </w:rPr>
            </w:pPr>
            <w:ins w:id="4864" w:author="Paul Harris, Vodafone" w:date="2022-09-27T17:2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ins w:id="4865" w:author="Paul Harris, Vodafone" w:date="2022-09-27T13:37:00Z"/>
                <w:rFonts w:ascii="Arial" w:hAnsi="Arial"/>
                <w:sz w:val="18"/>
                <w:lang w:val="en-US"/>
              </w:rPr>
            </w:pPr>
            <w:ins w:id="4866" w:author="Paul Harris, Vodafone" w:date="2022-09-27T17:2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ins w:id="4867" w:author="Paul Harris, Vodafone" w:date="2022-09-27T13:37:00Z"/>
                <w:rFonts w:ascii="Arial" w:hAnsi="Arial"/>
                <w:sz w:val="18"/>
                <w:lang w:val="en-US"/>
              </w:rPr>
            </w:pPr>
            <w:ins w:id="4868" w:author="Paul Harris, Vodafone" w:date="2022-09-27T17:2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ins w:id="4869" w:author="Paul Harris, Vodafone" w:date="2022-09-27T13:37:00Z"/>
                <w:rFonts w:ascii="Arial" w:hAnsi="Arial"/>
                <w:sz w:val="18"/>
                <w:lang w:val="en-US"/>
              </w:rPr>
            </w:pPr>
            <w:ins w:id="4870" w:author="Paul Harris, Vodafone" w:date="2022-09-27T17:24:00Z">
              <w:r>
                <w:rPr>
                  <w:rFonts w:ascii="Arial" w:hAnsi="Arial" w:cs="Arial"/>
                  <w:color w:val="000000"/>
                  <w:sz w:val="18"/>
                  <w:szCs w:val="18"/>
                </w:rPr>
                <w:t>|2*fx_high +2* fn_high|</w:t>
              </w:r>
            </w:ins>
          </w:p>
        </w:tc>
      </w:tr>
      <w:tr w:rsidR="007120AC" w:rsidRPr="00227811" w14:paraId="22A10173" w14:textId="77777777" w:rsidTr="007120AC">
        <w:trPr>
          <w:trHeight w:val="187"/>
          <w:ins w:id="4871" w:author="Paul Harris, Vodafone" w:date="2022-09-27T13:37:00Z"/>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ins w:id="4872" w:author="Paul Harris, Vodafone" w:date="2022-09-27T13:37:00Z"/>
                <w:rFonts w:ascii="Arial" w:hAnsi="Arial"/>
                <w:sz w:val="18"/>
                <w:lang w:val="en-US"/>
              </w:rPr>
            </w:pPr>
            <w:ins w:id="487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ins w:id="4874" w:author="Paul Harris, Vodafone" w:date="2022-09-27T13:37:00Z"/>
                <w:rFonts w:ascii="Arial" w:hAnsi="Arial"/>
                <w:sz w:val="18"/>
                <w:szCs w:val="24"/>
                <w:lang w:eastAsia="ja-JP"/>
              </w:rPr>
            </w:pPr>
            <w:ins w:id="4875" w:author="Paul Harris, Vodafone" w:date="2022-09-27T17:24: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ins w:id="4876" w:author="Paul Harris, Vodafone" w:date="2022-09-27T13:37:00Z"/>
                <w:rFonts w:ascii="Arial" w:hAnsi="Arial"/>
                <w:sz w:val="18"/>
                <w:szCs w:val="24"/>
                <w:lang w:eastAsia="ja-JP"/>
              </w:rPr>
            </w:pPr>
            <w:ins w:id="4877" w:author="Paul Harris, Vodafone" w:date="2022-09-27T17:24:00Z">
              <w:r>
                <w:rPr>
                  <w:rFonts w:ascii="Arial" w:hAnsi="Arial" w:cs="Arial"/>
                  <w:color w:val="000000"/>
                  <w:sz w:val="18"/>
                  <w:szCs w:val="18"/>
                </w:rPr>
                <w:t>6664 – 6864</w:t>
              </w:r>
            </w:ins>
          </w:p>
        </w:tc>
      </w:tr>
      <w:tr w:rsidR="007120AC" w:rsidRPr="00227811" w14:paraId="2A5C02BA" w14:textId="77777777" w:rsidTr="007120AC">
        <w:trPr>
          <w:trHeight w:val="187"/>
          <w:ins w:id="4878" w:author="Paul Harris, Vodafone" w:date="2022-09-27T13:37:00Z"/>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ins w:id="4879" w:author="Paul Harris, Vodafone" w:date="2022-09-27T13:37:00Z"/>
                <w:rFonts w:ascii="Arial" w:hAnsi="Arial"/>
                <w:sz w:val="18"/>
                <w:lang w:val="en-US"/>
              </w:rPr>
            </w:pPr>
            <w:ins w:id="488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ins w:id="4881" w:author="Paul Harris, Vodafone" w:date="2022-09-27T13:37:00Z"/>
                <w:rFonts w:ascii="Arial" w:hAnsi="Arial"/>
                <w:sz w:val="18"/>
                <w:lang w:val="en-US"/>
              </w:rPr>
            </w:pPr>
            <w:ins w:id="4882" w:author="Paul Harris, Vodafone" w:date="2022-09-27T17:2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ins w:id="4883" w:author="Paul Harris, Vodafone" w:date="2022-09-27T13:37:00Z"/>
                <w:rFonts w:ascii="Arial" w:hAnsi="Arial"/>
                <w:sz w:val="18"/>
                <w:lang w:val="en-US"/>
              </w:rPr>
            </w:pPr>
            <w:ins w:id="4884" w:author="Paul Harris, Vodafone" w:date="2022-09-27T17:2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ins w:id="4885" w:author="Paul Harris, Vodafone" w:date="2022-09-27T13:37:00Z"/>
                <w:rFonts w:ascii="Arial" w:hAnsi="Arial"/>
                <w:sz w:val="18"/>
                <w:lang w:val="en-US"/>
              </w:rPr>
            </w:pPr>
            <w:ins w:id="4886" w:author="Paul Harris, Vodafone" w:date="2022-09-27T17:2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ins w:id="4887" w:author="Paul Harris, Vodafone" w:date="2022-09-27T13:37:00Z"/>
                <w:rFonts w:ascii="Arial" w:hAnsi="Arial"/>
                <w:sz w:val="18"/>
                <w:lang w:val="en-US"/>
              </w:rPr>
            </w:pPr>
            <w:ins w:id="4888" w:author="Paul Harris, Vodafone" w:date="2022-09-27T17:24:00Z">
              <w:r>
                <w:rPr>
                  <w:rFonts w:ascii="Arial" w:hAnsi="Arial" w:cs="Arial"/>
                  <w:color w:val="000000"/>
                  <w:sz w:val="18"/>
                  <w:szCs w:val="18"/>
                </w:rPr>
                <w:t>|3*fn_high + 1*fx_high|</w:t>
              </w:r>
            </w:ins>
          </w:p>
        </w:tc>
      </w:tr>
      <w:tr w:rsidR="007120AC" w:rsidRPr="00227811" w14:paraId="2161DA84" w14:textId="77777777" w:rsidTr="007120AC">
        <w:trPr>
          <w:trHeight w:val="187"/>
          <w:ins w:id="4889" w:author="Paul Harris, Vodafone" w:date="2022-09-27T13:37:00Z"/>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ins w:id="4890" w:author="Paul Harris, Vodafone" w:date="2022-09-27T13:37:00Z"/>
                <w:rFonts w:ascii="Arial" w:hAnsi="Arial"/>
                <w:sz w:val="18"/>
                <w:lang w:val="en-US"/>
              </w:rPr>
            </w:pPr>
            <w:ins w:id="489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ins w:id="4892" w:author="Paul Harris, Vodafone" w:date="2022-09-27T13:37:00Z"/>
                <w:rFonts w:ascii="Arial" w:hAnsi="Arial"/>
                <w:sz w:val="18"/>
                <w:szCs w:val="24"/>
                <w:lang w:eastAsia="ja-JP"/>
              </w:rPr>
            </w:pPr>
            <w:ins w:id="4893" w:author="Paul Harris, Vodafone" w:date="2022-09-27T17:24: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ins w:id="4894" w:author="Paul Harris, Vodafone" w:date="2022-09-27T13:37:00Z"/>
                <w:rFonts w:ascii="Arial" w:hAnsi="Arial"/>
                <w:sz w:val="18"/>
                <w:szCs w:val="24"/>
                <w:lang w:eastAsia="ja-JP"/>
              </w:rPr>
            </w:pPr>
            <w:ins w:id="4895" w:author="Paul Harris, Vodafone" w:date="2022-09-27T17:24:00Z">
              <w:r>
                <w:rPr>
                  <w:rFonts w:ascii="Arial" w:hAnsi="Arial" w:cs="Arial"/>
                  <w:color w:val="000000"/>
                  <w:sz w:val="18"/>
                  <w:szCs w:val="18"/>
                </w:rPr>
                <w:t>4996 – 5156</w:t>
              </w:r>
            </w:ins>
          </w:p>
        </w:tc>
      </w:tr>
      <w:tr w:rsidR="007120AC" w:rsidRPr="00227811" w14:paraId="7BDB9CFC" w14:textId="77777777" w:rsidTr="007120AC">
        <w:trPr>
          <w:trHeight w:val="187"/>
          <w:ins w:id="4896" w:author="Paul Harris, Vodafone" w:date="2022-09-27T13:37:00Z"/>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ins w:id="4897" w:author="Paul Harris, Vodafone" w:date="2022-09-27T13:37:00Z"/>
                <w:rFonts w:ascii="Arial" w:hAnsi="Arial"/>
                <w:sz w:val="18"/>
                <w:lang w:val="en-US"/>
              </w:rPr>
            </w:pPr>
            <w:ins w:id="489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ins w:id="4899" w:author="Paul Harris, Vodafone" w:date="2022-09-27T13:37:00Z"/>
                <w:rFonts w:ascii="Arial" w:hAnsi="Arial"/>
                <w:sz w:val="18"/>
                <w:lang w:val="en-US"/>
              </w:rPr>
            </w:pPr>
            <w:ins w:id="4900" w:author="Paul Harris, Vodafone" w:date="2022-09-27T17:2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ins w:id="4901" w:author="Paul Harris, Vodafone" w:date="2022-09-27T13:37:00Z"/>
                <w:rFonts w:ascii="Arial" w:hAnsi="Arial"/>
                <w:sz w:val="18"/>
                <w:lang w:val="en-US"/>
              </w:rPr>
            </w:pPr>
            <w:ins w:id="4902" w:author="Paul Harris, Vodafone" w:date="2022-09-27T17:2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ins w:id="4903" w:author="Paul Harris, Vodafone" w:date="2022-09-27T13:37:00Z"/>
                <w:rFonts w:ascii="Arial" w:hAnsi="Arial"/>
                <w:sz w:val="18"/>
                <w:lang w:val="en-US"/>
              </w:rPr>
            </w:pPr>
            <w:ins w:id="4904" w:author="Paul Harris, Vodafone" w:date="2022-09-27T17:2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ins w:id="4905" w:author="Paul Harris, Vodafone" w:date="2022-09-27T13:37:00Z"/>
                <w:rFonts w:ascii="Arial" w:hAnsi="Arial"/>
                <w:sz w:val="18"/>
                <w:lang w:val="en-US"/>
              </w:rPr>
            </w:pPr>
            <w:ins w:id="4906" w:author="Paul Harris, Vodafone" w:date="2022-09-27T17:24:00Z">
              <w:r>
                <w:rPr>
                  <w:rFonts w:ascii="Arial" w:hAnsi="Arial" w:cs="Arial"/>
                  <w:color w:val="000000"/>
                  <w:sz w:val="18"/>
                  <w:szCs w:val="18"/>
                </w:rPr>
                <w:t>|fn_high – 4*fx_low|</w:t>
              </w:r>
            </w:ins>
          </w:p>
        </w:tc>
      </w:tr>
      <w:tr w:rsidR="007120AC" w:rsidRPr="00227811" w14:paraId="1DAE6955" w14:textId="77777777" w:rsidTr="007120AC">
        <w:trPr>
          <w:trHeight w:val="187"/>
          <w:ins w:id="4907" w:author="Paul Harris, Vodafone" w:date="2022-09-27T13:37:00Z"/>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ins w:id="4908" w:author="Paul Harris, Vodafone" w:date="2022-09-27T13:37:00Z"/>
                <w:rFonts w:ascii="Arial" w:hAnsi="Arial"/>
                <w:sz w:val="18"/>
                <w:lang w:val="en-US"/>
              </w:rPr>
            </w:pPr>
            <w:ins w:id="490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ins w:id="4910" w:author="Paul Harris, Vodafone" w:date="2022-09-27T13:37:00Z"/>
                <w:rFonts w:ascii="Arial" w:hAnsi="Arial"/>
                <w:sz w:val="18"/>
                <w:lang w:eastAsia="ja-JP"/>
              </w:rPr>
            </w:pPr>
            <w:ins w:id="4911" w:author="Paul Harris, Vodafone" w:date="2022-09-27T17:24: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ins w:id="4912" w:author="Paul Harris, Vodafone" w:date="2022-09-27T13:37:00Z"/>
                <w:rFonts w:ascii="Arial" w:hAnsi="Arial"/>
                <w:sz w:val="18"/>
                <w:lang w:eastAsia="ja-JP"/>
              </w:rPr>
            </w:pPr>
            <w:ins w:id="4913" w:author="Paul Harris, Vodafone" w:date="2022-09-27T17:24:00Z">
              <w:r>
                <w:rPr>
                  <w:rFonts w:ascii="Arial" w:hAnsi="Arial" w:cs="Arial"/>
                  <w:color w:val="000000"/>
                  <w:sz w:val="18"/>
                  <w:szCs w:val="18"/>
                </w:rPr>
                <w:t>9138 – 9448</w:t>
              </w:r>
            </w:ins>
          </w:p>
        </w:tc>
      </w:tr>
      <w:tr w:rsidR="007120AC" w:rsidRPr="00227811" w14:paraId="1F33BC8A" w14:textId="77777777" w:rsidTr="007120AC">
        <w:trPr>
          <w:trHeight w:val="187"/>
          <w:ins w:id="4914" w:author="Paul Harris, Vodafone" w:date="2022-09-27T13:37:00Z"/>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ins w:id="4915" w:author="Paul Harris, Vodafone" w:date="2022-09-27T13:37:00Z"/>
                <w:rFonts w:ascii="Arial" w:hAnsi="Arial"/>
                <w:sz w:val="18"/>
                <w:lang w:val="en-US"/>
              </w:rPr>
            </w:pPr>
            <w:ins w:id="491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ins w:id="4917" w:author="Paul Harris, Vodafone" w:date="2022-09-27T13:37:00Z"/>
                <w:rFonts w:ascii="Arial" w:hAnsi="Arial"/>
                <w:sz w:val="18"/>
                <w:lang w:val="en-US"/>
              </w:rPr>
            </w:pPr>
            <w:ins w:id="4918" w:author="Paul Harris, Vodafone" w:date="2022-09-27T17:2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ins w:id="4919" w:author="Paul Harris, Vodafone" w:date="2022-09-27T13:37:00Z"/>
                <w:rFonts w:ascii="Arial" w:hAnsi="Arial"/>
                <w:sz w:val="18"/>
                <w:lang w:val="en-US"/>
              </w:rPr>
            </w:pPr>
            <w:ins w:id="4920" w:author="Paul Harris, Vodafone" w:date="2022-09-27T17:2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ins w:id="4921" w:author="Paul Harris, Vodafone" w:date="2022-09-27T13:37:00Z"/>
                <w:rFonts w:ascii="Arial" w:hAnsi="Arial"/>
                <w:sz w:val="18"/>
                <w:lang w:val="en-US"/>
              </w:rPr>
            </w:pPr>
            <w:ins w:id="4922" w:author="Paul Harris, Vodafone" w:date="2022-09-27T17:2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ins w:id="4923" w:author="Paul Harris, Vodafone" w:date="2022-09-27T13:37:00Z"/>
                <w:rFonts w:ascii="Arial" w:hAnsi="Arial"/>
                <w:sz w:val="18"/>
                <w:lang w:val="en-US"/>
              </w:rPr>
            </w:pPr>
            <w:ins w:id="4924" w:author="Paul Harris, Vodafone" w:date="2022-09-27T17:24:00Z">
              <w:r>
                <w:rPr>
                  <w:rFonts w:ascii="Arial" w:hAnsi="Arial" w:cs="Arial"/>
                  <w:color w:val="000000"/>
                  <w:sz w:val="18"/>
                  <w:szCs w:val="18"/>
                </w:rPr>
                <w:t>|2*fn_high -3*fx_low|</w:t>
              </w:r>
            </w:ins>
          </w:p>
        </w:tc>
      </w:tr>
      <w:tr w:rsidR="007120AC" w:rsidRPr="00227811" w14:paraId="1715B050" w14:textId="77777777" w:rsidTr="007120AC">
        <w:trPr>
          <w:trHeight w:val="187"/>
          <w:ins w:id="4925" w:author="Paul Harris, Vodafone" w:date="2022-09-27T13:37:00Z"/>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ins w:id="4926" w:author="Paul Harris, Vodafone" w:date="2022-09-27T13:37:00Z"/>
                <w:rFonts w:ascii="Arial" w:hAnsi="Arial"/>
                <w:sz w:val="18"/>
                <w:lang w:val="en-US"/>
              </w:rPr>
            </w:pPr>
            <w:ins w:id="492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ins w:id="4928" w:author="Paul Harris, Vodafone" w:date="2022-09-27T13:37:00Z"/>
                <w:rFonts w:ascii="Arial" w:hAnsi="Arial"/>
                <w:sz w:val="18"/>
                <w:szCs w:val="24"/>
                <w:lang w:eastAsia="ja-JP"/>
              </w:rPr>
            </w:pPr>
            <w:ins w:id="4929" w:author="Paul Harris, Vodafone" w:date="2022-09-27T17:24: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ins w:id="4930" w:author="Paul Harris, Vodafone" w:date="2022-09-27T13:37:00Z"/>
                <w:rFonts w:ascii="Arial" w:hAnsi="Arial"/>
                <w:sz w:val="18"/>
                <w:szCs w:val="24"/>
                <w:lang w:eastAsia="ja-JP"/>
              </w:rPr>
            </w:pPr>
            <w:ins w:id="4931" w:author="Paul Harris, Vodafone" w:date="2022-09-27T17:24:00Z">
              <w:r>
                <w:rPr>
                  <w:rFonts w:ascii="Arial" w:hAnsi="Arial" w:cs="Arial"/>
                  <w:color w:val="000000"/>
                  <w:sz w:val="18"/>
                  <w:szCs w:val="18"/>
                </w:rPr>
                <w:t>5776 – 6046</w:t>
              </w:r>
            </w:ins>
          </w:p>
        </w:tc>
      </w:tr>
      <w:tr w:rsidR="007120AC" w:rsidRPr="00227811" w14:paraId="07CF6BF3" w14:textId="77777777" w:rsidTr="007120AC">
        <w:trPr>
          <w:trHeight w:val="187"/>
          <w:ins w:id="4932" w:author="Paul Harris, Vodafone" w:date="2022-09-27T13:37:00Z"/>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ins w:id="4933" w:author="Paul Harris, Vodafone" w:date="2022-09-27T13:37:00Z"/>
                <w:rFonts w:ascii="Arial" w:hAnsi="Arial"/>
                <w:sz w:val="18"/>
                <w:lang w:val="en-US"/>
              </w:rPr>
            </w:pPr>
            <w:ins w:id="493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ins w:id="4935" w:author="Paul Harris, Vodafone" w:date="2022-09-27T13:37:00Z"/>
                <w:rFonts w:ascii="Arial" w:hAnsi="Arial"/>
                <w:sz w:val="18"/>
                <w:lang w:val="en-US"/>
              </w:rPr>
            </w:pPr>
            <w:ins w:id="4936" w:author="Paul Harris, Vodafone" w:date="2022-09-27T17:2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ins w:id="4937" w:author="Paul Harris, Vodafone" w:date="2022-09-27T13:37:00Z"/>
                <w:rFonts w:ascii="Arial" w:hAnsi="Arial"/>
                <w:sz w:val="18"/>
                <w:lang w:val="en-US"/>
              </w:rPr>
            </w:pPr>
            <w:ins w:id="4938" w:author="Paul Harris, Vodafone" w:date="2022-09-27T17:2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ins w:id="4939" w:author="Paul Harris, Vodafone" w:date="2022-09-27T13:37:00Z"/>
                <w:rFonts w:ascii="Arial" w:hAnsi="Arial"/>
                <w:sz w:val="18"/>
                <w:lang w:val="en-US"/>
              </w:rPr>
            </w:pPr>
            <w:ins w:id="4940" w:author="Paul Harris, Vodafone" w:date="2022-09-27T17:2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ins w:id="4941" w:author="Paul Harris, Vodafone" w:date="2022-09-27T13:37:00Z"/>
                <w:rFonts w:ascii="Arial" w:hAnsi="Arial"/>
                <w:sz w:val="18"/>
                <w:lang w:val="en-US"/>
              </w:rPr>
            </w:pPr>
            <w:ins w:id="4942" w:author="Paul Harris, Vodafone" w:date="2022-09-27T17:24:00Z">
              <w:r>
                <w:rPr>
                  <w:rFonts w:ascii="Arial" w:hAnsi="Arial" w:cs="Arial"/>
                  <w:color w:val="000000"/>
                  <w:sz w:val="18"/>
                  <w:szCs w:val="18"/>
                </w:rPr>
                <w:t>|fn_high + 4*fx_high|</w:t>
              </w:r>
            </w:ins>
          </w:p>
        </w:tc>
      </w:tr>
      <w:tr w:rsidR="007120AC" w:rsidRPr="00227811" w14:paraId="7BD3AA7B" w14:textId="77777777" w:rsidTr="007120AC">
        <w:trPr>
          <w:trHeight w:val="187"/>
          <w:ins w:id="4943" w:author="Paul Harris, Vodafone" w:date="2022-09-27T13:37:00Z"/>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ins w:id="4944" w:author="Paul Harris, Vodafone" w:date="2022-09-27T13:37:00Z"/>
                <w:rFonts w:ascii="Arial" w:hAnsi="Arial"/>
                <w:sz w:val="18"/>
                <w:lang w:val="en-US"/>
              </w:rPr>
            </w:pPr>
            <w:ins w:id="494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ins w:id="4946" w:author="Paul Harris, Vodafone" w:date="2022-09-27T13:37:00Z"/>
                <w:rFonts w:ascii="Arial" w:hAnsi="Arial"/>
                <w:sz w:val="18"/>
                <w:szCs w:val="24"/>
                <w:lang w:eastAsia="ja-JP"/>
              </w:rPr>
            </w:pPr>
            <w:ins w:id="4947" w:author="Paul Harris, Vodafone" w:date="2022-09-27T17:24: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ins w:id="4948" w:author="Paul Harris, Vodafone" w:date="2022-09-27T13:37:00Z"/>
                <w:rFonts w:ascii="Arial" w:hAnsi="Arial"/>
                <w:sz w:val="18"/>
                <w:szCs w:val="24"/>
                <w:lang w:eastAsia="ja-JP"/>
              </w:rPr>
            </w:pPr>
            <w:ins w:id="4949" w:author="Paul Harris, Vodafone" w:date="2022-09-27T17:24:00Z">
              <w:r>
                <w:rPr>
                  <w:rFonts w:ascii="Arial" w:hAnsi="Arial" w:cs="Arial"/>
                  <w:color w:val="000000"/>
                  <w:sz w:val="18"/>
                  <w:szCs w:val="18"/>
                </w:rPr>
                <w:t>10832 – 11142</w:t>
              </w:r>
            </w:ins>
          </w:p>
        </w:tc>
      </w:tr>
      <w:tr w:rsidR="007120AC" w:rsidRPr="00227811" w14:paraId="79AF82AC" w14:textId="77777777" w:rsidTr="007120AC">
        <w:trPr>
          <w:trHeight w:val="187"/>
          <w:ins w:id="4950" w:author="Paul Harris, Vodafone" w:date="2022-09-27T13:37:00Z"/>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ins w:id="4951" w:author="Paul Harris, Vodafone" w:date="2022-09-27T13:37:00Z"/>
                <w:rFonts w:ascii="Arial" w:hAnsi="Arial"/>
                <w:sz w:val="18"/>
                <w:lang w:val="en-US"/>
              </w:rPr>
            </w:pPr>
            <w:ins w:id="495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ins w:id="4953" w:author="Paul Harris, Vodafone" w:date="2022-09-27T13:37:00Z"/>
                <w:rFonts w:ascii="Arial" w:hAnsi="Arial"/>
                <w:sz w:val="18"/>
                <w:lang w:val="en-US"/>
              </w:rPr>
            </w:pPr>
            <w:ins w:id="4954" w:author="Paul Harris, Vodafone" w:date="2022-09-27T17:2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ins w:id="4955" w:author="Paul Harris, Vodafone" w:date="2022-09-27T13:37:00Z"/>
                <w:rFonts w:ascii="Arial" w:hAnsi="Arial"/>
                <w:sz w:val="18"/>
                <w:lang w:val="en-US"/>
              </w:rPr>
            </w:pPr>
            <w:ins w:id="4956" w:author="Paul Harris, Vodafone" w:date="2022-09-27T17:2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ins w:id="4957" w:author="Paul Harris, Vodafone" w:date="2022-09-27T13:37:00Z"/>
                <w:rFonts w:ascii="Arial" w:hAnsi="Arial"/>
                <w:sz w:val="18"/>
                <w:lang w:val="en-US"/>
              </w:rPr>
            </w:pPr>
            <w:ins w:id="4958" w:author="Paul Harris, Vodafone" w:date="2022-09-27T17:2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ins w:id="4959" w:author="Paul Harris, Vodafone" w:date="2022-09-27T13:37:00Z"/>
                <w:rFonts w:ascii="Arial" w:hAnsi="Arial"/>
                <w:sz w:val="18"/>
                <w:lang w:val="en-US"/>
              </w:rPr>
            </w:pPr>
            <w:ins w:id="4960" w:author="Paul Harris, Vodafone" w:date="2022-09-27T17:24:00Z">
              <w:r>
                <w:rPr>
                  <w:rFonts w:ascii="Arial" w:hAnsi="Arial" w:cs="Arial"/>
                  <w:color w:val="000000"/>
                  <w:sz w:val="18"/>
                  <w:szCs w:val="18"/>
                </w:rPr>
                <w:t>|2*fn_high + 3*fx_high|</w:t>
              </w:r>
            </w:ins>
          </w:p>
        </w:tc>
      </w:tr>
      <w:tr w:rsidR="007120AC" w:rsidRPr="00227811" w14:paraId="0A37C77C" w14:textId="77777777" w:rsidTr="007120AC">
        <w:trPr>
          <w:trHeight w:val="187"/>
          <w:ins w:id="4961" w:author="Paul Harris, Vodafone" w:date="2022-09-27T13:37:00Z"/>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ins w:id="4962" w:author="Paul Harris, Vodafone" w:date="2022-09-27T13:37:00Z"/>
                <w:rFonts w:ascii="Arial" w:hAnsi="Arial"/>
                <w:sz w:val="18"/>
                <w:lang w:val="en-US"/>
              </w:rPr>
            </w:pPr>
            <w:ins w:id="496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ins w:id="4964" w:author="Paul Harris, Vodafone" w:date="2022-09-27T13:37:00Z"/>
                <w:rFonts w:ascii="Arial" w:hAnsi="Arial"/>
                <w:sz w:val="18"/>
                <w:szCs w:val="24"/>
                <w:lang w:eastAsia="ja-JP"/>
              </w:rPr>
            </w:pPr>
            <w:ins w:id="4965" w:author="Paul Harris, Vodafone" w:date="2022-09-27T17:24: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ins w:id="4966" w:author="Paul Harris, Vodafone" w:date="2022-09-27T13:37:00Z"/>
                <w:rFonts w:ascii="Arial" w:hAnsi="Arial"/>
                <w:sz w:val="18"/>
                <w:szCs w:val="24"/>
                <w:lang w:eastAsia="ja-JP"/>
              </w:rPr>
            </w:pPr>
            <w:ins w:id="4967" w:author="Paul Harris, Vodafone" w:date="2022-09-27T17:24:00Z">
              <w:r>
                <w:rPr>
                  <w:rFonts w:ascii="Arial" w:hAnsi="Arial" w:cs="Arial"/>
                  <w:color w:val="000000"/>
                  <w:sz w:val="18"/>
                  <w:szCs w:val="18"/>
                </w:rPr>
                <w:t>9164 – 9434</w:t>
              </w:r>
            </w:ins>
          </w:p>
        </w:tc>
      </w:tr>
    </w:tbl>
    <w:p w14:paraId="18ECA848" w14:textId="77777777" w:rsidR="007120AC" w:rsidRPr="00227811" w:rsidRDefault="007120AC" w:rsidP="007120AC">
      <w:pPr>
        <w:rPr>
          <w:ins w:id="4968" w:author="Paul Harris, Vodafone" w:date="2022-09-27T13:37:00Z"/>
          <w:lang w:eastAsia="zh-CN"/>
        </w:rPr>
      </w:pPr>
    </w:p>
    <w:p w14:paraId="4A009508" w14:textId="439092C5" w:rsidR="007120AC" w:rsidRPr="007D6CD0" w:rsidRDefault="007120AC" w:rsidP="007120AC">
      <w:pPr>
        <w:rPr>
          <w:ins w:id="4969" w:author="Paul Harris, Vodafone" w:date="2022-09-27T13:37:00Z"/>
          <w:rFonts w:ascii="Arial" w:hAnsi="Arial" w:cs="Arial"/>
          <w:sz w:val="18"/>
          <w:szCs w:val="18"/>
          <w:lang w:eastAsia="ko-KR"/>
        </w:rPr>
      </w:pPr>
      <w:ins w:id="4970" w:author="Paul Harris, Vodafone" w:date="2022-09-27T13:37:00Z">
        <w:r w:rsidRPr="00587D79">
          <w:rPr>
            <w:rFonts w:ascii="Arial" w:hAnsi="Arial" w:cs="Arial"/>
            <w:sz w:val="18"/>
            <w:szCs w:val="18"/>
            <w:lang w:eastAsia="ko-KR"/>
          </w:rPr>
          <w:t xml:space="preserve">Based on Table </w:t>
        </w:r>
        <w:del w:id="4971"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4972" w:author="Huawei" w:date="2022-10-21T11:59:00Z">
        <w:r w:rsidR="00BB2370">
          <w:rPr>
            <w:rFonts w:ascii="Arial" w:hAnsi="Arial" w:cs="Arial"/>
            <w:sz w:val="18"/>
            <w:szCs w:val="18"/>
            <w:lang w:eastAsia="ja-JP"/>
          </w:rPr>
          <w:t>5.18</w:t>
        </w:r>
      </w:ins>
      <w:ins w:id="4973"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4974" w:author="Paul Harris, Vodafone" w:date="2022-09-27T13:38:00Z">
        <w:r>
          <w:rPr>
            <w:rFonts w:ascii="Arial" w:hAnsi="Arial" w:cs="Arial"/>
            <w:sz w:val="18"/>
            <w:szCs w:val="18"/>
            <w:lang w:eastAsia="ko-KR"/>
          </w:rPr>
          <w:t>3</w:t>
        </w:r>
      </w:ins>
      <w:ins w:id="4975" w:author="Paul Harris, Vodafone" w:date="2022-09-27T13:37:00Z">
        <w:r w:rsidRPr="00587D79">
          <w:rPr>
            <w:rFonts w:ascii="Arial" w:hAnsi="Arial" w:cs="Arial"/>
            <w:sz w:val="18"/>
            <w:szCs w:val="18"/>
            <w:lang w:eastAsia="ja-JP"/>
          </w:rPr>
          <w:t>,</w:t>
        </w:r>
      </w:ins>
    </w:p>
    <w:p w14:paraId="13621EF3" w14:textId="77777777" w:rsidR="007120AC" w:rsidRDefault="007120AC" w:rsidP="007120AC">
      <w:pPr>
        <w:ind w:left="568" w:hanging="284"/>
        <w:rPr>
          <w:ins w:id="4976" w:author="Paul Harris, Vodafone" w:date="2022-09-27T13:39:00Z"/>
          <w:lang w:eastAsia="x-none"/>
        </w:rPr>
      </w:pPr>
      <w:ins w:id="4977"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4978" w:author="Paul Harris, Vodafone" w:date="2022-09-27T17:25:00Z">
        <w:r w:rsidRPr="005D633D">
          <w:rPr>
            <w:lang w:eastAsia="x-none"/>
          </w:rPr>
          <w:t>38, 41, 69</w:t>
        </w:r>
        <w:r>
          <w:rPr>
            <w:lang w:eastAsia="x-none"/>
          </w:rPr>
          <w:t xml:space="preserve"> and</w:t>
        </w:r>
        <w:r w:rsidRPr="005D633D">
          <w:rPr>
            <w:lang w:eastAsia="x-none"/>
          </w:rPr>
          <w:t xml:space="preserve"> 90</w:t>
        </w:r>
      </w:ins>
      <w:ins w:id="4979" w:author="Paul Harris, Vodafone" w:date="2022-09-27T13:39:00Z">
        <w:r w:rsidRPr="00E87E74">
          <w:rPr>
            <w:lang w:eastAsia="x-none"/>
          </w:rPr>
          <w:t>.</w:t>
        </w:r>
      </w:ins>
    </w:p>
    <w:p w14:paraId="364A1390" w14:textId="77777777" w:rsidR="007120AC" w:rsidRPr="00E87E74" w:rsidRDefault="007120AC" w:rsidP="007120AC">
      <w:pPr>
        <w:ind w:left="568" w:hanging="284"/>
        <w:rPr>
          <w:ins w:id="4980" w:author="Paul Harris, Vodafone" w:date="2022-09-27T13:37:00Z"/>
          <w:lang w:eastAsia="x-none"/>
        </w:rPr>
      </w:pPr>
      <w:ins w:id="4981"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4982" w:author="Paul Harris, Vodafone" w:date="2022-09-27T17:25:00Z">
        <w:r w:rsidRPr="005D633D">
          <w:rPr>
            <w:lang w:eastAsia="x-none"/>
          </w:rPr>
          <w:t>42, 52, 77</w:t>
        </w:r>
        <w:r>
          <w:rPr>
            <w:lang w:eastAsia="x-none"/>
          </w:rPr>
          <w:t xml:space="preserve"> and</w:t>
        </w:r>
        <w:r w:rsidRPr="005D633D">
          <w:rPr>
            <w:lang w:eastAsia="x-none"/>
          </w:rPr>
          <w:t xml:space="preserve"> 78</w:t>
        </w:r>
      </w:ins>
      <w:ins w:id="4983" w:author="Paul Harris, Vodafone" w:date="2022-09-27T13:37:00Z">
        <w:r>
          <w:rPr>
            <w:lang w:eastAsia="x-none"/>
          </w:rPr>
          <w:t>.</w:t>
        </w:r>
      </w:ins>
    </w:p>
    <w:p w14:paraId="52DD597F" w14:textId="77777777" w:rsidR="007120AC" w:rsidRPr="00E87E74" w:rsidRDefault="007120AC" w:rsidP="007120AC">
      <w:pPr>
        <w:ind w:left="568" w:hanging="284"/>
        <w:rPr>
          <w:ins w:id="4984" w:author="Paul Harris, Vodafone" w:date="2022-09-27T13:37:00Z"/>
          <w:lang w:eastAsia="x-none"/>
        </w:rPr>
      </w:pPr>
      <w:ins w:id="4985"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4986" w:author="Paul Harris, Vodafone" w:date="2022-09-27T17:25:00Z">
        <w:r w:rsidRPr="00BB0E6E">
          <w:rPr>
            <w:lang w:eastAsia="x-none"/>
          </w:rPr>
          <w:t>5, 6, 18, 19, 20, 26, 27, 28, 44, 46, 47, 68</w:t>
        </w:r>
        <w:r>
          <w:rPr>
            <w:lang w:eastAsia="x-none"/>
          </w:rPr>
          <w:t xml:space="preserve"> and</w:t>
        </w:r>
        <w:r w:rsidRPr="00BB0E6E">
          <w:rPr>
            <w:lang w:eastAsia="x-none"/>
          </w:rPr>
          <w:t xml:space="preserve"> 77</w:t>
        </w:r>
      </w:ins>
      <w:ins w:id="4987" w:author="Paul Harris, Vodafone" w:date="2022-09-27T13:40:00Z">
        <w:r>
          <w:rPr>
            <w:lang w:eastAsia="x-none"/>
          </w:rPr>
          <w:t>.</w:t>
        </w:r>
      </w:ins>
    </w:p>
    <w:p w14:paraId="10BF4358" w14:textId="77777777" w:rsidR="007120AC" w:rsidRPr="00E87E74" w:rsidRDefault="007120AC" w:rsidP="007120AC">
      <w:pPr>
        <w:ind w:left="568" w:hanging="284"/>
        <w:rPr>
          <w:ins w:id="4988" w:author="Paul Harris, Vodafone" w:date="2022-09-27T13:37:00Z"/>
          <w:lang w:eastAsia="x-none"/>
        </w:rPr>
      </w:pPr>
      <w:ins w:id="4989"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4990" w:author="Paul Harris, Vodafone" w:date="2022-09-27T17:26:00Z">
        <w:r w:rsidRPr="00BB0E6E">
          <w:rPr>
            <w:lang w:eastAsia="x-none"/>
          </w:rPr>
          <w:t>42, 46, 52, 77, 78</w:t>
        </w:r>
        <w:r>
          <w:rPr>
            <w:lang w:eastAsia="x-none"/>
          </w:rPr>
          <w:t xml:space="preserve"> and</w:t>
        </w:r>
        <w:r w:rsidRPr="00BB0E6E">
          <w:rPr>
            <w:lang w:eastAsia="x-none"/>
          </w:rPr>
          <w:t xml:space="preserve"> 79</w:t>
        </w:r>
      </w:ins>
      <w:ins w:id="4991" w:author="Paul Harris, Vodafone" w:date="2022-09-27T13:37:00Z">
        <w:r>
          <w:rPr>
            <w:lang w:eastAsia="x-none"/>
          </w:rPr>
          <w:t>.</w:t>
        </w:r>
      </w:ins>
    </w:p>
    <w:p w14:paraId="14873128" w14:textId="77777777" w:rsidR="007120AC" w:rsidRPr="00791935" w:rsidRDefault="007120AC" w:rsidP="007120AC">
      <w:pPr>
        <w:ind w:left="568" w:hanging="284"/>
        <w:rPr>
          <w:ins w:id="4992" w:author="Paul Harris, Vodafone" w:date="2022-09-27T13:37:00Z"/>
          <w:lang w:eastAsia="x-none"/>
        </w:rPr>
      </w:pPr>
      <w:ins w:id="4993"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4994" w:author="Paul Harris, Vodafone" w:date="2022-09-27T17:26:00Z">
        <w:r w:rsidRPr="00BB0E6E">
          <w:rPr>
            <w:lang w:eastAsia="x-none"/>
          </w:rPr>
          <w:t>5, 6, 7, 8, 14, 18, 19, 20, 26, 27, 28, 38, 41, 44, 46, 47, 53, 68, 69</w:t>
        </w:r>
        <w:r>
          <w:rPr>
            <w:lang w:eastAsia="x-none"/>
          </w:rPr>
          <w:t xml:space="preserve"> and</w:t>
        </w:r>
        <w:r w:rsidRPr="00BB0E6E">
          <w:rPr>
            <w:lang w:eastAsia="x-none"/>
          </w:rPr>
          <w:t xml:space="preserve"> 90</w:t>
        </w:r>
      </w:ins>
      <w:ins w:id="4995" w:author="Paul Harris, Vodafone" w:date="2022-09-27T13:37:00Z">
        <w:r>
          <w:rPr>
            <w:lang w:eastAsia="x-none"/>
          </w:rPr>
          <w:t>.</w:t>
        </w:r>
      </w:ins>
    </w:p>
    <w:p w14:paraId="21758920" w14:textId="77777777" w:rsidR="007120AC" w:rsidRPr="00587D79" w:rsidRDefault="007120AC" w:rsidP="007120AC">
      <w:pPr>
        <w:pStyle w:val="B1"/>
        <w:ind w:left="0" w:firstLine="0"/>
        <w:rPr>
          <w:ins w:id="4996" w:author="Paul Harris, Vodafone" w:date="2022-09-27T13:37:00Z"/>
          <w:rFonts w:ascii="Arial" w:hAnsi="Arial" w:cs="Arial"/>
          <w:sz w:val="18"/>
          <w:szCs w:val="18"/>
          <w:lang w:eastAsia="ko-KR"/>
        </w:rPr>
      </w:pPr>
    </w:p>
    <w:p w14:paraId="351A4FF1" w14:textId="05229A2D" w:rsidR="007120AC" w:rsidRPr="00587D79" w:rsidRDefault="007120AC" w:rsidP="007120AC">
      <w:pPr>
        <w:rPr>
          <w:ins w:id="4997" w:author="Paul Harris, Vodafone" w:date="2022-09-27T13:37:00Z"/>
          <w:rFonts w:ascii="Arial" w:hAnsi="Arial" w:cs="Arial"/>
          <w:sz w:val="18"/>
          <w:szCs w:val="18"/>
          <w:lang w:eastAsia="ja-JP"/>
        </w:rPr>
      </w:pPr>
      <w:ins w:id="4998"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4999" w:author="Huawei" w:date="2022-10-21T11:59: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5000" w:author="Huawei" w:date="2022-10-21T11:59:00Z">
        <w:r w:rsidR="00BB2370">
          <w:rPr>
            <w:rFonts w:ascii="Arial" w:hAnsi="Arial" w:cs="Arial"/>
            <w:sz w:val="18"/>
            <w:szCs w:val="18"/>
            <w:lang w:eastAsia="ja-JP"/>
          </w:rPr>
          <w:t>5.18</w:t>
        </w:r>
      </w:ins>
      <w:ins w:id="5001"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5002" w:author="Paul Harris, Vodafone" w:date="2022-09-27T13:38:00Z">
        <w:r>
          <w:rPr>
            <w:rFonts w:ascii="Arial" w:hAnsi="Arial" w:cs="Arial"/>
            <w:sz w:val="18"/>
            <w:szCs w:val="18"/>
            <w:lang w:eastAsia="ko-KR"/>
          </w:rPr>
          <w:t>4</w:t>
        </w:r>
      </w:ins>
      <w:ins w:id="5003"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7996AF" w14:textId="6E55E31B" w:rsidR="007120AC" w:rsidRPr="00227811" w:rsidRDefault="007120AC" w:rsidP="007120AC">
      <w:pPr>
        <w:pStyle w:val="TH"/>
        <w:rPr>
          <w:ins w:id="5004" w:author="Paul Harris, Vodafone" w:date="2022-09-27T13:37:00Z"/>
          <w:lang w:val="en-US" w:eastAsia="ko-KR"/>
        </w:rPr>
      </w:pPr>
      <w:ins w:id="5005" w:author="Paul Harris, Vodafone" w:date="2022-09-27T13:37:00Z">
        <w:r w:rsidRPr="00227811">
          <w:rPr>
            <w:lang w:val="en-US"/>
          </w:rPr>
          <w:lastRenderedPageBreak/>
          <w:t xml:space="preserve">Table </w:t>
        </w:r>
        <w:del w:id="5006" w:author="Huawei" w:date="2022-10-21T11:59:00Z">
          <w:r w:rsidDel="00BB2370">
            <w:rPr>
              <w:lang w:val="en-US" w:eastAsia="ja-JP"/>
            </w:rPr>
            <w:delText>5</w:delText>
          </w:r>
          <w:r w:rsidRPr="00227811" w:rsidDel="00BB2370">
            <w:rPr>
              <w:lang w:val="en-US" w:eastAsia="ja-JP"/>
            </w:rPr>
            <w:delText>.</w:delText>
          </w:r>
          <w:r w:rsidDel="00BB2370">
            <w:rPr>
              <w:lang w:val="en-US" w:eastAsia="ja-JP"/>
            </w:rPr>
            <w:delText>x</w:delText>
          </w:r>
        </w:del>
      </w:ins>
      <w:ins w:id="5007" w:author="Huawei" w:date="2022-10-21T11:59:00Z">
        <w:r w:rsidR="00BB2370">
          <w:rPr>
            <w:lang w:val="en-US" w:eastAsia="ja-JP"/>
          </w:rPr>
          <w:t>5.18</w:t>
        </w:r>
      </w:ins>
      <w:ins w:id="5008" w:author="Paul Harris, Vodafone" w:date="2022-09-27T13:37:00Z">
        <w:r>
          <w:rPr>
            <w:lang w:val="en-US"/>
          </w:rPr>
          <w:t>.2</w:t>
        </w:r>
        <w:r w:rsidRPr="00227811">
          <w:rPr>
            <w:lang w:val="en-US"/>
          </w:rPr>
          <w:t>-</w:t>
        </w:r>
      </w:ins>
      <w:ins w:id="5009" w:author="Paul Harris, Vodafone" w:date="2022-09-27T13:38:00Z">
        <w:r>
          <w:rPr>
            <w:lang w:val="en-US"/>
          </w:rPr>
          <w:t>4</w:t>
        </w:r>
      </w:ins>
      <w:ins w:id="5010" w:author="Paul Harris, Vodafone" w:date="2022-09-27T13:37:00Z">
        <w:r w:rsidRPr="00227811">
          <w:rPr>
            <w:lang w:val="en-US"/>
          </w:rPr>
          <w:t>: 2UL B</w:t>
        </w:r>
        <w:r>
          <w:rPr>
            <w:rFonts w:eastAsia="MS Mincho"/>
            <w:lang w:val="en-US" w:eastAsia="ja-JP"/>
          </w:rPr>
          <w:t xml:space="preserve">and </w:t>
        </w:r>
      </w:ins>
      <w:ins w:id="5011" w:author="Paul Harris, Vodafone" w:date="2022-09-27T17:26:00Z">
        <w:r>
          <w:rPr>
            <w:rFonts w:eastAsia="MS Mincho"/>
            <w:lang w:val="en-US" w:eastAsia="ja-JP"/>
          </w:rPr>
          <w:t>7</w:t>
        </w:r>
      </w:ins>
      <w:ins w:id="5012"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5013" w:author="Paul Harris, Vodafone" w:date="2022-09-27T17:26:00Z">
        <w:r>
          <w:rPr>
            <w:rFonts w:eastAsia="MS Mincho"/>
            <w:lang w:val="en-US" w:eastAsia="ja-JP"/>
          </w:rPr>
          <w:t>20</w:t>
        </w:r>
      </w:ins>
      <w:ins w:id="5014"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ins w:id="501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ins w:id="5016" w:author="Paul Harris, Vodafone" w:date="2022-09-27T13:37:00Z"/>
                <w:rFonts w:ascii="Arial" w:hAnsi="Arial"/>
                <w:b/>
                <w:sz w:val="18"/>
                <w:lang w:val="en-US" w:eastAsia="ko-KR"/>
              </w:rPr>
            </w:pPr>
            <w:ins w:id="5017"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ins w:id="5018" w:author="Paul Harris, Vodafone" w:date="2022-09-27T13:37:00Z"/>
                <w:rFonts w:ascii="Arial" w:hAnsi="Arial"/>
                <w:b/>
                <w:sz w:val="18"/>
                <w:lang w:val="en-US" w:eastAsia="ko-KR"/>
              </w:rPr>
            </w:pPr>
            <w:ins w:id="5019"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ins w:id="5020" w:author="Paul Harris, Vodafone" w:date="2022-09-27T13:37:00Z"/>
                <w:rFonts w:ascii="Arial" w:hAnsi="Arial"/>
                <w:b/>
                <w:sz w:val="18"/>
                <w:lang w:val="en-US" w:eastAsia="ko-KR"/>
              </w:rPr>
            </w:pPr>
            <w:ins w:id="5021"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ins w:id="5022" w:author="Paul Harris, Vodafone" w:date="2022-09-27T13:37:00Z"/>
                <w:rFonts w:ascii="Arial" w:hAnsi="Arial"/>
                <w:b/>
                <w:sz w:val="18"/>
                <w:lang w:val="en-US" w:eastAsia="ko-KR"/>
              </w:rPr>
            </w:pPr>
            <w:ins w:id="5023"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ins w:id="5024" w:author="Paul Harris, Vodafone" w:date="2022-09-27T13:37:00Z"/>
                <w:rFonts w:ascii="Arial" w:hAnsi="Arial"/>
                <w:b/>
                <w:sz w:val="18"/>
                <w:lang w:val="en-US" w:eastAsia="ko-KR"/>
              </w:rPr>
            </w:pPr>
            <w:ins w:id="5025" w:author="Paul Harris, Vodafone" w:date="2022-09-27T13:37:00Z">
              <w:r w:rsidRPr="00227811">
                <w:rPr>
                  <w:rFonts w:ascii="Arial" w:hAnsi="Arial" w:hint="eastAsia"/>
                  <w:b/>
                  <w:sz w:val="18"/>
                  <w:lang w:val="en-US" w:eastAsia="ko-KR"/>
                </w:rPr>
                <w:t>Comments</w:t>
              </w:r>
            </w:ins>
          </w:p>
        </w:tc>
      </w:tr>
      <w:tr w:rsidR="007120AC" w:rsidRPr="00227811" w14:paraId="55708FC2" w14:textId="77777777" w:rsidTr="007120AC">
        <w:trPr>
          <w:trHeight w:val="349"/>
          <w:jc w:val="center"/>
          <w:ins w:id="502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ins w:id="5027" w:author="Paul Harris, Vodafone" w:date="2022-09-27T13:37:00Z"/>
                <w:rFonts w:ascii="Arial" w:hAnsi="Arial"/>
                <w:sz w:val="18"/>
                <w:lang w:val="en-US" w:eastAsia="ko-KR"/>
              </w:rPr>
            </w:pPr>
            <w:ins w:id="5028" w:author="Paul Harris, Vodafone" w:date="2022-09-27T13:37:00Z">
              <w:r w:rsidRPr="00227811">
                <w:rPr>
                  <w:rFonts w:ascii="Arial" w:hAnsi="Arial" w:hint="eastAsia"/>
                  <w:sz w:val="18"/>
                  <w:lang w:val="en-US"/>
                </w:rPr>
                <w:t>COMPASS</w:t>
              </w:r>
            </w:ins>
          </w:p>
          <w:p w14:paraId="20A7387D" w14:textId="77777777" w:rsidR="007120AC" w:rsidRPr="00227811" w:rsidRDefault="007120AC" w:rsidP="007120AC">
            <w:pPr>
              <w:keepNext/>
              <w:keepLines/>
              <w:spacing w:after="0"/>
              <w:jc w:val="center"/>
              <w:rPr>
                <w:ins w:id="5029" w:author="Paul Harris, Vodafone" w:date="2022-09-27T13:37:00Z"/>
                <w:rFonts w:ascii="Arial" w:hAnsi="Arial"/>
                <w:sz w:val="18"/>
                <w:lang w:val="en-US" w:eastAsia="ko-KR"/>
              </w:rPr>
            </w:pPr>
            <w:ins w:id="5030"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ins w:id="5031" w:author="Paul Harris, Vodafone" w:date="2022-09-27T13:37:00Z"/>
                <w:rFonts w:ascii="Arial" w:hAnsi="Arial"/>
                <w:sz w:val="18"/>
                <w:lang w:val="en-US"/>
              </w:rPr>
            </w:pPr>
            <w:ins w:id="5032"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ins w:id="5033" w:author="Paul Harris, Vodafone" w:date="2022-09-27T13:37:00Z"/>
                <w:rFonts w:ascii="Arial" w:hAnsi="Arial"/>
                <w:sz w:val="18"/>
                <w:lang w:val="en-US"/>
              </w:rPr>
            </w:pPr>
            <w:ins w:id="5034"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ins w:id="5035" w:author="Paul Harris, Vodafone" w:date="2022-09-27T13:37:00Z"/>
                <w:rFonts w:ascii="Arial" w:hAnsi="Arial"/>
                <w:sz w:val="18"/>
                <w:lang w:val="en-US" w:eastAsia="ko-KR"/>
              </w:rPr>
            </w:pPr>
            <w:ins w:id="5036"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ins w:id="5037" w:author="Paul Harris, Vodafone" w:date="2022-09-27T13:37:00Z"/>
                <w:rFonts w:ascii="Arial" w:hAnsi="Arial"/>
                <w:sz w:val="18"/>
                <w:lang w:val="en-US" w:eastAsia="ko-KR"/>
              </w:rPr>
            </w:pPr>
            <w:ins w:id="5038"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ins w:id="5039"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ins w:id="5040" w:author="Paul Harris, Vodafone" w:date="2022-09-27T13:37:00Z"/>
                <w:rFonts w:ascii="Arial" w:eastAsia="MS Mincho" w:hAnsi="Arial"/>
                <w:sz w:val="18"/>
                <w:lang w:val="en-US" w:eastAsia="ja-JP"/>
              </w:rPr>
            </w:pPr>
          </w:p>
        </w:tc>
      </w:tr>
      <w:tr w:rsidR="007120AC" w:rsidRPr="00227811" w14:paraId="60F99376" w14:textId="77777777" w:rsidTr="007120AC">
        <w:trPr>
          <w:trHeight w:val="365"/>
          <w:jc w:val="center"/>
          <w:ins w:id="504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ins w:id="5042" w:author="Paul Harris, Vodafone" w:date="2022-09-27T13:37:00Z"/>
                <w:rFonts w:ascii="Arial" w:hAnsi="Arial"/>
                <w:sz w:val="18"/>
                <w:lang w:val="en-US"/>
              </w:rPr>
            </w:pPr>
            <w:ins w:id="504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ins w:id="5044" w:author="Paul Harris, Vodafone" w:date="2022-09-27T13:37:00Z"/>
                <w:rFonts w:ascii="Arial" w:hAnsi="Arial"/>
                <w:sz w:val="18"/>
                <w:lang w:val="en-US"/>
              </w:rPr>
            </w:pPr>
            <w:ins w:id="504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ins w:id="5046" w:author="Paul Harris, Vodafone" w:date="2022-09-27T13:37:00Z"/>
                <w:rFonts w:ascii="Arial" w:hAnsi="Arial"/>
                <w:sz w:val="18"/>
                <w:lang w:val="en-US"/>
              </w:rPr>
            </w:pPr>
            <w:ins w:id="504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ins w:id="5048" w:author="Paul Harris, Vodafone" w:date="2022-09-27T13:37:00Z"/>
                <w:rFonts w:ascii="Arial" w:hAnsi="Arial"/>
                <w:sz w:val="18"/>
                <w:lang w:val="en-US" w:eastAsia="ko-KR"/>
              </w:rPr>
            </w:pPr>
            <w:ins w:id="504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ins w:id="5050" w:author="Paul Harris, Vodafone" w:date="2022-09-27T13:37:00Z"/>
                <w:rFonts w:ascii="Arial" w:hAnsi="Arial"/>
                <w:sz w:val="18"/>
                <w:lang w:val="en-US" w:eastAsia="ko-KR"/>
              </w:rPr>
            </w:pPr>
            <w:ins w:id="5051"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ins w:id="505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ins w:id="5053" w:author="Paul Harris, Vodafone" w:date="2022-09-27T13:37:00Z"/>
                <w:rFonts w:ascii="Arial" w:hAnsi="Arial"/>
                <w:sz w:val="18"/>
                <w:lang w:val="en-US" w:eastAsia="ko-KR"/>
              </w:rPr>
            </w:pPr>
          </w:p>
        </w:tc>
      </w:tr>
      <w:tr w:rsidR="007120AC" w:rsidRPr="00227811" w14:paraId="7C97B243" w14:textId="77777777" w:rsidTr="007120AC">
        <w:trPr>
          <w:trHeight w:val="349"/>
          <w:jc w:val="center"/>
          <w:ins w:id="505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ins w:id="5055" w:author="Paul Harris, Vodafone" w:date="2022-09-27T13:37:00Z"/>
                <w:rFonts w:ascii="Arial" w:hAnsi="Arial"/>
                <w:sz w:val="18"/>
                <w:lang w:val="en-US"/>
              </w:rPr>
            </w:pPr>
            <w:ins w:id="5056"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ins w:id="5057" w:author="Paul Harris, Vodafone" w:date="2022-09-27T13:37:00Z"/>
                <w:rFonts w:ascii="Arial" w:hAnsi="Arial"/>
                <w:sz w:val="18"/>
                <w:lang w:val="en-US" w:eastAsia="ko-KR"/>
              </w:rPr>
            </w:pPr>
            <w:ins w:id="5058"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ins w:id="5059" w:author="Paul Harris, Vodafone" w:date="2022-09-27T13:37:00Z"/>
                <w:rFonts w:ascii="Arial" w:hAnsi="Arial"/>
                <w:sz w:val="18"/>
                <w:lang w:val="en-US"/>
              </w:rPr>
            </w:pPr>
            <w:ins w:id="506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ins w:id="5061" w:author="Paul Harris, Vodafone" w:date="2022-09-27T13:37:00Z"/>
                <w:rFonts w:ascii="Arial" w:hAnsi="Arial"/>
                <w:sz w:val="18"/>
                <w:lang w:val="en-US"/>
              </w:rPr>
            </w:pPr>
            <w:ins w:id="5062"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ins w:id="5063" w:author="Paul Harris, Vodafone" w:date="2022-09-27T13:37:00Z"/>
                <w:rFonts w:ascii="Arial" w:hAnsi="Arial"/>
                <w:sz w:val="18"/>
                <w:lang w:val="en-US" w:eastAsia="ko-KR"/>
              </w:rPr>
            </w:pPr>
            <w:ins w:id="5064"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ins w:id="5065"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ins w:id="5066" w:author="Paul Harris, Vodafone" w:date="2022-09-27T13:37:00Z"/>
                <w:rFonts w:ascii="Arial" w:hAnsi="Arial"/>
                <w:sz w:val="18"/>
                <w:lang w:val="en-US" w:eastAsia="ko-KR"/>
              </w:rPr>
            </w:pPr>
          </w:p>
        </w:tc>
      </w:tr>
      <w:tr w:rsidR="007120AC" w:rsidRPr="00227811" w14:paraId="6A368442" w14:textId="77777777" w:rsidTr="007120AC">
        <w:trPr>
          <w:trHeight w:val="349"/>
          <w:jc w:val="center"/>
          <w:ins w:id="5067"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ins w:id="5068" w:author="Paul Harris, Vodafone" w:date="2022-09-27T13:37:00Z"/>
                <w:rFonts w:ascii="Arial" w:hAnsi="Arial"/>
                <w:sz w:val="18"/>
                <w:lang w:val="en-US"/>
              </w:rPr>
            </w:pPr>
            <w:ins w:id="5069"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ins w:id="5070" w:author="Paul Harris, Vodafone" w:date="2022-09-27T13:37:00Z"/>
                <w:rFonts w:ascii="Arial" w:hAnsi="Arial"/>
                <w:sz w:val="18"/>
                <w:lang w:val="en-US"/>
              </w:rPr>
            </w:pPr>
            <w:ins w:id="5071"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ins w:id="5072" w:author="Paul Harris, Vodafone" w:date="2022-09-27T13:37:00Z"/>
                <w:rFonts w:ascii="Arial" w:hAnsi="Arial"/>
                <w:sz w:val="18"/>
                <w:lang w:val="en-US"/>
              </w:rPr>
            </w:pPr>
            <w:ins w:id="5073"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ins w:id="5074" w:author="Paul Harris, Vodafone" w:date="2022-09-27T13:37:00Z"/>
                <w:rFonts w:ascii="Arial" w:hAnsi="Arial"/>
                <w:sz w:val="18"/>
                <w:lang w:val="en-US"/>
              </w:rPr>
            </w:pPr>
            <w:ins w:id="5075"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ins w:id="5076" w:author="Paul Harris, Vodafone" w:date="2022-09-27T13:37:00Z"/>
                <w:rFonts w:ascii="Arial" w:hAnsi="Arial"/>
                <w:sz w:val="18"/>
                <w:lang w:val="en-US" w:eastAsia="ko-KR"/>
              </w:rPr>
            </w:pPr>
            <w:ins w:id="5077"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ins w:id="5078"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ins w:id="5079" w:author="Paul Harris, Vodafone" w:date="2022-09-27T13:37:00Z"/>
                <w:rFonts w:ascii="Arial" w:hAnsi="Arial"/>
                <w:sz w:val="18"/>
                <w:lang w:val="en-US" w:eastAsia="ko-KR"/>
              </w:rPr>
            </w:pPr>
          </w:p>
        </w:tc>
      </w:tr>
      <w:tr w:rsidR="007120AC" w:rsidRPr="00227811" w14:paraId="3E5F4C63" w14:textId="77777777" w:rsidTr="007120AC">
        <w:trPr>
          <w:trHeight w:val="349"/>
          <w:jc w:val="center"/>
          <w:ins w:id="5080"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ins w:id="5081" w:author="Paul Harris, Vodafone" w:date="2022-09-27T13:37:00Z"/>
                <w:rFonts w:ascii="Arial" w:hAnsi="Arial"/>
                <w:sz w:val="18"/>
                <w:lang w:val="en-US" w:eastAsia="ko-KR"/>
              </w:rPr>
            </w:pPr>
            <w:ins w:id="5082" w:author="Paul Harris, Vodafone" w:date="2022-09-27T13:37:00Z">
              <w:r w:rsidRPr="00227811">
                <w:rPr>
                  <w:rFonts w:ascii="Arial" w:hAnsi="Arial" w:hint="eastAsia"/>
                  <w:sz w:val="18"/>
                  <w:lang w:val="en-US" w:eastAsia="ko-KR"/>
                </w:rPr>
                <w:t>ISM band</w:t>
              </w:r>
            </w:ins>
          </w:p>
          <w:p w14:paraId="75595297" w14:textId="77777777" w:rsidR="007120AC" w:rsidRPr="00227811" w:rsidRDefault="007120AC" w:rsidP="007120AC">
            <w:pPr>
              <w:keepNext/>
              <w:keepLines/>
              <w:spacing w:after="0"/>
              <w:jc w:val="center"/>
              <w:rPr>
                <w:ins w:id="5083" w:author="Paul Harris, Vodafone" w:date="2022-09-27T13:37:00Z"/>
                <w:rFonts w:ascii="Arial" w:hAnsi="Arial"/>
                <w:sz w:val="18"/>
                <w:lang w:val="en-US" w:eastAsia="ko-KR"/>
              </w:rPr>
            </w:pPr>
            <w:ins w:id="5084"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ins w:id="5085" w:author="Paul Harris, Vodafone" w:date="2022-09-27T13:37:00Z"/>
                <w:rFonts w:ascii="Arial" w:hAnsi="Arial"/>
                <w:sz w:val="18"/>
                <w:lang w:val="en-US"/>
              </w:rPr>
            </w:pPr>
            <w:ins w:id="5086"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ins w:id="5087" w:author="Paul Harris, Vodafone" w:date="2022-09-27T13:37:00Z"/>
                <w:rFonts w:ascii="Arial" w:hAnsi="Arial"/>
                <w:sz w:val="18"/>
                <w:lang w:val="en-US"/>
              </w:rPr>
            </w:pPr>
            <w:ins w:id="5088"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ins w:id="5089" w:author="Paul Harris, Vodafone" w:date="2022-09-27T13:37:00Z"/>
                <w:rFonts w:ascii="Arial" w:hAnsi="Arial"/>
                <w:sz w:val="18"/>
                <w:lang w:val="en-US" w:eastAsia="ko-KR"/>
              </w:rPr>
            </w:pPr>
            <w:ins w:id="5090"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ins w:id="5091" w:author="Paul Harris, Vodafone" w:date="2022-09-27T13:37:00Z"/>
                <w:rFonts w:ascii="Arial" w:hAnsi="Arial"/>
                <w:sz w:val="18"/>
                <w:lang w:val="en-US" w:eastAsia="ko-KR"/>
              </w:rPr>
            </w:pPr>
            <w:ins w:id="5092"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ins w:id="5093" w:author="Paul Harris, Vodafone" w:date="2022-09-27T13:37:00Z"/>
                <w:rFonts w:ascii="Arial" w:hAnsi="Arial"/>
                <w:sz w:val="18"/>
                <w:lang w:val="en-US" w:eastAsia="ko-KR"/>
              </w:rPr>
            </w:pPr>
            <w:ins w:id="5094"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ins w:id="5095" w:author="Paul Harris, Vodafone" w:date="2022-09-27T13:37:00Z"/>
                <w:rFonts w:ascii="Arial" w:hAnsi="Arial"/>
                <w:sz w:val="18"/>
                <w:lang w:val="en-US" w:eastAsia="ko-KR"/>
              </w:rPr>
            </w:pPr>
            <w:ins w:id="5096" w:author="Paul Harris, Vodafone" w:date="2022-09-27T17:07:00Z">
              <w:r>
                <w:rPr>
                  <w:rFonts w:ascii="Arial" w:hAnsi="Arial"/>
                  <w:sz w:val="18"/>
                  <w:lang w:val="en-US" w:eastAsia="ko-KR"/>
                </w:rPr>
                <w:t>IMD</w:t>
              </w:r>
            </w:ins>
            <w:ins w:id="5097" w:author="Paul Harris, Vodafone" w:date="2022-09-27T17:26:00Z">
              <w:r>
                <w:rPr>
                  <w:rFonts w:ascii="Arial" w:hAnsi="Arial"/>
                  <w:sz w:val="18"/>
                  <w:lang w:val="en-US" w:eastAsia="ko-KR"/>
                </w:rPr>
                <w:t>5</w:t>
              </w:r>
            </w:ins>
          </w:p>
        </w:tc>
      </w:tr>
      <w:tr w:rsidR="007120AC" w:rsidRPr="00227811" w14:paraId="39EB895B" w14:textId="77777777" w:rsidTr="007120AC">
        <w:trPr>
          <w:trHeight w:val="349"/>
          <w:jc w:val="center"/>
          <w:ins w:id="5098"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ins w:id="5099"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ins w:id="5100" w:author="Paul Harris, Vodafone" w:date="2022-09-27T13:37:00Z"/>
                <w:rFonts w:ascii="Arial" w:hAnsi="Arial"/>
                <w:sz w:val="18"/>
                <w:lang w:val="en-US" w:eastAsia="ko-KR"/>
              </w:rPr>
            </w:pPr>
            <w:ins w:id="510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ins w:id="5102" w:author="Paul Harris, Vodafone" w:date="2022-09-27T13:37:00Z"/>
                <w:rFonts w:ascii="Arial" w:hAnsi="Arial"/>
                <w:sz w:val="18"/>
                <w:lang w:val="en-US" w:eastAsia="ko-KR"/>
              </w:rPr>
            </w:pPr>
            <w:ins w:id="510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ins w:id="5104" w:author="Paul Harris, Vodafone" w:date="2022-09-27T13:37:00Z"/>
                <w:rFonts w:ascii="Arial" w:hAnsi="Arial"/>
                <w:sz w:val="18"/>
                <w:lang w:val="en-US" w:eastAsia="ko-KR"/>
              </w:rPr>
            </w:pPr>
            <w:ins w:id="5105"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ins w:id="5106" w:author="Paul Harris, Vodafone" w:date="2022-09-27T13:37:00Z"/>
                <w:rFonts w:ascii="Arial" w:hAnsi="Arial"/>
                <w:sz w:val="18"/>
                <w:lang w:val="en-US" w:eastAsia="ko-KR"/>
              </w:rPr>
            </w:pPr>
            <w:ins w:id="510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ins w:id="5108" w:author="Paul Harris, Vodafone" w:date="2022-09-27T13:37:00Z"/>
                <w:rFonts w:ascii="Arial" w:hAnsi="Arial"/>
                <w:sz w:val="18"/>
                <w:lang w:val="en-US" w:eastAsia="ko-KR"/>
              </w:rPr>
            </w:pPr>
            <w:ins w:id="5109"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ins w:id="5110" w:author="Paul Harris, Vodafone" w:date="2022-09-27T13:37:00Z"/>
                <w:rFonts w:ascii="Arial" w:hAnsi="Arial"/>
                <w:sz w:val="18"/>
                <w:lang w:val="en-US" w:eastAsia="ko-KR"/>
              </w:rPr>
            </w:pPr>
            <w:ins w:id="5111" w:author="Paul Harris, Vodafone" w:date="2022-09-27T17:07:00Z">
              <w:r>
                <w:rPr>
                  <w:rFonts w:ascii="Arial" w:hAnsi="Arial"/>
                  <w:sz w:val="18"/>
                  <w:lang w:val="en-US" w:eastAsia="ko-KR"/>
                </w:rPr>
                <w:t>IMD</w:t>
              </w:r>
            </w:ins>
            <w:ins w:id="5112" w:author="Paul Harris, Vodafone" w:date="2022-09-27T17:26:00Z">
              <w:r>
                <w:rPr>
                  <w:rFonts w:ascii="Arial" w:hAnsi="Arial"/>
                  <w:sz w:val="18"/>
                  <w:lang w:val="en-US" w:eastAsia="ko-KR"/>
                </w:rPr>
                <w:t>5</w:t>
              </w:r>
            </w:ins>
          </w:p>
        </w:tc>
      </w:tr>
      <w:tr w:rsidR="007120AC" w:rsidRPr="00227811" w14:paraId="1B64E89F" w14:textId="77777777" w:rsidTr="007120AC">
        <w:trPr>
          <w:trHeight w:val="349"/>
          <w:jc w:val="center"/>
          <w:ins w:id="511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ins w:id="5114" w:author="Paul Harris, Vodafone" w:date="2022-09-27T13:37:00Z"/>
                <w:rFonts w:ascii="Arial" w:hAnsi="Arial"/>
                <w:sz w:val="18"/>
                <w:lang w:val="en-US" w:eastAsia="ko-KR"/>
              </w:rPr>
            </w:pPr>
            <w:ins w:id="5115" w:author="Paul Harris, Vodafone" w:date="2022-09-27T13:37:00Z">
              <w:r w:rsidRPr="00227811">
                <w:rPr>
                  <w:rFonts w:ascii="Arial" w:hAnsi="Arial" w:hint="eastAsia"/>
                  <w:sz w:val="18"/>
                  <w:lang w:val="en-US" w:eastAsia="ko-KR"/>
                </w:rPr>
                <w:t>ISM band</w:t>
              </w:r>
            </w:ins>
          </w:p>
          <w:p w14:paraId="76866F05" w14:textId="77777777" w:rsidR="007120AC" w:rsidRPr="00227811" w:rsidRDefault="007120AC" w:rsidP="007120AC">
            <w:pPr>
              <w:keepNext/>
              <w:keepLines/>
              <w:spacing w:after="0"/>
              <w:jc w:val="center"/>
              <w:rPr>
                <w:ins w:id="5116" w:author="Paul Harris, Vodafone" w:date="2022-09-27T13:37:00Z"/>
                <w:rFonts w:ascii="Arial" w:hAnsi="Arial"/>
                <w:sz w:val="18"/>
                <w:lang w:val="en-US" w:eastAsia="ko-KR"/>
              </w:rPr>
            </w:pPr>
            <w:ins w:id="5117"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ins w:id="5118" w:author="Paul Harris, Vodafone" w:date="2022-09-27T13:37:00Z"/>
                <w:rFonts w:ascii="Arial" w:hAnsi="Arial"/>
                <w:sz w:val="18"/>
                <w:lang w:val="en-US"/>
              </w:rPr>
            </w:pPr>
            <w:ins w:id="5119"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ins w:id="5120" w:author="Paul Harris, Vodafone" w:date="2022-09-27T13:37:00Z"/>
                <w:rFonts w:ascii="Arial" w:hAnsi="Arial"/>
                <w:sz w:val="18"/>
                <w:lang w:val="en-US"/>
              </w:rPr>
            </w:pPr>
            <w:ins w:id="512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ins w:id="5122" w:author="Paul Harris, Vodafone" w:date="2022-09-27T13:37:00Z"/>
                <w:rFonts w:ascii="Arial" w:hAnsi="Arial"/>
                <w:sz w:val="18"/>
                <w:lang w:val="en-US"/>
              </w:rPr>
            </w:pPr>
            <w:ins w:id="5123"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ins w:id="5124" w:author="Paul Harris, Vodafone" w:date="2022-09-27T13:37:00Z"/>
                <w:rFonts w:ascii="Arial" w:hAnsi="Arial"/>
                <w:sz w:val="18"/>
                <w:lang w:val="en-US" w:eastAsia="ko-KR"/>
              </w:rPr>
            </w:pPr>
            <w:ins w:id="5125"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ins w:id="5126" w:author="Paul Harris, Vodafone" w:date="2022-09-27T13:37:00Z"/>
                <w:rFonts w:ascii="Arial" w:hAnsi="Arial"/>
                <w:sz w:val="18"/>
                <w:lang w:val="en-US" w:eastAsia="ko-KR"/>
              </w:rPr>
            </w:pPr>
            <w:ins w:id="5127"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ins w:id="5128" w:author="Paul Harris, Vodafone" w:date="2022-09-27T13:37:00Z"/>
                <w:rFonts w:ascii="Arial" w:hAnsi="Arial"/>
                <w:sz w:val="18"/>
                <w:lang w:val="en-US" w:eastAsia="ko-KR"/>
              </w:rPr>
            </w:pPr>
            <w:ins w:id="5129" w:author="Paul Harris, Vodafone" w:date="2022-09-27T17:27:00Z">
              <w:r>
                <w:rPr>
                  <w:rFonts w:ascii="Arial" w:hAnsi="Arial"/>
                  <w:sz w:val="18"/>
                  <w:lang w:val="en-US" w:eastAsia="ko-KR"/>
                </w:rPr>
                <w:t>IMD3</w:t>
              </w:r>
            </w:ins>
            <w:ins w:id="5130" w:author="Paul Harris, Vodafone" w:date="2022-09-27T13:37:00Z">
              <w:r>
                <w:rPr>
                  <w:rFonts w:ascii="Arial" w:hAnsi="Arial"/>
                  <w:sz w:val="18"/>
                  <w:lang w:val="en-US" w:eastAsia="ko-KR"/>
                </w:rPr>
                <w:t>, IMD4</w:t>
              </w:r>
            </w:ins>
            <w:ins w:id="5131" w:author="Paul Harris, Vodafone" w:date="2022-09-27T13:42:00Z">
              <w:r>
                <w:rPr>
                  <w:rFonts w:ascii="Arial" w:hAnsi="Arial"/>
                  <w:sz w:val="18"/>
                  <w:lang w:val="en-US" w:eastAsia="ko-KR"/>
                </w:rPr>
                <w:t>, IMD5</w:t>
              </w:r>
            </w:ins>
          </w:p>
        </w:tc>
      </w:tr>
      <w:tr w:rsidR="007120AC" w:rsidRPr="00227811" w14:paraId="29E6AD4E" w14:textId="77777777" w:rsidTr="007120AC">
        <w:trPr>
          <w:trHeight w:val="349"/>
          <w:jc w:val="center"/>
          <w:ins w:id="5132"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ins w:id="513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ins w:id="5134" w:author="Paul Harris, Vodafone" w:date="2022-09-27T13:37:00Z"/>
                <w:rFonts w:ascii="Arial" w:hAnsi="Arial"/>
                <w:sz w:val="18"/>
                <w:lang w:val="en-US"/>
              </w:rPr>
            </w:pPr>
            <w:ins w:id="5135"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ins w:id="5136" w:author="Paul Harris, Vodafone" w:date="2022-09-27T13:37:00Z"/>
                <w:rFonts w:ascii="Arial" w:hAnsi="Arial"/>
                <w:sz w:val="18"/>
                <w:lang w:val="en-US"/>
              </w:rPr>
            </w:pPr>
            <w:ins w:id="513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ins w:id="5138" w:author="Paul Harris, Vodafone" w:date="2022-09-27T13:37:00Z"/>
                <w:rFonts w:ascii="Arial" w:hAnsi="Arial"/>
                <w:sz w:val="18"/>
                <w:lang w:val="en-US"/>
              </w:rPr>
            </w:pPr>
            <w:ins w:id="5139"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ins w:id="5140" w:author="Paul Harris, Vodafone" w:date="2022-09-27T13:37:00Z"/>
                <w:rFonts w:ascii="Arial" w:hAnsi="Arial"/>
                <w:sz w:val="18"/>
                <w:lang w:val="en-US" w:eastAsia="ko-KR"/>
              </w:rPr>
            </w:pPr>
            <w:ins w:id="5141"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ins w:id="5142" w:author="Paul Harris, Vodafone" w:date="2022-09-27T13:37:00Z"/>
                <w:rFonts w:ascii="Arial" w:hAnsi="Arial"/>
                <w:sz w:val="18"/>
                <w:lang w:val="en-US" w:eastAsia="ko-KR"/>
              </w:rPr>
            </w:pPr>
            <w:ins w:id="5143"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ins w:id="5144" w:author="Paul Harris, Vodafone" w:date="2022-09-27T13:37:00Z"/>
                <w:rFonts w:ascii="Arial" w:hAnsi="Arial"/>
                <w:sz w:val="18"/>
                <w:lang w:val="en-US" w:eastAsia="ko-KR"/>
              </w:rPr>
            </w:pPr>
            <w:ins w:id="5145" w:author="Paul Harris, Vodafone" w:date="2022-09-27T17:27:00Z">
              <w:r>
                <w:rPr>
                  <w:rFonts w:ascii="Arial" w:hAnsi="Arial"/>
                  <w:sz w:val="18"/>
                  <w:lang w:val="en-US" w:eastAsia="ko-KR"/>
                </w:rPr>
                <w:t>IMD4</w:t>
              </w:r>
            </w:ins>
          </w:p>
        </w:tc>
      </w:tr>
      <w:tr w:rsidR="007120AC" w:rsidRPr="00227811" w14:paraId="2DED63B5" w14:textId="77777777" w:rsidTr="007120AC">
        <w:trPr>
          <w:trHeight w:val="349"/>
          <w:jc w:val="center"/>
          <w:ins w:id="5146"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ins w:id="5147"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ins w:id="5148" w:author="Paul Harris, Vodafone" w:date="2022-09-27T13:37:00Z"/>
                <w:rFonts w:ascii="Arial" w:hAnsi="Arial"/>
                <w:sz w:val="18"/>
                <w:lang w:val="en-US"/>
              </w:rPr>
            </w:pPr>
            <w:ins w:id="5149"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ins w:id="5150" w:author="Paul Harris, Vodafone" w:date="2022-09-27T13:37:00Z"/>
                <w:rFonts w:ascii="Arial" w:hAnsi="Arial"/>
                <w:sz w:val="18"/>
                <w:lang w:val="en-US"/>
              </w:rPr>
            </w:pPr>
            <w:ins w:id="515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ins w:id="5152" w:author="Paul Harris, Vodafone" w:date="2022-09-27T13:37:00Z"/>
                <w:rFonts w:ascii="Arial" w:hAnsi="Arial"/>
                <w:sz w:val="18"/>
                <w:lang w:val="en-US"/>
              </w:rPr>
            </w:pPr>
            <w:ins w:id="5153"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ins w:id="5154" w:author="Paul Harris, Vodafone" w:date="2022-09-27T13:37:00Z"/>
                <w:rFonts w:ascii="Arial" w:hAnsi="Arial"/>
                <w:sz w:val="18"/>
                <w:lang w:val="en-US" w:eastAsia="ko-KR"/>
              </w:rPr>
            </w:pPr>
            <w:ins w:id="5155" w:author="Paul Harris, Vodafone" w:date="2022-09-27T17:2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ins w:id="5156"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ins w:id="5157" w:author="Paul Harris, Vodafone" w:date="2022-09-27T13:37:00Z"/>
                <w:rFonts w:ascii="Arial" w:hAnsi="Arial"/>
                <w:sz w:val="18"/>
                <w:lang w:val="en-US" w:eastAsia="ko-KR"/>
              </w:rPr>
            </w:pPr>
          </w:p>
        </w:tc>
      </w:tr>
      <w:tr w:rsidR="007120AC" w:rsidRPr="00227811" w14:paraId="485EB454" w14:textId="77777777" w:rsidTr="007120AC">
        <w:trPr>
          <w:trHeight w:val="349"/>
          <w:jc w:val="center"/>
          <w:ins w:id="5158"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ins w:id="5159"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ins w:id="5160" w:author="Paul Harris, Vodafone" w:date="2022-09-27T13:37:00Z"/>
                <w:rFonts w:ascii="Arial" w:hAnsi="Arial"/>
                <w:sz w:val="18"/>
                <w:lang w:val="en-US"/>
              </w:rPr>
            </w:pPr>
            <w:ins w:id="5161"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ins w:id="5162" w:author="Paul Harris, Vodafone" w:date="2022-09-27T13:37:00Z"/>
                <w:rFonts w:ascii="Arial" w:hAnsi="Arial"/>
                <w:sz w:val="18"/>
                <w:lang w:val="en-US"/>
              </w:rPr>
            </w:pPr>
            <w:ins w:id="5163"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ins w:id="5164" w:author="Paul Harris, Vodafone" w:date="2022-09-27T13:37:00Z"/>
                <w:rFonts w:ascii="Arial" w:hAnsi="Arial"/>
                <w:sz w:val="18"/>
                <w:lang w:val="en-US"/>
              </w:rPr>
            </w:pPr>
            <w:ins w:id="5165"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ins w:id="5166" w:author="Paul Harris, Vodafone" w:date="2022-09-27T13:37:00Z"/>
                <w:rFonts w:ascii="Arial" w:hAnsi="Arial"/>
                <w:sz w:val="18"/>
                <w:lang w:val="en-US" w:eastAsia="ko-KR"/>
              </w:rPr>
            </w:pPr>
            <w:ins w:id="5167"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ins w:id="5168" w:author="Paul Harris, Vodafone" w:date="2022-09-27T13:37:00Z"/>
                <w:rFonts w:ascii="Arial" w:hAnsi="Arial"/>
                <w:sz w:val="18"/>
                <w:lang w:val="en-US" w:eastAsia="ko-KR"/>
              </w:rPr>
            </w:pPr>
            <w:ins w:id="5169"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ins w:id="5170" w:author="Paul Harris, Vodafone" w:date="2022-09-27T13:37:00Z"/>
                <w:rFonts w:ascii="Arial" w:hAnsi="Arial"/>
                <w:sz w:val="18"/>
                <w:lang w:val="en-US" w:eastAsia="ko-KR"/>
              </w:rPr>
            </w:pPr>
            <w:ins w:id="5171" w:author="Paul Harris, Vodafone" w:date="2022-09-27T17:27:00Z">
              <w:r>
                <w:rPr>
                  <w:rFonts w:ascii="Arial" w:hAnsi="Arial"/>
                  <w:sz w:val="18"/>
                  <w:lang w:val="en-US" w:eastAsia="ko-KR"/>
                </w:rPr>
                <w:t>IMD4</w:t>
              </w:r>
            </w:ins>
            <w:ins w:id="5172" w:author="Paul Harris, Vodafone" w:date="2022-09-27T17:08:00Z">
              <w:r>
                <w:rPr>
                  <w:rFonts w:ascii="Arial" w:hAnsi="Arial"/>
                  <w:sz w:val="18"/>
                  <w:lang w:val="en-US" w:eastAsia="ko-KR"/>
                </w:rPr>
                <w:t>, IMD5</w:t>
              </w:r>
            </w:ins>
          </w:p>
        </w:tc>
      </w:tr>
    </w:tbl>
    <w:p w14:paraId="7438E489" w14:textId="77777777" w:rsidR="007120AC" w:rsidRPr="00227811" w:rsidRDefault="007120AC" w:rsidP="007120AC">
      <w:pPr>
        <w:rPr>
          <w:ins w:id="5173" w:author="Paul Harris, Vodafone" w:date="2022-09-27T13:37:00Z"/>
          <w:rFonts w:eastAsia="MS Mincho"/>
          <w:lang w:eastAsia="ja-JP"/>
        </w:rPr>
      </w:pPr>
    </w:p>
    <w:p w14:paraId="45A45CCC" w14:textId="77777777" w:rsidR="007120AC" w:rsidRPr="00D36844" w:rsidRDefault="007120AC" w:rsidP="007120AC">
      <w:pPr>
        <w:rPr>
          <w:ins w:id="5174" w:author="Paul Harris, Vodafone" w:date="2022-09-27T09:32:00Z"/>
          <w:rFonts w:ascii="Arial" w:hAnsi="Arial" w:cs="Arial"/>
          <w:sz w:val="18"/>
          <w:szCs w:val="18"/>
        </w:rPr>
      </w:pPr>
      <w:ins w:id="5175"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5176" w:author="Paul Harris, Vodafone" w:date="2022-09-27T17:27:00Z">
        <w:r>
          <w:rPr>
            <w:rFonts w:ascii="Arial" w:hAnsi="Arial" w:cs="Arial"/>
            <w:sz w:val="18"/>
            <w:szCs w:val="18"/>
          </w:rPr>
          <w:t>7</w:t>
        </w:r>
      </w:ins>
      <w:ins w:id="5177" w:author="Paul Harris, Vodafone" w:date="2022-09-27T13:37:00Z">
        <w:r>
          <w:rPr>
            <w:rFonts w:ascii="Arial" w:hAnsi="Arial" w:cs="Arial"/>
            <w:sz w:val="18"/>
            <w:szCs w:val="18"/>
          </w:rPr>
          <w:t>_n</w:t>
        </w:r>
      </w:ins>
      <w:ins w:id="5178" w:author="Paul Harris, Vodafone" w:date="2022-09-27T17:27:00Z">
        <w:r>
          <w:rPr>
            <w:rFonts w:ascii="Arial" w:hAnsi="Arial" w:cs="Arial"/>
            <w:sz w:val="18"/>
            <w:szCs w:val="18"/>
          </w:rPr>
          <w:t>20</w:t>
        </w:r>
      </w:ins>
      <w:ins w:id="5179" w:author="Paul Harris, Vodafone" w:date="2022-09-27T13:37:00Z">
        <w:r w:rsidRPr="00413A7B">
          <w:rPr>
            <w:rFonts w:ascii="Arial" w:hAnsi="Arial" w:cs="Arial"/>
            <w:sz w:val="18"/>
            <w:szCs w:val="18"/>
          </w:rPr>
          <w:t>.</w:t>
        </w:r>
      </w:ins>
    </w:p>
    <w:p w14:paraId="4D88CFDB" w14:textId="38B755B6" w:rsidR="007120AC" w:rsidRPr="00A80B0F" w:rsidRDefault="007120AC" w:rsidP="007120AC">
      <w:pPr>
        <w:pStyle w:val="31"/>
        <w:rPr>
          <w:ins w:id="5180" w:author="Paul Harris, Vodafone" w:date="2022-09-27T09:32:00Z"/>
          <w:rFonts w:cs="Arial"/>
          <w:szCs w:val="28"/>
        </w:rPr>
      </w:pPr>
      <w:ins w:id="5181" w:author="Paul Harris, Vodafone" w:date="2022-09-27T09:32:00Z">
        <w:del w:id="5182" w:author="Huawei" w:date="2022-10-21T11:59:00Z">
          <w:r w:rsidRPr="000558E4" w:rsidDel="00BB2370">
            <w:rPr>
              <w:rFonts w:hint="eastAsia"/>
            </w:rPr>
            <w:delText>5</w:delText>
          </w:r>
          <w:r w:rsidRPr="000558E4" w:rsidDel="00BB2370">
            <w:delText>.</w:delText>
          </w:r>
          <w:r w:rsidDel="00BB2370">
            <w:delText>x</w:delText>
          </w:r>
        </w:del>
      </w:ins>
      <w:ins w:id="5183" w:author="Huawei" w:date="2022-10-21T11:59:00Z">
        <w:r w:rsidR="00BB2370">
          <w:rPr>
            <w:rFonts w:hint="eastAsia"/>
          </w:rPr>
          <w:t>5.18</w:t>
        </w:r>
      </w:ins>
      <w:ins w:id="5184"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149AE4EB" w14:textId="4FDA4C84" w:rsidR="007120AC" w:rsidRDefault="007120AC" w:rsidP="007120AC">
      <w:pPr>
        <w:pStyle w:val="TH"/>
        <w:rPr>
          <w:ins w:id="5185" w:author="Paul Harris, Vodafone" w:date="2022-09-27T09:32:00Z"/>
        </w:rPr>
      </w:pPr>
      <w:ins w:id="5186" w:author="Paul Harris, Vodafone" w:date="2022-09-27T09:32:00Z">
        <w:r>
          <w:t xml:space="preserve">Table </w:t>
        </w:r>
        <w:del w:id="5187" w:author="Huawei" w:date="2022-10-21T11:59:00Z">
          <w:r w:rsidDel="00BB2370">
            <w:rPr>
              <w:rFonts w:hint="eastAsia"/>
              <w:lang w:eastAsia="ja-JP"/>
            </w:rPr>
            <w:delText>5.</w:delText>
          </w:r>
          <w:r w:rsidDel="00BB2370">
            <w:rPr>
              <w:lang w:eastAsia="ja-JP"/>
            </w:rPr>
            <w:delText>X</w:delText>
          </w:r>
        </w:del>
      </w:ins>
      <w:ins w:id="5188" w:author="Huawei" w:date="2022-10-21T11:59:00Z">
        <w:r w:rsidR="00BB2370">
          <w:rPr>
            <w:rFonts w:hint="eastAsia"/>
            <w:lang w:eastAsia="ja-JP"/>
          </w:rPr>
          <w:t>5.18</w:t>
        </w:r>
      </w:ins>
      <w:ins w:id="5189"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ins w:id="519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rPr>
                <w:ins w:id="5191" w:author="Paul Harris, Vodafone" w:date="2022-09-27T09:32:00Z"/>
              </w:rPr>
            </w:pPr>
            <w:ins w:id="5192"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rPr>
                <w:ins w:id="5193" w:author="Paul Harris, Vodafone" w:date="2022-09-27T09:32:00Z"/>
              </w:rPr>
            </w:pPr>
            <w:ins w:id="519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rPr>
                <w:ins w:id="5195" w:author="Paul Harris, Vodafone" w:date="2022-09-27T09:32:00Z"/>
              </w:rPr>
            </w:pPr>
            <w:ins w:id="5196" w:author="Paul Harris, Vodafone" w:date="2022-09-27T09:32:00Z">
              <w:r>
                <w:t>ΔT</w:t>
              </w:r>
              <w:r>
                <w:rPr>
                  <w:vertAlign w:val="subscript"/>
                </w:rPr>
                <w:t>IB,c</w:t>
              </w:r>
              <w:r>
                <w:t xml:space="preserve"> [dB]</w:t>
              </w:r>
            </w:ins>
          </w:p>
        </w:tc>
      </w:tr>
      <w:tr w:rsidR="007120AC" w14:paraId="08B76B65" w14:textId="77777777" w:rsidTr="007120AC">
        <w:trPr>
          <w:jc w:val="center"/>
          <w:ins w:id="5197" w:author="Paul Harris, Vodafone" w:date="2022-09-27T09:32:00Z"/>
        </w:trPr>
        <w:tc>
          <w:tcPr>
            <w:tcW w:w="1535" w:type="dxa"/>
            <w:vMerge w:val="restart"/>
            <w:vAlign w:val="center"/>
          </w:tcPr>
          <w:p w14:paraId="56237E72" w14:textId="77777777" w:rsidR="007120AC" w:rsidRPr="00F4639D" w:rsidRDefault="007120AC" w:rsidP="007120AC">
            <w:pPr>
              <w:keepNext/>
              <w:keepLines/>
              <w:spacing w:after="0"/>
              <w:jc w:val="center"/>
              <w:rPr>
                <w:ins w:id="5198" w:author="Paul Harris, Vodafone" w:date="2022-09-27T09:32:00Z"/>
                <w:rFonts w:ascii="Arial" w:hAnsi="Arial" w:cs="Arial"/>
                <w:sz w:val="18"/>
                <w:vertAlign w:val="superscript"/>
                <w:lang w:eastAsia="ja-JP"/>
              </w:rPr>
            </w:pPr>
            <w:ins w:id="5199" w:author="Paul Harris, Vodafone" w:date="2022-09-27T09:32:00Z">
              <w:r>
                <w:rPr>
                  <w:rFonts w:ascii="Arial" w:hAnsi="Arial" w:cs="Arial"/>
                  <w:sz w:val="18"/>
                </w:rPr>
                <w:t>DC_</w:t>
              </w:r>
            </w:ins>
            <w:ins w:id="5200" w:author="Paul Harris, Vodafone" w:date="2022-09-27T17:27:00Z">
              <w:r>
                <w:rPr>
                  <w:rFonts w:ascii="Arial" w:hAnsi="Arial" w:cs="Arial"/>
                  <w:sz w:val="18"/>
                </w:rPr>
                <w:t>1</w:t>
              </w:r>
            </w:ins>
            <w:ins w:id="5201" w:author="Paul Harris, Vodafone" w:date="2022-09-27T13:43:00Z">
              <w:r>
                <w:rPr>
                  <w:rFonts w:ascii="Arial" w:hAnsi="Arial" w:cs="Arial"/>
                  <w:sz w:val="18"/>
                </w:rPr>
                <w:t>-</w:t>
              </w:r>
            </w:ins>
            <w:ins w:id="5202" w:author="Paul Harris, Vodafone" w:date="2022-09-27T17:27:00Z">
              <w:r>
                <w:rPr>
                  <w:rFonts w:ascii="Arial" w:hAnsi="Arial" w:cs="Arial"/>
                  <w:sz w:val="18"/>
                </w:rPr>
                <w:t>7</w:t>
              </w:r>
            </w:ins>
            <w:ins w:id="5203" w:author="Paul Harris, Vodafone" w:date="2022-09-27T09:32:00Z">
              <w:r>
                <w:rPr>
                  <w:rFonts w:ascii="Arial" w:hAnsi="Arial" w:cs="Arial"/>
                  <w:sz w:val="18"/>
                </w:rPr>
                <w:t>_</w:t>
              </w:r>
              <w:r w:rsidRPr="00227811">
                <w:rPr>
                  <w:rFonts w:ascii="Arial" w:hAnsi="Arial" w:cs="Arial"/>
                  <w:sz w:val="18"/>
                </w:rPr>
                <w:t>n</w:t>
              </w:r>
            </w:ins>
            <w:ins w:id="5204" w:author="Paul Harris, Vodafone" w:date="2022-09-27T17:27:00Z">
              <w:r>
                <w:rPr>
                  <w:rFonts w:ascii="Arial" w:hAnsi="Arial" w:cs="Arial"/>
                  <w:sz w:val="18"/>
                </w:rPr>
                <w:t>20</w:t>
              </w:r>
            </w:ins>
          </w:p>
        </w:tc>
        <w:tc>
          <w:tcPr>
            <w:tcW w:w="2049" w:type="dxa"/>
            <w:vAlign w:val="center"/>
          </w:tcPr>
          <w:p w14:paraId="2AB6AD63" w14:textId="77777777" w:rsidR="007120AC" w:rsidRDefault="007120AC" w:rsidP="007120AC">
            <w:pPr>
              <w:keepNext/>
              <w:keepLines/>
              <w:spacing w:after="0"/>
              <w:jc w:val="center"/>
              <w:rPr>
                <w:ins w:id="5205" w:author="Paul Harris, Vodafone" w:date="2022-09-27T09:32:00Z"/>
                <w:rFonts w:ascii="Arial" w:hAnsi="Arial" w:cs="Arial"/>
                <w:sz w:val="18"/>
                <w:lang w:eastAsia="ja-JP"/>
              </w:rPr>
            </w:pPr>
            <w:ins w:id="5206" w:author="Paul Harris, Vodafone" w:date="2022-09-27T17:27:00Z">
              <w:r>
                <w:rPr>
                  <w:rFonts w:ascii="Arial" w:hAnsi="Arial" w:cs="Arial"/>
                  <w:sz w:val="18"/>
                  <w:lang w:eastAsia="ja-JP"/>
                </w:rPr>
                <w:t>1</w:t>
              </w:r>
            </w:ins>
          </w:p>
        </w:tc>
        <w:tc>
          <w:tcPr>
            <w:tcW w:w="2340" w:type="dxa"/>
            <w:vAlign w:val="center"/>
          </w:tcPr>
          <w:p w14:paraId="3D267DDD" w14:textId="77777777" w:rsidR="007120AC" w:rsidRPr="004A2501" w:rsidRDefault="007120AC" w:rsidP="007120AC">
            <w:pPr>
              <w:keepNext/>
              <w:keepLines/>
              <w:spacing w:after="0"/>
              <w:jc w:val="center"/>
              <w:rPr>
                <w:ins w:id="5207" w:author="Paul Harris, Vodafone" w:date="2022-09-27T09:32:00Z"/>
                <w:rFonts w:ascii="Arial" w:hAnsi="Arial" w:cs="Arial"/>
                <w:sz w:val="18"/>
              </w:rPr>
            </w:pPr>
            <w:ins w:id="5208" w:author="Paul Harris, Vodafone" w:date="2022-09-27T10:04:00Z">
              <w:r>
                <w:rPr>
                  <w:rFonts w:ascii="Arial" w:hAnsi="Arial" w:cs="Arial"/>
                  <w:sz w:val="18"/>
                </w:rPr>
                <w:t>0.</w:t>
              </w:r>
            </w:ins>
            <w:ins w:id="5209" w:author="Paul Harris, Vodafone" w:date="2022-09-27T17:30:00Z">
              <w:r>
                <w:rPr>
                  <w:rFonts w:ascii="Arial" w:hAnsi="Arial" w:cs="Arial"/>
                  <w:sz w:val="18"/>
                </w:rPr>
                <w:t>5</w:t>
              </w:r>
            </w:ins>
          </w:p>
        </w:tc>
      </w:tr>
      <w:tr w:rsidR="007120AC" w14:paraId="46377B1E" w14:textId="77777777" w:rsidTr="007120AC">
        <w:trPr>
          <w:jc w:val="center"/>
          <w:ins w:id="5210" w:author="Paul Harris, Vodafone" w:date="2022-09-27T13:43:00Z"/>
        </w:trPr>
        <w:tc>
          <w:tcPr>
            <w:tcW w:w="1535" w:type="dxa"/>
            <w:vMerge/>
            <w:vAlign w:val="center"/>
          </w:tcPr>
          <w:p w14:paraId="7F9FA893" w14:textId="77777777" w:rsidR="007120AC" w:rsidRDefault="007120AC" w:rsidP="007120AC">
            <w:pPr>
              <w:keepNext/>
              <w:keepLines/>
              <w:spacing w:after="0"/>
              <w:jc w:val="center"/>
              <w:rPr>
                <w:ins w:id="5211" w:author="Paul Harris, Vodafone" w:date="2022-09-27T13:43:00Z"/>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ins w:id="5212" w:author="Paul Harris, Vodafone" w:date="2022-09-27T13:43:00Z"/>
                <w:rFonts w:ascii="Arial" w:hAnsi="Arial" w:cs="Arial"/>
                <w:sz w:val="18"/>
                <w:lang w:eastAsia="ja-JP"/>
              </w:rPr>
            </w:pPr>
            <w:ins w:id="5213" w:author="Paul Harris, Vodafone" w:date="2022-09-27T17:27:00Z">
              <w:r>
                <w:rPr>
                  <w:rFonts w:ascii="Arial" w:hAnsi="Arial" w:cs="Arial"/>
                  <w:sz w:val="18"/>
                  <w:lang w:eastAsia="ja-JP"/>
                </w:rPr>
                <w:t>7</w:t>
              </w:r>
            </w:ins>
          </w:p>
        </w:tc>
        <w:tc>
          <w:tcPr>
            <w:tcW w:w="2340" w:type="dxa"/>
            <w:vAlign w:val="center"/>
          </w:tcPr>
          <w:p w14:paraId="16DA0D28" w14:textId="77777777" w:rsidR="007120AC" w:rsidRDefault="007120AC" w:rsidP="007120AC">
            <w:pPr>
              <w:keepNext/>
              <w:keepLines/>
              <w:spacing w:after="0"/>
              <w:jc w:val="center"/>
              <w:rPr>
                <w:ins w:id="5214" w:author="Paul Harris, Vodafone" w:date="2022-09-27T13:43:00Z"/>
                <w:rFonts w:ascii="Arial" w:hAnsi="Arial" w:cs="Arial"/>
                <w:sz w:val="18"/>
              </w:rPr>
            </w:pPr>
            <w:ins w:id="5215" w:author="Paul Harris, Vodafone" w:date="2022-09-27T13:44:00Z">
              <w:r>
                <w:rPr>
                  <w:rFonts w:ascii="Arial" w:hAnsi="Arial" w:cs="Arial"/>
                  <w:sz w:val="18"/>
                </w:rPr>
                <w:t>0.</w:t>
              </w:r>
            </w:ins>
            <w:ins w:id="5216" w:author="Paul Harris, Vodafone" w:date="2022-09-27T17:30:00Z">
              <w:r>
                <w:rPr>
                  <w:rFonts w:ascii="Arial" w:hAnsi="Arial" w:cs="Arial"/>
                  <w:sz w:val="18"/>
                </w:rPr>
                <w:t>6</w:t>
              </w:r>
            </w:ins>
          </w:p>
        </w:tc>
      </w:tr>
      <w:tr w:rsidR="007120AC" w14:paraId="61F559AA" w14:textId="77777777" w:rsidTr="007120AC">
        <w:trPr>
          <w:jc w:val="center"/>
          <w:ins w:id="5217" w:author="Paul Harris, Vodafone" w:date="2022-09-27T09:32:00Z"/>
        </w:trPr>
        <w:tc>
          <w:tcPr>
            <w:tcW w:w="1535" w:type="dxa"/>
            <w:vMerge/>
            <w:vAlign w:val="center"/>
          </w:tcPr>
          <w:p w14:paraId="597B0198" w14:textId="77777777" w:rsidR="007120AC" w:rsidRDefault="007120AC" w:rsidP="007120AC">
            <w:pPr>
              <w:keepNext/>
              <w:keepLines/>
              <w:spacing w:after="0"/>
              <w:jc w:val="center"/>
              <w:rPr>
                <w:ins w:id="5218" w:author="Paul Harris, Vodafone" w:date="2022-09-27T09:32:00Z"/>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ins w:id="5219" w:author="Paul Harris, Vodafone" w:date="2022-09-27T09:32:00Z"/>
                <w:rFonts w:ascii="Arial" w:hAnsi="Arial" w:cs="Arial"/>
                <w:sz w:val="18"/>
                <w:lang w:eastAsia="ja-JP"/>
              </w:rPr>
            </w:pPr>
            <w:ins w:id="5220" w:author="Paul Harris, Vodafone" w:date="2022-09-27T17:27:00Z">
              <w:r>
                <w:rPr>
                  <w:rFonts w:ascii="Arial" w:hAnsi="Arial" w:cs="Arial"/>
                  <w:sz w:val="18"/>
                  <w:lang w:eastAsia="ja-JP"/>
                </w:rPr>
                <w:t>n20</w:t>
              </w:r>
            </w:ins>
          </w:p>
        </w:tc>
        <w:tc>
          <w:tcPr>
            <w:tcW w:w="2340" w:type="dxa"/>
            <w:vAlign w:val="center"/>
          </w:tcPr>
          <w:p w14:paraId="10993E3D" w14:textId="77777777" w:rsidR="007120AC" w:rsidRDefault="007120AC" w:rsidP="007120AC">
            <w:pPr>
              <w:keepNext/>
              <w:keepLines/>
              <w:spacing w:after="0"/>
              <w:jc w:val="center"/>
              <w:rPr>
                <w:ins w:id="5221" w:author="Paul Harris, Vodafone" w:date="2022-09-27T09:32:00Z"/>
                <w:rFonts w:ascii="Arial" w:hAnsi="Arial" w:cs="Arial"/>
                <w:sz w:val="18"/>
              </w:rPr>
            </w:pPr>
            <w:ins w:id="5222" w:author="Paul Harris, Vodafone" w:date="2022-09-27T10:04:00Z">
              <w:r>
                <w:rPr>
                  <w:rFonts w:ascii="Arial" w:hAnsi="Arial" w:cs="Arial"/>
                  <w:sz w:val="18"/>
                </w:rPr>
                <w:t>0.</w:t>
              </w:r>
            </w:ins>
            <w:ins w:id="5223" w:author="Paul Harris, Vodafone" w:date="2022-09-27T17:28:00Z">
              <w:r>
                <w:rPr>
                  <w:rFonts w:ascii="Arial" w:hAnsi="Arial" w:cs="Arial"/>
                  <w:sz w:val="18"/>
                </w:rPr>
                <w:t>3</w:t>
              </w:r>
            </w:ins>
          </w:p>
        </w:tc>
      </w:tr>
    </w:tbl>
    <w:p w14:paraId="1C7DAEBE" w14:textId="77777777" w:rsidR="007120AC" w:rsidRDefault="007120AC" w:rsidP="007120AC">
      <w:pPr>
        <w:rPr>
          <w:ins w:id="5224" w:author="Paul Harris, Vodafone" w:date="2022-09-27T09:32:00Z"/>
        </w:rPr>
      </w:pPr>
    </w:p>
    <w:p w14:paraId="1CA57CA7" w14:textId="78EA329D" w:rsidR="007120AC" w:rsidRDefault="007120AC" w:rsidP="007120AC">
      <w:pPr>
        <w:keepNext/>
        <w:keepLines/>
        <w:spacing w:before="60"/>
        <w:jc w:val="center"/>
        <w:rPr>
          <w:ins w:id="5225" w:author="Paul Harris, Vodafone" w:date="2022-09-27T09:32:00Z"/>
          <w:b/>
        </w:rPr>
      </w:pPr>
      <w:ins w:id="5226" w:author="Paul Harris, Vodafone" w:date="2022-09-27T09:32:00Z">
        <w:r>
          <w:rPr>
            <w:rFonts w:ascii="Arial" w:hAnsi="Arial"/>
            <w:b/>
          </w:rPr>
          <w:t xml:space="preserve">Table </w:t>
        </w:r>
        <w:del w:id="5227" w:author="Huawei" w:date="2022-10-21T11:59:00Z">
          <w:r w:rsidDel="00BB2370">
            <w:rPr>
              <w:rFonts w:ascii="Arial" w:hAnsi="Arial" w:hint="eastAsia"/>
              <w:b/>
              <w:lang w:eastAsia="ja-JP"/>
            </w:rPr>
            <w:delText>5.</w:delText>
          </w:r>
          <w:r w:rsidDel="00BB2370">
            <w:rPr>
              <w:rFonts w:ascii="Arial" w:hAnsi="Arial"/>
              <w:b/>
              <w:lang w:eastAsia="ja-JP"/>
            </w:rPr>
            <w:delText>X</w:delText>
          </w:r>
        </w:del>
      </w:ins>
      <w:ins w:id="5228" w:author="Huawei" w:date="2022-10-21T11:59:00Z">
        <w:r w:rsidR="00BB2370">
          <w:rPr>
            <w:rFonts w:ascii="Arial" w:hAnsi="Arial" w:hint="eastAsia"/>
            <w:b/>
            <w:lang w:eastAsia="ja-JP"/>
          </w:rPr>
          <w:t>5.18</w:t>
        </w:r>
      </w:ins>
      <w:ins w:id="5229" w:author="Paul Harris, Vodafone" w:date="2022-09-27T09:3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ins w:id="523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rPr>
                <w:ins w:id="5231" w:author="Paul Harris, Vodafone" w:date="2022-09-27T09:32:00Z"/>
              </w:rPr>
            </w:pPr>
            <w:ins w:id="5232"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rPr>
                <w:ins w:id="5233" w:author="Paul Harris, Vodafone" w:date="2022-09-27T09:32:00Z"/>
              </w:rPr>
            </w:pPr>
            <w:ins w:id="523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rPr>
                <w:ins w:id="5235" w:author="Paul Harris, Vodafone" w:date="2022-09-27T09:32:00Z"/>
              </w:rPr>
            </w:pPr>
            <w:ins w:id="5236" w:author="Paul Harris, Vodafone" w:date="2022-09-27T09:32:00Z">
              <w:r>
                <w:t>ΔR</w:t>
              </w:r>
              <w:r>
                <w:rPr>
                  <w:vertAlign w:val="subscript"/>
                </w:rPr>
                <w:t>IB</w:t>
              </w:r>
              <w:r>
                <w:t xml:space="preserve"> [dB]</w:t>
              </w:r>
            </w:ins>
          </w:p>
        </w:tc>
      </w:tr>
      <w:tr w:rsidR="007120AC" w14:paraId="7254BE1B" w14:textId="77777777" w:rsidTr="007120AC">
        <w:trPr>
          <w:jc w:val="center"/>
          <w:ins w:id="5237" w:author="Paul Harris, Vodafone" w:date="2022-09-27T09:32:00Z"/>
        </w:trPr>
        <w:tc>
          <w:tcPr>
            <w:tcW w:w="1535" w:type="dxa"/>
            <w:vMerge w:val="restart"/>
            <w:vAlign w:val="center"/>
          </w:tcPr>
          <w:p w14:paraId="7D375BD9" w14:textId="77777777" w:rsidR="007120AC" w:rsidRDefault="007120AC" w:rsidP="007120AC">
            <w:pPr>
              <w:keepNext/>
              <w:keepLines/>
              <w:spacing w:after="0"/>
              <w:jc w:val="center"/>
              <w:rPr>
                <w:ins w:id="5238" w:author="Paul Harris, Vodafone" w:date="2022-09-27T09:32:00Z"/>
                <w:rFonts w:ascii="Arial" w:hAnsi="Arial" w:cs="Arial"/>
                <w:sz w:val="18"/>
                <w:lang w:eastAsia="ja-JP"/>
              </w:rPr>
            </w:pPr>
            <w:ins w:id="5239" w:author="Paul Harris, Vodafone" w:date="2022-09-27T09:32:00Z">
              <w:r>
                <w:rPr>
                  <w:rFonts w:ascii="Arial" w:hAnsi="Arial" w:cs="Arial"/>
                  <w:sz w:val="18"/>
                </w:rPr>
                <w:t>DC_</w:t>
              </w:r>
            </w:ins>
            <w:ins w:id="5240" w:author="Paul Harris, Vodafone" w:date="2022-09-27T17:28:00Z">
              <w:r>
                <w:rPr>
                  <w:rFonts w:ascii="Arial" w:hAnsi="Arial" w:cs="Arial"/>
                  <w:sz w:val="18"/>
                </w:rPr>
                <w:t>1</w:t>
              </w:r>
            </w:ins>
            <w:ins w:id="5241" w:author="Paul Harris, Vodafone" w:date="2022-09-27T13:43:00Z">
              <w:r>
                <w:rPr>
                  <w:rFonts w:ascii="Arial" w:hAnsi="Arial" w:cs="Arial"/>
                  <w:sz w:val="18"/>
                </w:rPr>
                <w:t>-</w:t>
              </w:r>
            </w:ins>
            <w:ins w:id="5242" w:author="Paul Harris, Vodafone" w:date="2022-09-27T17:28:00Z">
              <w:r>
                <w:rPr>
                  <w:rFonts w:ascii="Arial" w:hAnsi="Arial" w:cs="Arial"/>
                  <w:sz w:val="18"/>
                </w:rPr>
                <w:t>7</w:t>
              </w:r>
            </w:ins>
            <w:ins w:id="5243" w:author="Paul Harris, Vodafone" w:date="2022-09-27T09:32:00Z">
              <w:r>
                <w:rPr>
                  <w:rFonts w:ascii="Arial" w:hAnsi="Arial" w:cs="Arial"/>
                  <w:sz w:val="18"/>
                </w:rPr>
                <w:t>_</w:t>
              </w:r>
              <w:r w:rsidRPr="00227811">
                <w:rPr>
                  <w:rFonts w:ascii="Arial" w:hAnsi="Arial" w:cs="Arial"/>
                  <w:sz w:val="18"/>
                </w:rPr>
                <w:t>n</w:t>
              </w:r>
            </w:ins>
            <w:ins w:id="5244" w:author="Paul Harris, Vodafone" w:date="2022-09-27T17:28:00Z">
              <w:r>
                <w:rPr>
                  <w:rFonts w:ascii="Arial" w:hAnsi="Arial" w:cs="Arial"/>
                  <w:sz w:val="18"/>
                </w:rPr>
                <w:t>20</w:t>
              </w:r>
            </w:ins>
          </w:p>
        </w:tc>
        <w:tc>
          <w:tcPr>
            <w:tcW w:w="2052" w:type="dxa"/>
            <w:vAlign w:val="center"/>
          </w:tcPr>
          <w:p w14:paraId="4FCB9CA7" w14:textId="77777777" w:rsidR="007120AC" w:rsidRDefault="007120AC" w:rsidP="007120AC">
            <w:pPr>
              <w:keepNext/>
              <w:keepLines/>
              <w:spacing w:after="0"/>
              <w:jc w:val="center"/>
              <w:rPr>
                <w:ins w:id="5245" w:author="Paul Harris, Vodafone" w:date="2022-09-27T09:32:00Z"/>
                <w:rFonts w:ascii="Arial" w:hAnsi="Arial" w:cs="Arial"/>
                <w:sz w:val="18"/>
                <w:lang w:eastAsia="ja-JP"/>
              </w:rPr>
            </w:pPr>
            <w:ins w:id="5246" w:author="Paul Harris, Vodafone" w:date="2022-09-27T17:28:00Z">
              <w:r>
                <w:rPr>
                  <w:rFonts w:ascii="Arial" w:hAnsi="Arial" w:cs="Arial"/>
                  <w:sz w:val="18"/>
                  <w:lang w:eastAsia="ja-JP"/>
                </w:rPr>
                <w:t>1</w:t>
              </w:r>
            </w:ins>
          </w:p>
        </w:tc>
        <w:tc>
          <w:tcPr>
            <w:tcW w:w="2340" w:type="dxa"/>
            <w:vAlign w:val="center"/>
          </w:tcPr>
          <w:p w14:paraId="51458038" w14:textId="77777777" w:rsidR="007120AC" w:rsidRPr="004A2501" w:rsidRDefault="007120AC" w:rsidP="007120AC">
            <w:pPr>
              <w:keepNext/>
              <w:keepLines/>
              <w:spacing w:after="0"/>
              <w:jc w:val="center"/>
              <w:rPr>
                <w:ins w:id="5247" w:author="Paul Harris, Vodafone" w:date="2022-09-27T09:32:00Z"/>
                <w:rFonts w:ascii="Arial" w:hAnsi="Arial" w:cs="Arial"/>
                <w:sz w:val="18"/>
              </w:rPr>
            </w:pPr>
            <w:ins w:id="5248" w:author="Paul Harris, Vodafone" w:date="2022-09-27T13:44:00Z">
              <w:r>
                <w:rPr>
                  <w:rFonts w:ascii="Arial" w:hAnsi="Arial" w:cs="Arial"/>
                  <w:sz w:val="18"/>
                </w:rPr>
                <w:t>0.2</w:t>
              </w:r>
            </w:ins>
          </w:p>
        </w:tc>
      </w:tr>
      <w:tr w:rsidR="007120AC" w14:paraId="3D0E0E97" w14:textId="77777777" w:rsidTr="007120AC">
        <w:trPr>
          <w:jc w:val="center"/>
          <w:ins w:id="5249" w:author="Paul Harris, Vodafone" w:date="2022-09-27T13:43:00Z"/>
        </w:trPr>
        <w:tc>
          <w:tcPr>
            <w:tcW w:w="1535" w:type="dxa"/>
            <w:vMerge/>
            <w:vAlign w:val="center"/>
          </w:tcPr>
          <w:p w14:paraId="380E02E0" w14:textId="77777777" w:rsidR="007120AC" w:rsidRDefault="007120AC" w:rsidP="007120AC">
            <w:pPr>
              <w:keepNext/>
              <w:keepLines/>
              <w:spacing w:after="0"/>
              <w:jc w:val="center"/>
              <w:rPr>
                <w:ins w:id="5250" w:author="Paul Harris, Vodafone" w:date="2022-09-27T13:43:00Z"/>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ins w:id="5251" w:author="Paul Harris, Vodafone" w:date="2022-09-27T13:43:00Z"/>
                <w:rFonts w:ascii="Arial" w:hAnsi="Arial" w:cs="Arial"/>
                <w:sz w:val="18"/>
                <w:lang w:eastAsia="ja-JP"/>
              </w:rPr>
            </w:pPr>
            <w:ins w:id="5252" w:author="Paul Harris, Vodafone" w:date="2022-09-27T17:28:00Z">
              <w:r>
                <w:rPr>
                  <w:rFonts w:ascii="Arial" w:hAnsi="Arial" w:cs="Arial"/>
                  <w:sz w:val="18"/>
                  <w:lang w:eastAsia="ja-JP"/>
                </w:rPr>
                <w:t>7</w:t>
              </w:r>
            </w:ins>
          </w:p>
        </w:tc>
        <w:tc>
          <w:tcPr>
            <w:tcW w:w="2340" w:type="dxa"/>
            <w:vAlign w:val="center"/>
          </w:tcPr>
          <w:p w14:paraId="37DD3A30" w14:textId="77777777" w:rsidR="007120AC" w:rsidRDefault="007120AC" w:rsidP="007120AC">
            <w:pPr>
              <w:keepNext/>
              <w:keepLines/>
              <w:spacing w:after="0"/>
              <w:jc w:val="center"/>
              <w:rPr>
                <w:ins w:id="5253" w:author="Paul Harris, Vodafone" w:date="2022-09-27T13:43:00Z"/>
                <w:rFonts w:ascii="Arial" w:hAnsi="Arial" w:cs="Arial"/>
                <w:sz w:val="18"/>
              </w:rPr>
            </w:pPr>
            <w:ins w:id="5254" w:author="Paul Harris, Vodafone" w:date="2022-09-27T10:04:00Z">
              <w:r>
                <w:rPr>
                  <w:rFonts w:ascii="Arial" w:hAnsi="Arial" w:cs="Arial"/>
                  <w:sz w:val="18"/>
                </w:rPr>
                <w:t>0</w:t>
              </w:r>
            </w:ins>
            <w:ins w:id="5255" w:author="Paul Harris, Vodafone" w:date="2022-09-27T13:44:00Z">
              <w:r>
                <w:rPr>
                  <w:rFonts w:ascii="Arial" w:hAnsi="Arial" w:cs="Arial"/>
                  <w:sz w:val="18"/>
                </w:rPr>
                <w:t>.</w:t>
              </w:r>
            </w:ins>
            <w:ins w:id="5256" w:author="Paul Harris, Vodafone" w:date="2022-09-27T17:10:00Z">
              <w:r>
                <w:rPr>
                  <w:rFonts w:ascii="Arial" w:hAnsi="Arial" w:cs="Arial"/>
                  <w:sz w:val="18"/>
                </w:rPr>
                <w:t>1</w:t>
              </w:r>
            </w:ins>
          </w:p>
        </w:tc>
      </w:tr>
    </w:tbl>
    <w:p w14:paraId="5F5297D0" w14:textId="77777777" w:rsidR="007120AC" w:rsidRDefault="007120AC" w:rsidP="007120AC">
      <w:pPr>
        <w:rPr>
          <w:ins w:id="5257" w:author="Paul Harris, Vodafone" w:date="2022-09-27T09:32:00Z"/>
        </w:rPr>
      </w:pPr>
    </w:p>
    <w:p w14:paraId="7E96E20C" w14:textId="2C689982" w:rsidR="007120AC" w:rsidRDefault="007120AC" w:rsidP="007120AC">
      <w:pPr>
        <w:pStyle w:val="31"/>
        <w:rPr>
          <w:ins w:id="5258" w:author="Paul Harris, Vodafone" w:date="2022-09-27T09:32:00Z"/>
        </w:rPr>
      </w:pPr>
      <w:ins w:id="5259" w:author="Paul Harris, Vodafone" w:date="2022-09-27T09:32:00Z">
        <w:del w:id="5260" w:author="Huawei" w:date="2022-10-21T11:59:00Z">
          <w:r w:rsidRPr="000558E4" w:rsidDel="00BB2370">
            <w:rPr>
              <w:rFonts w:hint="eastAsia"/>
            </w:rPr>
            <w:delText>5</w:delText>
          </w:r>
          <w:r w:rsidRPr="000558E4" w:rsidDel="00BB2370">
            <w:delText>.</w:delText>
          </w:r>
          <w:r w:rsidDel="00BB2370">
            <w:delText>x</w:delText>
          </w:r>
        </w:del>
      </w:ins>
      <w:ins w:id="5261" w:author="Huawei" w:date="2022-10-21T11:59:00Z">
        <w:r w:rsidR="00BB2370">
          <w:rPr>
            <w:rFonts w:hint="eastAsia"/>
          </w:rPr>
          <w:t>5.18</w:t>
        </w:r>
      </w:ins>
      <w:ins w:id="5262" w:author="Paul Harris, Vodafone" w:date="2022-09-27T09:32:00Z">
        <w:r w:rsidRPr="000558E4">
          <w:rPr>
            <w:rFonts w:hint="eastAsia"/>
          </w:rPr>
          <w:t>.</w:t>
        </w:r>
        <w:r>
          <w:t>4</w:t>
        </w:r>
        <w:r w:rsidRPr="000558E4">
          <w:tab/>
        </w:r>
        <w:r w:rsidRPr="00E062F1">
          <w:t>Re</w:t>
        </w:r>
        <w:r>
          <w:t>ference sensitivity exceptions</w:t>
        </w:r>
      </w:ins>
    </w:p>
    <w:p w14:paraId="7D6ADE3E" w14:textId="77777777" w:rsidR="007120AC" w:rsidDel="00F83816" w:rsidRDefault="007120AC" w:rsidP="00E17A9E">
      <w:pPr>
        <w:rPr>
          <w:del w:id="5263" w:author="Paul Harris, Vodafone" w:date="2022-09-27T13:48:00Z"/>
          <w:b/>
        </w:rPr>
        <w:pPrChange w:id="5264" w:author="Huawei" w:date="2022-10-24T10:16:00Z">
          <w:pPr>
            <w:pStyle w:val="TH"/>
            <w:jc w:val="left"/>
          </w:pPr>
        </w:pPrChange>
      </w:pPr>
      <w:ins w:id="5265" w:author="Paul Harris, Vodafone" w:date="2022-10-12T17:11:00Z">
        <w:r>
          <w:t>No additiona</w:t>
        </w:r>
      </w:ins>
      <w:ins w:id="5266" w:author="Paul Harris, Vodafone" w:date="2022-10-12T17:12:00Z">
        <w:r>
          <w:t>l</w:t>
        </w:r>
      </w:ins>
      <w:ins w:id="5267" w:author="Paul Harris, Vodafone" w:date="2022-10-12T17:11:00Z">
        <w:r>
          <w:t xml:space="preserve"> exceptions required compared to fallbacks.</w:t>
        </w:r>
      </w:ins>
    </w:p>
    <w:p w14:paraId="32839E73" w14:textId="77777777" w:rsidR="007120AC" w:rsidRDefault="007120AC" w:rsidP="00E60DB6">
      <w:pPr>
        <w:rPr>
          <w:lang w:val="en-US"/>
        </w:rPr>
      </w:pPr>
    </w:p>
    <w:p w14:paraId="4992086A" w14:textId="572509FB" w:rsidR="007120AC" w:rsidRPr="007168F8" w:rsidRDefault="007120AC" w:rsidP="007120AC">
      <w:pPr>
        <w:pStyle w:val="21"/>
        <w:rPr>
          <w:ins w:id="5268" w:author="Paul Harris, Vodafone" w:date="2022-09-27T09:32:00Z"/>
        </w:rPr>
      </w:pPr>
      <w:bookmarkStart w:id="5269" w:name="_Toc117498343"/>
      <w:ins w:id="5270" w:author="Paul Harris, Vodafone" w:date="2022-09-27T09:32:00Z">
        <w:del w:id="5271" w:author="Huawei" w:date="2022-10-21T12:00:00Z">
          <w:r w:rsidRPr="007168F8" w:rsidDel="00BB2370">
            <w:lastRenderedPageBreak/>
            <w:delText>5.</w:delText>
          </w:r>
          <w:r w:rsidDel="00BB2370">
            <w:delText>x</w:delText>
          </w:r>
        </w:del>
      </w:ins>
      <w:ins w:id="5272" w:author="Huawei" w:date="2022-10-21T12:00:00Z">
        <w:r w:rsidR="00BB2370">
          <w:t>5.</w:t>
        </w:r>
        <w:r w:rsidR="00BB2370" w:rsidRPr="00146337">
          <w:rPr>
            <w:rFonts w:cs="Arial"/>
            <w:lang w:val="en-US"/>
            <w:rPrChange w:id="5273" w:author="Huawei" w:date="2022-10-24T10:03:00Z">
              <w:rPr/>
            </w:rPrChange>
          </w:rPr>
          <w:t>19</w:t>
        </w:r>
      </w:ins>
      <w:ins w:id="5274" w:author="Paul Harris, Vodafone" w:date="2022-09-27T09:32:00Z">
        <w:r w:rsidRPr="007168F8">
          <w:tab/>
        </w:r>
        <w:r>
          <w:t>DC_</w:t>
        </w:r>
      </w:ins>
      <w:ins w:id="5275" w:author="Paul Harris, Vodafone" w:date="2022-09-27T17:19:00Z">
        <w:r>
          <w:t>1</w:t>
        </w:r>
      </w:ins>
      <w:ins w:id="5276" w:author="Paul Harris, Vodafone" w:date="2022-09-27T13:30:00Z">
        <w:r>
          <w:t>-</w:t>
        </w:r>
      </w:ins>
      <w:ins w:id="5277" w:author="Paul Harris, Vodafone" w:date="2022-09-27T17:34:00Z">
        <w:r>
          <w:t>8</w:t>
        </w:r>
      </w:ins>
      <w:ins w:id="5278" w:author="Paul Harris, Vodafone" w:date="2022-09-27T09:32:00Z">
        <w:r w:rsidRPr="000558E4">
          <w:t>_n</w:t>
        </w:r>
      </w:ins>
      <w:ins w:id="5279" w:author="Paul Harris, Vodafone" w:date="2022-09-27T17:19:00Z">
        <w:r>
          <w:t>20</w:t>
        </w:r>
      </w:ins>
      <w:bookmarkEnd w:id="5269"/>
    </w:p>
    <w:p w14:paraId="0259942B" w14:textId="5F60FF88" w:rsidR="007120AC" w:rsidRPr="00480E79" w:rsidRDefault="007120AC" w:rsidP="007120AC">
      <w:pPr>
        <w:pStyle w:val="31"/>
        <w:rPr>
          <w:ins w:id="5280" w:author="Paul Harris, Vodafone" w:date="2022-09-27T09:32:00Z"/>
        </w:rPr>
      </w:pPr>
      <w:ins w:id="5281" w:author="Paul Harris, Vodafone" w:date="2022-09-27T09:32:00Z">
        <w:del w:id="5282" w:author="Huawei" w:date="2022-10-21T12:00:00Z">
          <w:r w:rsidRPr="000558E4" w:rsidDel="00BB2370">
            <w:rPr>
              <w:rFonts w:hint="eastAsia"/>
            </w:rPr>
            <w:delText>5</w:delText>
          </w:r>
          <w:r w:rsidRPr="000558E4" w:rsidDel="00BB2370">
            <w:delText>.</w:delText>
          </w:r>
          <w:r w:rsidDel="00BB2370">
            <w:delText>x</w:delText>
          </w:r>
        </w:del>
      </w:ins>
      <w:ins w:id="5283" w:author="Huawei" w:date="2022-10-21T12:00:00Z">
        <w:r w:rsidR="00BB2370">
          <w:rPr>
            <w:rFonts w:hint="eastAsia"/>
          </w:rPr>
          <w:t>5.19</w:t>
        </w:r>
      </w:ins>
      <w:ins w:id="5284" w:author="Paul Harris, Vodafone" w:date="2022-09-27T09:32:00Z">
        <w:r w:rsidRPr="000558E4">
          <w:rPr>
            <w:rFonts w:hint="eastAsia"/>
          </w:rPr>
          <w:t>.</w:t>
        </w:r>
        <w:r>
          <w:t>1</w:t>
        </w:r>
        <w:r w:rsidRPr="000558E4">
          <w:tab/>
          <w:t>Configurations for DC</w:t>
        </w:r>
      </w:ins>
    </w:p>
    <w:p w14:paraId="4195D7F0" w14:textId="4593B34F" w:rsidR="007120AC" w:rsidRDefault="007120AC" w:rsidP="007120AC">
      <w:pPr>
        <w:pStyle w:val="TH"/>
        <w:rPr>
          <w:ins w:id="5285" w:author="Paul Harris, Vodafone" w:date="2022-09-27T10:08:00Z"/>
        </w:rPr>
      </w:pPr>
      <w:ins w:id="5286" w:author="Paul Harris, Vodafone" w:date="2022-09-27T09:32:00Z">
        <w:r w:rsidRPr="00E062F1">
          <w:t xml:space="preserve">Table </w:t>
        </w:r>
        <w:del w:id="5287" w:author="Huawei" w:date="2022-10-21T12:00:00Z">
          <w:r w:rsidRPr="00E062F1" w:rsidDel="00BB2370">
            <w:delText>5.</w:delText>
          </w:r>
          <w:r w:rsidDel="00BB2370">
            <w:delText>x</w:delText>
          </w:r>
        </w:del>
      </w:ins>
      <w:ins w:id="5288" w:author="Huawei" w:date="2022-10-21T12:00:00Z">
        <w:r w:rsidR="00BB2370">
          <w:t>5.19</w:t>
        </w:r>
      </w:ins>
      <w:ins w:id="5289" w:author="Paul Harris, Vodafone" w:date="2022-09-27T09:32:00Z">
        <w:r>
          <w:t>.1-1: Inter-band DC configurations</w:t>
        </w:r>
        <w:r w:rsidRPr="00E062F1">
          <w:t xml:space="preserve"> (</w:t>
        </w:r>
      </w:ins>
      <w:ins w:id="5290" w:author="Paul Harris, Vodafone" w:date="2022-09-27T13:30:00Z">
        <w:r>
          <w:t>three</w:t>
        </w:r>
      </w:ins>
      <w:ins w:id="5291"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ins w:id="5292"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ins w:id="5293" w:author="Paul Harris, Vodafone" w:date="2022-09-27T10:08:00Z"/>
                <w:rFonts w:ascii="Arial" w:hAnsi="Arial"/>
                <w:b/>
                <w:sz w:val="18"/>
                <w:lang w:val="en-US" w:eastAsia="fi-FI"/>
              </w:rPr>
            </w:pPr>
            <w:ins w:id="5294" w:author="Paul Harris, Vodafone" w:date="2022-09-27T10:08:00Z">
              <w:r>
                <w:rPr>
                  <w:rFonts w:ascii="Arial" w:hAnsi="Arial"/>
                  <w:b/>
                  <w:sz w:val="18"/>
                  <w:lang w:val="en-US" w:eastAsia="fi-FI"/>
                </w:rPr>
                <w:t>EN-DC</w:t>
              </w:r>
            </w:ins>
          </w:p>
          <w:p w14:paraId="434A648B" w14:textId="77777777" w:rsidR="007120AC" w:rsidRDefault="007120AC" w:rsidP="007120AC">
            <w:pPr>
              <w:keepNext/>
              <w:keepLines/>
              <w:spacing w:after="0"/>
              <w:jc w:val="center"/>
              <w:rPr>
                <w:ins w:id="5295" w:author="Paul Harris, Vodafone" w:date="2022-09-27T10:08:00Z"/>
                <w:rFonts w:ascii="Arial" w:hAnsi="Arial"/>
                <w:b/>
                <w:sz w:val="18"/>
                <w:lang w:val="en-US" w:eastAsia="fi-FI"/>
              </w:rPr>
            </w:pPr>
            <w:ins w:id="5296"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ins w:id="5297" w:author="Paul Harris, Vodafone" w:date="2022-09-27T10:08:00Z"/>
                <w:rFonts w:ascii="Arial" w:hAnsi="Arial"/>
                <w:b/>
                <w:sz w:val="18"/>
                <w:lang w:val="fr-FR" w:eastAsia="fi-FI"/>
              </w:rPr>
            </w:pPr>
            <w:ins w:id="5298" w:author="Paul Harris, Vodafone" w:date="2022-09-27T10:08:00Z">
              <w:r>
                <w:rPr>
                  <w:rFonts w:ascii="Arial" w:hAnsi="Arial"/>
                  <w:b/>
                  <w:sz w:val="18"/>
                  <w:lang w:val="fr-FR" w:eastAsia="fi-FI"/>
                </w:rPr>
                <w:t>Uplink EN-DC</w:t>
              </w:r>
            </w:ins>
          </w:p>
          <w:p w14:paraId="54B1000A" w14:textId="77777777" w:rsidR="007120AC" w:rsidRDefault="007120AC" w:rsidP="007120AC">
            <w:pPr>
              <w:keepNext/>
              <w:keepLines/>
              <w:spacing w:after="0"/>
              <w:jc w:val="center"/>
              <w:rPr>
                <w:ins w:id="5299" w:author="Paul Harris, Vodafone" w:date="2022-09-27T10:08:00Z"/>
                <w:rFonts w:ascii="Arial" w:hAnsi="Arial"/>
                <w:b/>
                <w:sz w:val="18"/>
                <w:lang w:val="fr-FR" w:eastAsia="fi-FI"/>
              </w:rPr>
            </w:pPr>
            <w:ins w:id="5300" w:author="Paul Harris, Vodafone" w:date="2022-09-27T10:08:00Z">
              <w:r>
                <w:rPr>
                  <w:rFonts w:ascii="Arial" w:hAnsi="Arial"/>
                  <w:b/>
                  <w:sz w:val="18"/>
                  <w:lang w:val="fr-FR" w:eastAsia="fi-FI"/>
                </w:rPr>
                <w:t>configuration</w:t>
              </w:r>
            </w:ins>
          </w:p>
          <w:p w14:paraId="255B71D3" w14:textId="77777777" w:rsidR="007120AC" w:rsidRDefault="007120AC" w:rsidP="007120AC">
            <w:pPr>
              <w:keepNext/>
              <w:keepLines/>
              <w:spacing w:after="0"/>
              <w:jc w:val="center"/>
              <w:rPr>
                <w:ins w:id="5301" w:author="Paul Harris, Vodafone" w:date="2022-09-27T10:08:00Z"/>
                <w:rFonts w:ascii="Arial" w:hAnsi="Arial"/>
                <w:b/>
                <w:sz w:val="18"/>
                <w:lang w:val="fr-FR" w:eastAsia="fi-FI"/>
              </w:rPr>
            </w:pPr>
            <w:ins w:id="5302" w:author="Paul Harris, Vodafone" w:date="2022-09-27T10:08:00Z">
              <w:r>
                <w:rPr>
                  <w:rFonts w:ascii="Arial" w:hAnsi="Arial"/>
                  <w:b/>
                  <w:sz w:val="18"/>
                  <w:lang w:val="fr-FR" w:eastAsia="fi-FI"/>
                </w:rPr>
                <w:t>(NOTE 1)</w:t>
              </w:r>
            </w:ins>
          </w:p>
        </w:tc>
      </w:tr>
      <w:tr w:rsidR="007120AC" w14:paraId="7BB3969D" w14:textId="77777777" w:rsidTr="007120AC">
        <w:trPr>
          <w:trHeight w:val="187"/>
          <w:jc w:val="center"/>
          <w:ins w:id="5303"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ins w:id="5304" w:author="Paul Harris, Vodafone" w:date="2022-09-27T10:08:00Z"/>
                <w:rFonts w:ascii="Arial" w:hAnsi="Arial" w:cs="Arial"/>
                <w:sz w:val="18"/>
                <w:szCs w:val="18"/>
                <w:lang w:val="en-US" w:eastAsia="fi-FI"/>
              </w:rPr>
            </w:pPr>
            <w:ins w:id="5305" w:author="Paul Harris, Vodafone" w:date="2022-09-27T10:08:00Z">
              <w:r w:rsidRPr="00BE7C9F">
                <w:rPr>
                  <w:rFonts w:ascii="Arial" w:hAnsi="Arial" w:cs="Arial"/>
                  <w:sz w:val="18"/>
                  <w:szCs w:val="18"/>
                  <w:lang w:eastAsia="fr-FR"/>
                </w:rPr>
                <w:t>DC_</w:t>
              </w:r>
            </w:ins>
            <w:ins w:id="5306" w:author="Paul Harris, Vodafone" w:date="2022-09-27T17:19:00Z">
              <w:r>
                <w:rPr>
                  <w:rFonts w:ascii="Arial" w:hAnsi="Arial" w:cs="Arial"/>
                  <w:sz w:val="18"/>
                  <w:szCs w:val="18"/>
                  <w:lang w:eastAsia="fr-FR"/>
                </w:rPr>
                <w:t>1</w:t>
              </w:r>
            </w:ins>
            <w:ins w:id="5307" w:author="Paul Harris, Vodafone" w:date="2022-09-27T13:30:00Z">
              <w:r>
                <w:rPr>
                  <w:rFonts w:ascii="Arial" w:hAnsi="Arial" w:cs="Arial"/>
                  <w:sz w:val="18"/>
                  <w:szCs w:val="18"/>
                  <w:lang w:eastAsia="fr-FR"/>
                </w:rPr>
                <w:t>A-</w:t>
              </w:r>
            </w:ins>
            <w:ins w:id="5308" w:author="Paul Harris, Vodafone" w:date="2022-09-27T17:34:00Z">
              <w:r>
                <w:rPr>
                  <w:rFonts w:ascii="Arial" w:hAnsi="Arial" w:cs="Arial"/>
                  <w:sz w:val="18"/>
                  <w:szCs w:val="18"/>
                  <w:lang w:eastAsia="fr-FR"/>
                </w:rPr>
                <w:t>8</w:t>
              </w:r>
            </w:ins>
            <w:ins w:id="5309" w:author="Paul Harris, Vodafone" w:date="2022-09-27T10:08:00Z">
              <w:r w:rsidRPr="00BE7C9F">
                <w:rPr>
                  <w:rFonts w:ascii="Arial" w:hAnsi="Arial" w:cs="Arial"/>
                  <w:sz w:val="18"/>
                  <w:szCs w:val="18"/>
                  <w:lang w:eastAsia="fr-FR"/>
                </w:rPr>
                <w:t>A_n</w:t>
              </w:r>
            </w:ins>
            <w:ins w:id="5310" w:author="Paul Harris, Vodafone" w:date="2022-09-27T17:19:00Z">
              <w:r>
                <w:rPr>
                  <w:rFonts w:ascii="Arial" w:hAnsi="Arial" w:cs="Arial"/>
                  <w:sz w:val="18"/>
                  <w:szCs w:val="18"/>
                  <w:lang w:eastAsia="fr-FR"/>
                </w:rPr>
                <w:t>20</w:t>
              </w:r>
            </w:ins>
            <w:ins w:id="5311"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ins w:id="5312" w:author="Paul Harris, Vodafone" w:date="2022-09-27T13:30:00Z"/>
                <w:rFonts w:ascii="Arial" w:hAnsi="Arial" w:cs="Arial"/>
                <w:sz w:val="18"/>
                <w:szCs w:val="18"/>
              </w:rPr>
            </w:pPr>
            <w:ins w:id="5313" w:author="Paul Harris, Vodafone" w:date="2022-09-27T10:08:00Z">
              <w:r w:rsidRPr="00BE7C9F">
                <w:rPr>
                  <w:rFonts w:ascii="Arial" w:hAnsi="Arial" w:cs="Arial"/>
                  <w:sz w:val="18"/>
                  <w:szCs w:val="18"/>
                </w:rPr>
                <w:t>DC_</w:t>
              </w:r>
            </w:ins>
            <w:ins w:id="5314" w:author="Paul Harris, Vodafone" w:date="2022-09-27T17:19:00Z">
              <w:r>
                <w:rPr>
                  <w:rFonts w:ascii="Arial" w:hAnsi="Arial" w:cs="Arial"/>
                  <w:sz w:val="18"/>
                  <w:szCs w:val="18"/>
                </w:rPr>
                <w:t>1</w:t>
              </w:r>
            </w:ins>
            <w:ins w:id="5315" w:author="Paul Harris, Vodafone" w:date="2022-09-27T10:08:00Z">
              <w:r w:rsidRPr="00BE7C9F">
                <w:rPr>
                  <w:rFonts w:ascii="Arial" w:hAnsi="Arial" w:cs="Arial"/>
                  <w:sz w:val="18"/>
                  <w:szCs w:val="18"/>
                </w:rPr>
                <w:t>A_n</w:t>
              </w:r>
            </w:ins>
            <w:ins w:id="5316" w:author="Paul Harris, Vodafone" w:date="2022-09-27T17:19:00Z">
              <w:r>
                <w:rPr>
                  <w:rFonts w:ascii="Arial" w:hAnsi="Arial" w:cs="Arial"/>
                  <w:sz w:val="18"/>
                  <w:szCs w:val="18"/>
                </w:rPr>
                <w:t>20</w:t>
              </w:r>
            </w:ins>
            <w:ins w:id="5317" w:author="Paul Harris, Vodafone" w:date="2022-09-27T10:08:00Z">
              <w:r w:rsidRPr="00BE7C9F">
                <w:rPr>
                  <w:rFonts w:ascii="Arial" w:hAnsi="Arial" w:cs="Arial"/>
                  <w:sz w:val="18"/>
                  <w:szCs w:val="18"/>
                </w:rPr>
                <w:t>A</w:t>
              </w:r>
            </w:ins>
          </w:p>
          <w:p w14:paraId="0EB97469" w14:textId="77777777" w:rsidR="007120AC" w:rsidRPr="00216750" w:rsidRDefault="007120AC" w:rsidP="007120AC">
            <w:pPr>
              <w:keepNext/>
              <w:keepLines/>
              <w:spacing w:after="0"/>
              <w:jc w:val="center"/>
              <w:rPr>
                <w:ins w:id="5318" w:author="Paul Harris, Vodafone" w:date="2022-09-27T10:08:00Z"/>
                <w:rFonts w:ascii="Arial" w:hAnsi="Arial" w:cs="Arial"/>
                <w:sz w:val="18"/>
                <w:szCs w:val="18"/>
                <w:lang w:val="en-US" w:eastAsia="fi-FI"/>
              </w:rPr>
            </w:pPr>
            <w:ins w:id="5319" w:author="Paul Harris, Vodafone" w:date="2022-09-27T13:30:00Z">
              <w:r>
                <w:rPr>
                  <w:rFonts w:ascii="Arial" w:hAnsi="Arial" w:cs="Arial"/>
                  <w:sz w:val="18"/>
                  <w:szCs w:val="18"/>
                </w:rPr>
                <w:t>DC_</w:t>
              </w:r>
            </w:ins>
            <w:ins w:id="5320" w:author="Paul Harris, Vodafone" w:date="2022-09-27T17:34:00Z">
              <w:r>
                <w:rPr>
                  <w:rFonts w:ascii="Arial" w:hAnsi="Arial" w:cs="Arial"/>
                  <w:sz w:val="18"/>
                  <w:szCs w:val="18"/>
                </w:rPr>
                <w:t>8</w:t>
              </w:r>
            </w:ins>
            <w:ins w:id="5321" w:author="Paul Harris, Vodafone" w:date="2022-09-27T13:30:00Z">
              <w:r>
                <w:rPr>
                  <w:rFonts w:ascii="Arial" w:hAnsi="Arial" w:cs="Arial"/>
                  <w:sz w:val="18"/>
                  <w:szCs w:val="18"/>
                </w:rPr>
                <w:t>A_n</w:t>
              </w:r>
            </w:ins>
            <w:ins w:id="5322" w:author="Paul Harris, Vodafone" w:date="2022-09-27T17:19:00Z">
              <w:r>
                <w:rPr>
                  <w:rFonts w:ascii="Arial" w:hAnsi="Arial" w:cs="Arial"/>
                  <w:sz w:val="18"/>
                  <w:szCs w:val="18"/>
                </w:rPr>
                <w:t>20</w:t>
              </w:r>
            </w:ins>
            <w:ins w:id="5323" w:author="Paul Harris, Vodafone" w:date="2022-09-27T13:30:00Z">
              <w:r>
                <w:rPr>
                  <w:rFonts w:ascii="Arial" w:hAnsi="Arial" w:cs="Arial"/>
                  <w:sz w:val="18"/>
                  <w:szCs w:val="18"/>
                </w:rPr>
                <w:t>A</w:t>
              </w:r>
            </w:ins>
          </w:p>
        </w:tc>
      </w:tr>
    </w:tbl>
    <w:p w14:paraId="0371637E" w14:textId="78B5ED6C" w:rsidR="007120AC" w:rsidRDefault="007120AC" w:rsidP="007120AC">
      <w:pPr>
        <w:pStyle w:val="31"/>
        <w:rPr>
          <w:ins w:id="5324" w:author="Paul Harris, Vodafone" w:date="2022-09-27T09:32:00Z"/>
          <w:rFonts w:cs="Arial"/>
          <w:szCs w:val="28"/>
        </w:rPr>
      </w:pPr>
      <w:ins w:id="5325" w:author="Paul Harris, Vodafone" w:date="2022-09-27T09:32:00Z">
        <w:del w:id="5326" w:author="Huawei" w:date="2022-10-21T12:00:00Z">
          <w:r w:rsidRPr="000558E4" w:rsidDel="00BB2370">
            <w:rPr>
              <w:rFonts w:hint="eastAsia"/>
            </w:rPr>
            <w:delText>5</w:delText>
          </w:r>
          <w:r w:rsidRPr="000558E4" w:rsidDel="00BB2370">
            <w:delText>.</w:delText>
          </w:r>
          <w:r w:rsidDel="00BB2370">
            <w:delText>x</w:delText>
          </w:r>
        </w:del>
      </w:ins>
      <w:ins w:id="5327" w:author="Huawei" w:date="2022-10-21T12:00:00Z">
        <w:r w:rsidR="00BB2370">
          <w:rPr>
            <w:rFonts w:hint="eastAsia"/>
          </w:rPr>
          <w:t>5.19</w:t>
        </w:r>
      </w:ins>
      <w:ins w:id="5328" w:author="Paul Harris, Vodafone" w:date="2022-09-27T09:32:00Z">
        <w:r w:rsidRPr="000558E4">
          <w:rPr>
            <w:rFonts w:hint="eastAsia"/>
          </w:rPr>
          <w:t>.</w:t>
        </w:r>
        <w:r>
          <w:t>2</w:t>
        </w:r>
        <w:r w:rsidRPr="000558E4">
          <w:tab/>
        </w:r>
        <w:r w:rsidRPr="000558E4">
          <w:rPr>
            <w:rFonts w:cs="Arial"/>
            <w:szCs w:val="28"/>
          </w:rPr>
          <w:t>Co-existence studies</w:t>
        </w:r>
      </w:ins>
    </w:p>
    <w:p w14:paraId="30029D8F" w14:textId="5EA5E906" w:rsidR="007120AC" w:rsidRPr="00587D79" w:rsidRDefault="007120AC" w:rsidP="007120AC">
      <w:pPr>
        <w:rPr>
          <w:ins w:id="5329" w:author="Paul Harris, Vodafone" w:date="2022-09-27T09:32:00Z"/>
          <w:rFonts w:ascii="Arial" w:hAnsi="Arial" w:cs="Arial"/>
          <w:sz w:val="18"/>
          <w:szCs w:val="18"/>
        </w:rPr>
      </w:pPr>
      <w:ins w:id="5330" w:author="Paul Harris, Vodafone" w:date="2022-09-27T09:32:00Z">
        <w:r w:rsidRPr="00587D79">
          <w:rPr>
            <w:rFonts w:ascii="Arial" w:hAnsi="Arial" w:cs="Arial"/>
            <w:sz w:val="18"/>
            <w:szCs w:val="18"/>
          </w:rPr>
          <w:t xml:space="preserve">Table </w:t>
        </w:r>
        <w:del w:id="5331"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5332" w:author="Huawei" w:date="2022-10-21T12:00:00Z">
        <w:r w:rsidR="00BB2370">
          <w:rPr>
            <w:rFonts w:ascii="Arial" w:hAnsi="Arial" w:cs="Arial"/>
            <w:sz w:val="18"/>
            <w:szCs w:val="18"/>
            <w:lang w:eastAsia="ja-JP"/>
          </w:rPr>
          <w:t>5.19</w:t>
        </w:r>
      </w:ins>
      <w:ins w:id="5333"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34" w:author="Paul Harris, Vodafone" w:date="2022-09-27T17:19:00Z">
        <w:r>
          <w:rPr>
            <w:rFonts w:ascii="Arial" w:eastAsia="MS Mincho" w:hAnsi="Arial" w:cs="Arial"/>
            <w:sz w:val="18"/>
            <w:szCs w:val="18"/>
            <w:lang w:eastAsia="ja-JP"/>
          </w:rPr>
          <w:t>1</w:t>
        </w:r>
      </w:ins>
      <w:ins w:id="533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36" w:author="Paul Harris, Vodafone" w:date="2022-09-27T17:23:00Z">
        <w:r>
          <w:rPr>
            <w:rFonts w:ascii="Arial" w:hAnsi="Arial" w:cs="Arial"/>
            <w:sz w:val="18"/>
            <w:szCs w:val="18"/>
          </w:rPr>
          <w:t>20</w:t>
        </w:r>
      </w:ins>
      <w:ins w:id="533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F63470C" w14:textId="1A335A44" w:rsidR="007120AC" w:rsidRDefault="007120AC" w:rsidP="007120AC">
      <w:pPr>
        <w:pStyle w:val="TH"/>
        <w:rPr>
          <w:ins w:id="5338" w:author="Paul Harris, Vodafone" w:date="2022-09-27T09:32:00Z"/>
          <w:lang w:val="en-US"/>
        </w:rPr>
      </w:pPr>
      <w:ins w:id="5339" w:author="Paul Harris, Vodafone" w:date="2022-09-27T09:32:00Z">
        <w:r w:rsidRPr="00227811">
          <w:rPr>
            <w:lang w:val="en-US"/>
          </w:rPr>
          <w:t xml:space="preserve">Table </w:t>
        </w:r>
        <w:del w:id="5340" w:author="Huawei" w:date="2022-10-21T12:00: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5341" w:author="Huawei" w:date="2022-10-21T12:00:00Z">
        <w:r w:rsidR="00BB2370">
          <w:rPr>
            <w:lang w:val="en-US" w:eastAsia="ja-JP"/>
          </w:rPr>
          <w:t>5.19</w:t>
        </w:r>
      </w:ins>
      <w:ins w:id="5342" w:author="Paul Harris, Vodafone" w:date="2022-09-27T09:32:00Z">
        <w:r>
          <w:rPr>
            <w:lang w:val="en-US"/>
          </w:rPr>
          <w:t>.2</w:t>
        </w:r>
        <w:r w:rsidRPr="00227811">
          <w:rPr>
            <w:lang w:val="en-US"/>
          </w:rPr>
          <w:t xml:space="preserve">-1: Band </w:t>
        </w:r>
      </w:ins>
      <w:ins w:id="5343" w:author="Paul Harris, Vodafone" w:date="2022-09-27T17:19:00Z">
        <w:r>
          <w:rPr>
            <w:lang w:val="en-US"/>
          </w:rPr>
          <w:t>1</w:t>
        </w:r>
      </w:ins>
      <w:ins w:id="5344" w:author="Paul Harris, Vodafone" w:date="2022-09-27T09:32:00Z">
        <w:r w:rsidRPr="00227811">
          <w:rPr>
            <w:lang w:val="en-US"/>
          </w:rPr>
          <w:t xml:space="preserve"> and Band </w:t>
        </w:r>
        <w:r>
          <w:rPr>
            <w:lang w:val="en-US"/>
          </w:rPr>
          <w:t>n</w:t>
        </w:r>
      </w:ins>
      <w:ins w:id="5345" w:author="Paul Harris, Vodafone" w:date="2022-09-27T17:23:00Z">
        <w:r>
          <w:rPr>
            <w:lang w:val="en-US"/>
          </w:rPr>
          <w:t>20</w:t>
        </w:r>
      </w:ins>
      <w:ins w:id="534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ins w:id="5347" w:author="Paul Harris, Vodafone" w:date="2022-09-27T09:32:00Z"/>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ins w:id="5348" w:author="Paul Harris, Vodafone" w:date="2022-09-27T09:32:00Z"/>
                <w:rFonts w:ascii="Arial" w:hAnsi="Arial"/>
                <w:b/>
                <w:sz w:val="18"/>
                <w:lang w:val="en-US"/>
              </w:rPr>
            </w:pPr>
            <w:ins w:id="534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ins w:id="5350" w:author="Paul Harris, Vodafone" w:date="2022-09-27T09:32:00Z"/>
                <w:rFonts w:ascii="Arial" w:hAnsi="Arial"/>
                <w:b/>
                <w:sz w:val="18"/>
                <w:lang w:val="en-US"/>
              </w:rPr>
            </w:pPr>
            <w:ins w:id="535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ins w:id="5352" w:author="Paul Harris, Vodafone" w:date="2022-09-27T09:32:00Z"/>
                <w:rFonts w:ascii="Arial" w:hAnsi="Arial"/>
                <w:b/>
                <w:sz w:val="18"/>
                <w:lang w:val="en-US"/>
              </w:rPr>
            </w:pPr>
            <w:ins w:id="535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ins w:id="5354" w:author="Paul Harris, Vodafone" w:date="2022-09-27T09:32:00Z"/>
                <w:rFonts w:ascii="Arial" w:hAnsi="Arial"/>
                <w:b/>
                <w:sz w:val="18"/>
                <w:lang w:val="en-US"/>
              </w:rPr>
            </w:pPr>
            <w:ins w:id="535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ins w:id="5356" w:author="Paul Harris, Vodafone" w:date="2022-09-27T09:32:00Z"/>
                <w:rFonts w:ascii="Arial" w:hAnsi="Arial"/>
                <w:b/>
                <w:sz w:val="18"/>
                <w:lang w:val="en-US"/>
              </w:rPr>
            </w:pPr>
            <w:ins w:id="5357" w:author="Paul Harris, Vodafone" w:date="2022-09-27T09:32:00Z">
              <w:r w:rsidRPr="00227811">
                <w:rPr>
                  <w:rFonts w:ascii="Arial" w:hAnsi="Arial"/>
                  <w:b/>
                  <w:sz w:val="18"/>
                  <w:lang w:val="en-US"/>
                </w:rPr>
                <w:t>fn_high</w:t>
              </w:r>
            </w:ins>
          </w:p>
        </w:tc>
      </w:tr>
      <w:tr w:rsidR="007120AC" w:rsidRPr="00227811" w14:paraId="641F64C5" w14:textId="77777777" w:rsidTr="007120AC">
        <w:trPr>
          <w:trHeight w:val="187"/>
          <w:ins w:id="5358" w:author="Paul Harris, Vodafone" w:date="2022-09-27T09:32:00Z"/>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ins w:id="5359" w:author="Paul Harris, Vodafone" w:date="2022-09-27T09:32:00Z"/>
                <w:rFonts w:ascii="Arial" w:hAnsi="Arial"/>
                <w:sz w:val="18"/>
                <w:lang w:val="en-US"/>
              </w:rPr>
            </w:pPr>
            <w:ins w:id="536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ins w:id="5361" w:author="Paul Harris, Vodafone" w:date="2022-09-27T09:32:00Z"/>
                <w:rFonts w:ascii="Arial" w:hAnsi="Arial" w:cs="Arial"/>
                <w:sz w:val="18"/>
                <w:szCs w:val="18"/>
                <w:lang w:eastAsia="ja-JP"/>
              </w:rPr>
            </w:pPr>
            <w:ins w:id="5362"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ins w:id="5363" w:author="Paul Harris, Vodafone" w:date="2022-09-27T09:32:00Z"/>
                <w:rFonts w:ascii="Arial" w:hAnsi="Arial" w:cs="Arial"/>
                <w:sz w:val="18"/>
                <w:szCs w:val="18"/>
              </w:rPr>
            </w:pPr>
            <w:ins w:id="5364"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ins w:id="5365" w:author="Paul Harris, Vodafone" w:date="2022-09-27T09:32:00Z"/>
                <w:rFonts w:ascii="Arial" w:hAnsi="Arial" w:cs="Arial"/>
                <w:sz w:val="18"/>
                <w:szCs w:val="18"/>
              </w:rPr>
            </w:pPr>
            <w:ins w:id="5366"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ins w:id="5367" w:author="Paul Harris, Vodafone" w:date="2022-09-27T09:32:00Z"/>
                <w:rFonts w:ascii="Arial" w:hAnsi="Arial" w:cs="Arial"/>
                <w:sz w:val="18"/>
                <w:szCs w:val="18"/>
                <w:lang w:eastAsia="ja-JP"/>
              </w:rPr>
            </w:pPr>
            <w:ins w:id="5368" w:author="Paul Harris, Vodafone" w:date="2022-09-27T17:20:00Z">
              <w:r>
                <w:rPr>
                  <w:rFonts w:ascii="Arial" w:hAnsi="Arial" w:cs="Arial"/>
                  <w:color w:val="000000"/>
                  <w:sz w:val="18"/>
                  <w:szCs w:val="18"/>
                </w:rPr>
                <w:t>862</w:t>
              </w:r>
            </w:ins>
          </w:p>
        </w:tc>
      </w:tr>
      <w:tr w:rsidR="007120AC" w:rsidRPr="00227811" w14:paraId="4E0C79D4" w14:textId="77777777" w:rsidTr="007120AC">
        <w:trPr>
          <w:trHeight w:val="187"/>
          <w:ins w:id="5369" w:author="Paul Harris, Vodafone" w:date="2022-09-27T09:32:00Z"/>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ins w:id="5370" w:author="Paul Harris, Vodafone" w:date="2022-09-27T09:32:00Z"/>
                <w:rFonts w:ascii="Arial" w:hAnsi="Arial"/>
                <w:sz w:val="18"/>
                <w:lang w:val="en-US" w:eastAsia="zh-CN"/>
              </w:rPr>
            </w:pPr>
            <w:ins w:id="537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ins w:id="5372" w:author="Paul Harris, Vodafone" w:date="2022-09-27T09:32:00Z"/>
                <w:rFonts w:ascii="Arial" w:hAnsi="Arial"/>
                <w:sz w:val="18"/>
              </w:rPr>
            </w:pPr>
            <w:ins w:id="5373"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ins w:id="5374" w:author="Paul Harris, Vodafone" w:date="2022-09-27T09:32:00Z"/>
                <w:rFonts w:ascii="Arial" w:hAnsi="Arial"/>
                <w:sz w:val="18"/>
              </w:rPr>
            </w:pPr>
            <w:ins w:id="5375"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ins w:id="5376" w:author="Paul Harris, Vodafone" w:date="2022-09-27T09:32:00Z"/>
                <w:rFonts w:ascii="Arial" w:hAnsi="Arial"/>
                <w:sz w:val="18"/>
              </w:rPr>
            </w:pPr>
            <w:ins w:id="5377"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ins w:id="5378" w:author="Paul Harris, Vodafone" w:date="2022-09-27T09:32:00Z"/>
                <w:rFonts w:ascii="Arial" w:hAnsi="Arial"/>
                <w:sz w:val="18"/>
              </w:rPr>
            </w:pPr>
            <w:ins w:id="5379" w:author="Paul Harris, Vodafone" w:date="2022-09-27T17:20:00Z">
              <w:r>
                <w:rPr>
                  <w:rFonts w:ascii="Arial" w:hAnsi="Arial" w:cs="Arial"/>
                  <w:color w:val="000000"/>
                  <w:sz w:val="18"/>
                  <w:szCs w:val="18"/>
                </w:rPr>
                <w:t>2* fn_high</w:t>
              </w:r>
            </w:ins>
          </w:p>
        </w:tc>
      </w:tr>
      <w:tr w:rsidR="007120AC" w:rsidRPr="00227811" w14:paraId="3D2066A3" w14:textId="77777777" w:rsidTr="007120AC">
        <w:trPr>
          <w:trHeight w:val="187"/>
          <w:ins w:id="5380" w:author="Paul Harris, Vodafone" w:date="2022-09-27T09:32:00Z"/>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ins w:id="5381" w:author="Paul Harris, Vodafone" w:date="2022-09-27T09:32:00Z"/>
                <w:rFonts w:ascii="Arial" w:hAnsi="Arial"/>
                <w:sz w:val="18"/>
                <w:lang w:val="en-US"/>
              </w:rPr>
            </w:pPr>
            <w:ins w:id="538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ins w:id="5383" w:author="Paul Harris, Vodafone" w:date="2022-09-27T09:32:00Z"/>
                <w:rFonts w:ascii="Arial" w:hAnsi="Arial"/>
                <w:sz w:val="18"/>
                <w:lang w:eastAsia="ja-JP"/>
              </w:rPr>
            </w:pPr>
            <w:ins w:id="5384"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ins w:id="5385" w:author="Paul Harris, Vodafone" w:date="2022-09-27T09:32:00Z"/>
                <w:rFonts w:ascii="Arial" w:hAnsi="Arial"/>
                <w:sz w:val="18"/>
                <w:lang w:eastAsia="zh-CN"/>
              </w:rPr>
            </w:pPr>
            <w:ins w:id="5386" w:author="Paul Harris, Vodafone" w:date="2022-09-27T17:20:00Z">
              <w:r>
                <w:rPr>
                  <w:rFonts w:ascii="Arial" w:hAnsi="Arial" w:cs="Arial"/>
                  <w:color w:val="000000"/>
                  <w:sz w:val="18"/>
                  <w:szCs w:val="18"/>
                </w:rPr>
                <w:t>1664 – 1724</w:t>
              </w:r>
            </w:ins>
          </w:p>
        </w:tc>
      </w:tr>
      <w:tr w:rsidR="007120AC" w:rsidRPr="00227811" w14:paraId="60BDD200" w14:textId="77777777" w:rsidTr="007120AC">
        <w:trPr>
          <w:trHeight w:val="187"/>
          <w:ins w:id="5387" w:author="Paul Harris, Vodafone" w:date="2022-09-27T09:32:00Z"/>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ins w:id="5388" w:author="Paul Harris, Vodafone" w:date="2022-09-27T09:32:00Z"/>
                <w:rFonts w:ascii="Arial" w:hAnsi="Arial"/>
                <w:sz w:val="18"/>
                <w:lang w:val="en-US"/>
              </w:rPr>
            </w:pPr>
            <w:ins w:id="538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ins w:id="5390" w:author="Paul Harris, Vodafone" w:date="2022-09-27T09:32:00Z"/>
                <w:rFonts w:ascii="Arial" w:hAnsi="Arial"/>
                <w:sz w:val="18"/>
              </w:rPr>
            </w:pPr>
            <w:ins w:id="5391"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ins w:id="5392" w:author="Paul Harris, Vodafone" w:date="2022-09-27T09:32:00Z"/>
                <w:rFonts w:ascii="Arial" w:hAnsi="Arial"/>
                <w:sz w:val="18"/>
              </w:rPr>
            </w:pPr>
            <w:ins w:id="5393"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ins w:id="5394" w:author="Paul Harris, Vodafone" w:date="2022-09-27T09:32:00Z"/>
                <w:rFonts w:ascii="Arial" w:hAnsi="Arial"/>
                <w:sz w:val="18"/>
              </w:rPr>
            </w:pPr>
            <w:ins w:id="5395"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ins w:id="5396" w:author="Paul Harris, Vodafone" w:date="2022-09-27T09:32:00Z"/>
                <w:rFonts w:ascii="Arial" w:hAnsi="Arial"/>
                <w:sz w:val="18"/>
              </w:rPr>
            </w:pPr>
            <w:ins w:id="5397" w:author="Paul Harris, Vodafone" w:date="2022-09-27T17:20:00Z">
              <w:r>
                <w:rPr>
                  <w:rFonts w:ascii="Arial" w:hAnsi="Arial" w:cs="Arial"/>
                  <w:color w:val="000000"/>
                  <w:sz w:val="18"/>
                  <w:szCs w:val="18"/>
                </w:rPr>
                <w:t>3* fn_high</w:t>
              </w:r>
            </w:ins>
          </w:p>
        </w:tc>
      </w:tr>
      <w:tr w:rsidR="007120AC" w:rsidRPr="00227811" w14:paraId="78AC23D9" w14:textId="77777777" w:rsidTr="007120AC">
        <w:trPr>
          <w:trHeight w:val="187"/>
          <w:ins w:id="5398" w:author="Paul Harris, Vodafone" w:date="2022-09-27T09:32:00Z"/>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ins w:id="5399" w:author="Paul Harris, Vodafone" w:date="2022-09-27T09:32:00Z"/>
                <w:rFonts w:ascii="Arial" w:hAnsi="Arial"/>
                <w:sz w:val="18"/>
                <w:lang w:val="en-US"/>
              </w:rPr>
            </w:pPr>
            <w:ins w:id="540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ins w:id="5401" w:author="Paul Harris, Vodafone" w:date="2022-09-27T09:32:00Z"/>
                <w:rFonts w:ascii="Arial" w:hAnsi="Arial"/>
                <w:sz w:val="18"/>
                <w:lang w:eastAsia="ja-JP"/>
              </w:rPr>
            </w:pPr>
            <w:ins w:id="5402"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ins w:id="5403" w:author="Paul Harris, Vodafone" w:date="2022-09-27T09:32:00Z"/>
                <w:rFonts w:ascii="Arial" w:hAnsi="Arial"/>
                <w:sz w:val="18"/>
                <w:lang w:eastAsia="ja-JP"/>
              </w:rPr>
            </w:pPr>
            <w:ins w:id="5404" w:author="Paul Harris, Vodafone" w:date="2022-09-27T17:20:00Z">
              <w:r>
                <w:rPr>
                  <w:rFonts w:ascii="Arial" w:hAnsi="Arial" w:cs="Arial"/>
                  <w:color w:val="000000"/>
                  <w:sz w:val="18"/>
                  <w:szCs w:val="18"/>
                </w:rPr>
                <w:t>2496 – 2586</w:t>
              </w:r>
            </w:ins>
          </w:p>
        </w:tc>
      </w:tr>
      <w:tr w:rsidR="007120AC" w:rsidRPr="00227811" w14:paraId="1D363C0E" w14:textId="77777777" w:rsidTr="007120AC">
        <w:trPr>
          <w:trHeight w:val="187"/>
          <w:ins w:id="5405" w:author="Paul Harris, Vodafone" w:date="2022-09-27T09:32:00Z"/>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ins w:id="5406" w:author="Paul Harris, Vodafone" w:date="2022-09-27T09:32:00Z"/>
                <w:rFonts w:ascii="Arial" w:hAnsi="Arial"/>
                <w:sz w:val="18"/>
                <w:lang w:val="en-US"/>
              </w:rPr>
            </w:pPr>
            <w:ins w:id="540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ins w:id="5408" w:author="Paul Harris, Vodafone" w:date="2022-09-27T09:32:00Z"/>
                <w:rFonts w:ascii="Arial" w:hAnsi="Arial"/>
                <w:sz w:val="18"/>
                <w:lang w:val="en-US"/>
              </w:rPr>
            </w:pPr>
            <w:ins w:id="5409"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ins w:id="5410" w:author="Paul Harris, Vodafone" w:date="2022-09-27T09:32:00Z"/>
                <w:rFonts w:ascii="Arial" w:hAnsi="Arial"/>
                <w:sz w:val="18"/>
                <w:lang w:val="en-US"/>
              </w:rPr>
            </w:pPr>
            <w:ins w:id="5411"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ins w:id="5412" w:author="Paul Harris, Vodafone" w:date="2022-09-27T09:32:00Z"/>
                <w:rFonts w:ascii="Arial" w:hAnsi="Arial"/>
                <w:sz w:val="18"/>
                <w:lang w:val="en-US"/>
              </w:rPr>
            </w:pPr>
            <w:ins w:id="5413"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ins w:id="5414" w:author="Paul Harris, Vodafone" w:date="2022-09-27T09:32:00Z"/>
                <w:rFonts w:ascii="Arial" w:hAnsi="Arial"/>
                <w:sz w:val="18"/>
                <w:lang w:val="en-US"/>
              </w:rPr>
            </w:pPr>
            <w:ins w:id="5415" w:author="Paul Harris, Vodafone" w:date="2022-09-27T17:20:00Z">
              <w:r>
                <w:rPr>
                  <w:rFonts w:ascii="Arial" w:hAnsi="Arial" w:cs="Arial"/>
                  <w:color w:val="000000"/>
                  <w:sz w:val="18"/>
                  <w:szCs w:val="18"/>
                </w:rPr>
                <w:t>|fn_high + fx_high|</w:t>
              </w:r>
            </w:ins>
          </w:p>
        </w:tc>
      </w:tr>
      <w:tr w:rsidR="007120AC" w:rsidRPr="00227811" w14:paraId="60AE0C59" w14:textId="77777777" w:rsidTr="007120AC">
        <w:trPr>
          <w:trHeight w:val="187"/>
          <w:ins w:id="5416" w:author="Paul Harris, Vodafone" w:date="2022-09-27T09:32:00Z"/>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ins w:id="5417" w:author="Paul Harris, Vodafone" w:date="2022-09-27T09:32:00Z"/>
                <w:rFonts w:ascii="Arial" w:hAnsi="Arial"/>
                <w:sz w:val="18"/>
                <w:lang w:val="en-US"/>
              </w:rPr>
            </w:pPr>
            <w:ins w:id="541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ins w:id="5419" w:author="Paul Harris, Vodafone" w:date="2022-09-27T09:32:00Z"/>
                <w:rFonts w:ascii="Arial" w:hAnsi="Arial"/>
                <w:sz w:val="18"/>
                <w:lang w:eastAsia="ja-JP"/>
              </w:rPr>
            </w:pPr>
            <w:ins w:id="5420"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ins w:id="5421" w:author="Paul Harris, Vodafone" w:date="2022-09-27T09:32:00Z"/>
                <w:rFonts w:ascii="Arial" w:hAnsi="Arial"/>
                <w:sz w:val="18"/>
                <w:lang w:eastAsia="ja-JP"/>
              </w:rPr>
            </w:pPr>
            <w:ins w:id="5422" w:author="Paul Harris, Vodafone" w:date="2022-09-27T17:20:00Z">
              <w:r>
                <w:rPr>
                  <w:rFonts w:ascii="Arial" w:hAnsi="Arial" w:cs="Arial"/>
                  <w:color w:val="000000"/>
                  <w:sz w:val="18"/>
                  <w:szCs w:val="18"/>
                </w:rPr>
                <w:t>2752 – 2842</w:t>
              </w:r>
            </w:ins>
          </w:p>
        </w:tc>
      </w:tr>
      <w:tr w:rsidR="007120AC" w:rsidRPr="00227811" w14:paraId="5D5F4F55" w14:textId="77777777" w:rsidTr="007120AC">
        <w:trPr>
          <w:trHeight w:val="187"/>
          <w:ins w:id="5423" w:author="Paul Harris, Vodafone" w:date="2022-09-27T09:32:00Z"/>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ins w:id="5424" w:author="Paul Harris, Vodafone" w:date="2022-09-27T09:32:00Z"/>
                <w:rFonts w:ascii="Arial" w:hAnsi="Arial"/>
                <w:sz w:val="18"/>
                <w:lang w:val="en-US"/>
              </w:rPr>
            </w:pPr>
            <w:ins w:id="542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ins w:id="5426" w:author="Paul Harris, Vodafone" w:date="2022-09-27T09:32:00Z"/>
                <w:rFonts w:ascii="Arial" w:hAnsi="Arial"/>
                <w:sz w:val="18"/>
                <w:lang w:val="en-US"/>
              </w:rPr>
            </w:pPr>
            <w:ins w:id="5427"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ins w:id="5428" w:author="Paul Harris, Vodafone" w:date="2022-09-27T09:32:00Z"/>
                <w:rFonts w:ascii="Arial" w:hAnsi="Arial"/>
                <w:sz w:val="18"/>
                <w:lang w:val="en-US"/>
              </w:rPr>
            </w:pPr>
            <w:ins w:id="5429"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ins w:id="5430" w:author="Paul Harris, Vodafone" w:date="2022-09-27T09:32:00Z"/>
                <w:rFonts w:ascii="Arial" w:hAnsi="Arial"/>
                <w:sz w:val="18"/>
                <w:lang w:val="en-US"/>
              </w:rPr>
            </w:pPr>
            <w:ins w:id="5431"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ins w:id="5432" w:author="Paul Harris, Vodafone" w:date="2022-09-27T09:32:00Z"/>
                <w:rFonts w:ascii="Arial" w:hAnsi="Arial"/>
                <w:sz w:val="18"/>
                <w:lang w:val="en-US"/>
              </w:rPr>
            </w:pPr>
            <w:ins w:id="5433" w:author="Paul Harris, Vodafone" w:date="2022-09-27T17:20:00Z">
              <w:r>
                <w:rPr>
                  <w:rFonts w:ascii="Arial" w:hAnsi="Arial" w:cs="Arial"/>
                  <w:color w:val="000000"/>
                  <w:sz w:val="18"/>
                  <w:szCs w:val="18"/>
                </w:rPr>
                <w:t>|2*fn_high – fx_low|</w:t>
              </w:r>
            </w:ins>
          </w:p>
        </w:tc>
      </w:tr>
      <w:tr w:rsidR="007120AC" w:rsidRPr="00227811" w14:paraId="28F732C7" w14:textId="77777777" w:rsidTr="007120AC">
        <w:trPr>
          <w:trHeight w:val="187"/>
          <w:ins w:id="5434" w:author="Paul Harris, Vodafone" w:date="2022-09-27T09:32:00Z"/>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ins w:id="5435" w:author="Paul Harris, Vodafone" w:date="2022-09-27T09:32:00Z"/>
                <w:rFonts w:ascii="Arial" w:hAnsi="Arial"/>
                <w:sz w:val="18"/>
                <w:lang w:val="en-US"/>
              </w:rPr>
            </w:pPr>
            <w:ins w:id="543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ins w:id="5437" w:author="Paul Harris, Vodafone" w:date="2022-09-27T09:32:00Z"/>
                <w:rFonts w:ascii="Arial" w:hAnsi="Arial"/>
                <w:sz w:val="18"/>
                <w:lang w:eastAsia="ja-JP"/>
              </w:rPr>
            </w:pPr>
            <w:ins w:id="5438"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ins w:id="5439" w:author="Paul Harris, Vodafone" w:date="2022-09-27T09:32:00Z"/>
                <w:rFonts w:ascii="Arial" w:hAnsi="Arial"/>
                <w:sz w:val="18"/>
                <w:lang w:eastAsia="ja-JP"/>
              </w:rPr>
            </w:pPr>
            <w:ins w:id="5440" w:author="Paul Harris, Vodafone" w:date="2022-09-27T17:20:00Z">
              <w:r>
                <w:rPr>
                  <w:rFonts w:ascii="Arial" w:hAnsi="Arial" w:cs="Arial"/>
                  <w:color w:val="000000"/>
                  <w:sz w:val="18"/>
                  <w:szCs w:val="18"/>
                </w:rPr>
                <w:t>196 – 316</w:t>
              </w:r>
            </w:ins>
          </w:p>
        </w:tc>
      </w:tr>
      <w:tr w:rsidR="007120AC" w:rsidRPr="00227811" w14:paraId="12B4A286" w14:textId="77777777" w:rsidTr="007120AC">
        <w:trPr>
          <w:trHeight w:val="187"/>
          <w:ins w:id="5441" w:author="Paul Harris, Vodafone" w:date="2022-09-27T09:32:00Z"/>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ins w:id="5442" w:author="Paul Harris, Vodafone" w:date="2022-09-27T09:32:00Z"/>
                <w:rFonts w:ascii="Arial" w:hAnsi="Arial"/>
                <w:sz w:val="18"/>
                <w:lang w:val="en-US"/>
              </w:rPr>
            </w:pPr>
            <w:ins w:id="544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ins w:id="5444" w:author="Paul Harris, Vodafone" w:date="2022-09-27T09:32:00Z"/>
                <w:rFonts w:ascii="Arial" w:hAnsi="Arial"/>
                <w:sz w:val="18"/>
                <w:lang w:val="en-US"/>
              </w:rPr>
            </w:pPr>
            <w:ins w:id="5445"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ins w:id="5446" w:author="Paul Harris, Vodafone" w:date="2022-09-27T09:32:00Z"/>
                <w:rFonts w:ascii="Arial" w:hAnsi="Arial"/>
                <w:sz w:val="18"/>
                <w:lang w:val="en-US"/>
              </w:rPr>
            </w:pPr>
            <w:ins w:id="5447"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ins w:id="5448" w:author="Paul Harris, Vodafone" w:date="2022-09-27T09:32:00Z"/>
                <w:rFonts w:ascii="Arial" w:hAnsi="Arial"/>
                <w:sz w:val="18"/>
                <w:lang w:val="en-US"/>
              </w:rPr>
            </w:pPr>
            <w:ins w:id="5449"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ins w:id="5450" w:author="Paul Harris, Vodafone" w:date="2022-09-27T09:32:00Z"/>
                <w:rFonts w:ascii="Arial" w:hAnsi="Arial"/>
                <w:sz w:val="18"/>
                <w:lang w:val="en-US"/>
              </w:rPr>
            </w:pPr>
            <w:ins w:id="5451" w:author="Paul Harris, Vodafone" w:date="2022-09-27T17:20:00Z">
              <w:r>
                <w:rPr>
                  <w:rFonts w:ascii="Arial" w:hAnsi="Arial" w:cs="Arial"/>
                  <w:color w:val="000000"/>
                  <w:sz w:val="18"/>
                  <w:szCs w:val="18"/>
                </w:rPr>
                <w:t>|2*fn_high + fx_high|</w:t>
              </w:r>
            </w:ins>
          </w:p>
        </w:tc>
      </w:tr>
      <w:tr w:rsidR="007120AC" w:rsidRPr="00227811" w14:paraId="7FD63DE1" w14:textId="77777777" w:rsidTr="007120AC">
        <w:trPr>
          <w:trHeight w:val="187"/>
          <w:ins w:id="5452" w:author="Paul Harris, Vodafone" w:date="2022-09-27T09:32:00Z"/>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ins w:id="5453" w:author="Paul Harris, Vodafone" w:date="2022-09-27T09:32:00Z"/>
                <w:rFonts w:ascii="Arial" w:hAnsi="Arial"/>
                <w:sz w:val="18"/>
                <w:lang w:val="en-US"/>
              </w:rPr>
            </w:pPr>
            <w:ins w:id="545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ins w:id="5455" w:author="Paul Harris, Vodafone" w:date="2022-09-27T09:32:00Z"/>
                <w:rFonts w:ascii="Arial" w:hAnsi="Arial"/>
                <w:sz w:val="18"/>
                <w:szCs w:val="24"/>
                <w:lang w:eastAsia="ja-JP"/>
              </w:rPr>
            </w:pPr>
            <w:ins w:id="5456"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ins w:id="5457" w:author="Paul Harris, Vodafone" w:date="2022-09-27T09:32:00Z"/>
                <w:rFonts w:ascii="Arial" w:hAnsi="Arial"/>
                <w:sz w:val="18"/>
                <w:szCs w:val="24"/>
                <w:lang w:eastAsia="ja-JP"/>
              </w:rPr>
            </w:pPr>
            <w:ins w:id="5458" w:author="Paul Harris, Vodafone" w:date="2022-09-27T17:20:00Z">
              <w:r>
                <w:rPr>
                  <w:rFonts w:ascii="Arial" w:hAnsi="Arial" w:cs="Arial"/>
                  <w:color w:val="000000"/>
                  <w:sz w:val="18"/>
                  <w:szCs w:val="18"/>
                </w:rPr>
                <w:t>3584 – 3704</w:t>
              </w:r>
            </w:ins>
          </w:p>
        </w:tc>
      </w:tr>
      <w:tr w:rsidR="007120AC" w:rsidRPr="00227811" w14:paraId="60DDA394" w14:textId="77777777" w:rsidTr="007120AC">
        <w:trPr>
          <w:trHeight w:val="187"/>
          <w:ins w:id="5459" w:author="Paul Harris, Vodafone" w:date="2022-09-27T09:32:00Z"/>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ins w:id="5460" w:author="Paul Harris, Vodafone" w:date="2022-09-27T09:32:00Z"/>
                <w:rFonts w:ascii="Arial" w:hAnsi="Arial"/>
                <w:sz w:val="18"/>
                <w:lang w:val="en-US"/>
              </w:rPr>
            </w:pPr>
            <w:ins w:id="546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ins w:id="5462" w:author="Paul Harris, Vodafone" w:date="2022-09-27T09:32:00Z"/>
                <w:rFonts w:ascii="Arial" w:hAnsi="Arial"/>
                <w:sz w:val="18"/>
                <w:lang w:val="en-US"/>
              </w:rPr>
            </w:pPr>
            <w:ins w:id="5463"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ins w:id="5464" w:author="Paul Harris, Vodafone" w:date="2022-09-27T09:32:00Z"/>
                <w:rFonts w:ascii="Arial" w:hAnsi="Arial"/>
                <w:sz w:val="18"/>
                <w:lang w:val="en-US"/>
              </w:rPr>
            </w:pPr>
            <w:ins w:id="5465"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ins w:id="5466" w:author="Paul Harris, Vodafone" w:date="2022-09-27T09:32:00Z"/>
                <w:rFonts w:ascii="Arial" w:hAnsi="Arial"/>
                <w:sz w:val="18"/>
                <w:lang w:val="en-US"/>
              </w:rPr>
            </w:pPr>
            <w:ins w:id="5467"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ins w:id="5468" w:author="Paul Harris, Vodafone" w:date="2022-09-27T09:32:00Z"/>
                <w:rFonts w:ascii="Arial" w:hAnsi="Arial"/>
                <w:sz w:val="18"/>
                <w:lang w:val="en-US"/>
              </w:rPr>
            </w:pPr>
            <w:ins w:id="5469" w:author="Paul Harris, Vodafone" w:date="2022-09-27T17:20:00Z">
              <w:r>
                <w:rPr>
                  <w:rFonts w:ascii="Arial" w:hAnsi="Arial" w:cs="Arial"/>
                  <w:color w:val="000000"/>
                  <w:sz w:val="18"/>
                  <w:szCs w:val="18"/>
                </w:rPr>
                <w:t>(fn_high + max BW fx)</w:t>
              </w:r>
            </w:ins>
          </w:p>
        </w:tc>
      </w:tr>
      <w:tr w:rsidR="007120AC" w:rsidRPr="00227811" w14:paraId="255FB877" w14:textId="77777777" w:rsidTr="007120AC">
        <w:trPr>
          <w:trHeight w:val="187"/>
          <w:ins w:id="5470" w:author="Paul Harris, Vodafone" w:date="2022-09-27T09:32:00Z"/>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ins w:id="5471" w:author="Paul Harris, Vodafone" w:date="2022-09-27T09:32:00Z"/>
                <w:rFonts w:ascii="Arial" w:hAnsi="Arial"/>
                <w:sz w:val="18"/>
                <w:lang w:val="en-US"/>
              </w:rPr>
            </w:pPr>
            <w:ins w:id="547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ins w:id="5473" w:author="Paul Harris, Vodafone" w:date="2022-09-27T09:32:00Z"/>
                <w:rFonts w:ascii="Arial" w:hAnsi="Arial"/>
                <w:sz w:val="18"/>
                <w:szCs w:val="24"/>
                <w:lang w:eastAsia="ja-JP"/>
              </w:rPr>
            </w:pPr>
            <w:ins w:id="5474"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ins w:id="5475" w:author="Paul Harris, Vodafone" w:date="2022-09-27T09:32:00Z"/>
                <w:rFonts w:ascii="Arial" w:hAnsi="Arial"/>
                <w:sz w:val="18"/>
                <w:szCs w:val="24"/>
                <w:lang w:eastAsia="ja-JP"/>
              </w:rPr>
            </w:pPr>
            <w:ins w:id="5476" w:author="Paul Harris, Vodafone" w:date="2022-09-27T17:20:00Z">
              <w:r>
                <w:rPr>
                  <w:rFonts w:ascii="Arial" w:hAnsi="Arial" w:cs="Arial"/>
                  <w:color w:val="000000"/>
                  <w:sz w:val="18"/>
                  <w:szCs w:val="18"/>
                </w:rPr>
                <w:t>812 – 882</w:t>
              </w:r>
            </w:ins>
          </w:p>
        </w:tc>
      </w:tr>
      <w:tr w:rsidR="007120AC" w:rsidRPr="00227811" w14:paraId="452AE1F5" w14:textId="77777777" w:rsidTr="007120AC">
        <w:trPr>
          <w:trHeight w:val="187"/>
          <w:ins w:id="5477" w:author="Paul Harris, Vodafone" w:date="2022-09-27T09:32:00Z"/>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ins w:id="5478" w:author="Paul Harris, Vodafone" w:date="2022-09-27T09:32:00Z"/>
                <w:rFonts w:ascii="Arial" w:hAnsi="Arial"/>
                <w:sz w:val="18"/>
                <w:lang w:val="en-US"/>
              </w:rPr>
            </w:pPr>
            <w:ins w:id="547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ins w:id="5480" w:author="Paul Harris, Vodafone" w:date="2022-09-27T09:32:00Z"/>
                <w:rFonts w:ascii="Arial" w:hAnsi="Arial"/>
                <w:sz w:val="18"/>
                <w:lang w:val="en-US"/>
              </w:rPr>
            </w:pPr>
            <w:ins w:id="5481"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ins w:id="5482" w:author="Paul Harris, Vodafone" w:date="2022-09-27T09:32:00Z"/>
                <w:rFonts w:ascii="Arial" w:hAnsi="Arial"/>
                <w:sz w:val="18"/>
                <w:lang w:val="en-US"/>
              </w:rPr>
            </w:pPr>
            <w:ins w:id="5483"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ins w:id="5484" w:author="Paul Harris, Vodafone" w:date="2022-09-27T09:32:00Z"/>
                <w:rFonts w:ascii="Arial" w:hAnsi="Arial"/>
                <w:sz w:val="18"/>
                <w:lang w:val="en-US"/>
              </w:rPr>
            </w:pPr>
            <w:ins w:id="5485"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ins w:id="5486" w:author="Paul Harris, Vodafone" w:date="2022-09-27T09:32:00Z"/>
                <w:rFonts w:ascii="Arial" w:hAnsi="Arial"/>
                <w:sz w:val="18"/>
                <w:lang w:val="en-US"/>
              </w:rPr>
            </w:pPr>
            <w:ins w:id="5487" w:author="Paul Harris, Vodafone" w:date="2022-09-27T17:20:00Z">
              <w:r>
                <w:rPr>
                  <w:rFonts w:ascii="Arial" w:hAnsi="Arial" w:cs="Arial"/>
                  <w:color w:val="000000"/>
                  <w:sz w:val="18"/>
                  <w:szCs w:val="18"/>
                </w:rPr>
                <w:t>|3*fn_high – 1*fx_low|</w:t>
              </w:r>
            </w:ins>
          </w:p>
        </w:tc>
      </w:tr>
      <w:tr w:rsidR="007120AC" w:rsidRPr="00227811" w14:paraId="292463B2" w14:textId="77777777" w:rsidTr="007120AC">
        <w:trPr>
          <w:trHeight w:val="187"/>
          <w:ins w:id="5488" w:author="Paul Harris, Vodafone" w:date="2022-09-27T09:32:00Z"/>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ins w:id="5489" w:author="Paul Harris, Vodafone" w:date="2022-09-27T09:32:00Z"/>
                <w:rFonts w:ascii="Arial" w:hAnsi="Arial"/>
                <w:sz w:val="18"/>
                <w:lang w:val="en-US"/>
              </w:rPr>
            </w:pPr>
            <w:ins w:id="549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ins w:id="5491" w:author="Paul Harris, Vodafone" w:date="2022-09-27T09:32:00Z"/>
                <w:rFonts w:ascii="Arial" w:hAnsi="Arial"/>
                <w:sz w:val="18"/>
                <w:lang w:eastAsia="ja-JP"/>
              </w:rPr>
            </w:pPr>
            <w:ins w:id="5492"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ins w:id="5493" w:author="Paul Harris, Vodafone" w:date="2022-09-27T09:32:00Z"/>
                <w:rFonts w:ascii="Arial" w:hAnsi="Arial"/>
                <w:sz w:val="18"/>
                <w:lang w:eastAsia="ja-JP"/>
              </w:rPr>
            </w:pPr>
            <w:ins w:id="5494" w:author="Paul Harris, Vodafone" w:date="2022-09-27T17:20:00Z">
              <w:r>
                <w:rPr>
                  <w:rFonts w:ascii="Arial" w:hAnsi="Arial" w:cs="Arial"/>
                  <w:color w:val="000000"/>
                  <w:sz w:val="18"/>
                  <w:szCs w:val="18"/>
                </w:rPr>
                <w:t>516 – 666</w:t>
              </w:r>
            </w:ins>
          </w:p>
        </w:tc>
      </w:tr>
      <w:tr w:rsidR="007120AC" w:rsidRPr="00227811" w14:paraId="1F099953" w14:textId="77777777" w:rsidTr="007120AC">
        <w:trPr>
          <w:trHeight w:val="187"/>
          <w:ins w:id="5495" w:author="Paul Harris, Vodafone" w:date="2022-09-27T09:32:00Z"/>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ins w:id="5496" w:author="Paul Harris, Vodafone" w:date="2022-09-27T09:32:00Z"/>
                <w:rFonts w:ascii="Arial" w:hAnsi="Arial"/>
                <w:sz w:val="18"/>
                <w:lang w:val="en-US"/>
              </w:rPr>
            </w:pPr>
            <w:ins w:id="549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ins w:id="5498" w:author="Paul Harris, Vodafone" w:date="2022-09-27T09:32:00Z"/>
                <w:rFonts w:ascii="Arial" w:hAnsi="Arial"/>
                <w:sz w:val="18"/>
                <w:lang w:val="en-US"/>
              </w:rPr>
            </w:pPr>
            <w:ins w:id="5499"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ins w:id="5500" w:author="Paul Harris, Vodafone" w:date="2022-09-27T09:32:00Z"/>
                <w:rFonts w:ascii="Arial" w:hAnsi="Arial"/>
                <w:sz w:val="18"/>
                <w:lang w:val="en-US"/>
              </w:rPr>
            </w:pPr>
            <w:ins w:id="5501"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ins w:id="5502" w:author="Paul Harris, Vodafone" w:date="2022-09-27T09:32:00Z"/>
                <w:rFonts w:ascii="Arial" w:hAnsi="Arial"/>
                <w:sz w:val="18"/>
                <w:lang w:val="en-US"/>
              </w:rPr>
            </w:pPr>
            <w:ins w:id="5503"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ins w:id="5504" w:author="Paul Harris, Vodafone" w:date="2022-09-27T09:32:00Z"/>
                <w:rFonts w:ascii="Arial" w:hAnsi="Arial"/>
                <w:sz w:val="18"/>
                <w:lang w:val="en-US"/>
              </w:rPr>
            </w:pPr>
            <w:ins w:id="5505" w:author="Paul Harris, Vodafone" w:date="2022-09-27T17:20:00Z">
              <w:r>
                <w:rPr>
                  <w:rFonts w:ascii="Arial" w:hAnsi="Arial" w:cs="Arial"/>
                  <w:color w:val="000000"/>
                  <w:sz w:val="18"/>
                  <w:szCs w:val="18"/>
                </w:rPr>
                <w:t>|2*fx_high +2* fn_high|</w:t>
              </w:r>
            </w:ins>
          </w:p>
        </w:tc>
      </w:tr>
      <w:tr w:rsidR="007120AC" w:rsidRPr="00227811" w14:paraId="5CE7A87A" w14:textId="77777777" w:rsidTr="007120AC">
        <w:trPr>
          <w:trHeight w:val="187"/>
          <w:ins w:id="5506" w:author="Paul Harris, Vodafone" w:date="2022-09-27T09:32:00Z"/>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ins w:id="5507" w:author="Paul Harris, Vodafone" w:date="2022-09-27T09:32:00Z"/>
                <w:rFonts w:ascii="Arial" w:hAnsi="Arial"/>
                <w:sz w:val="18"/>
                <w:lang w:val="en-US"/>
              </w:rPr>
            </w:pPr>
            <w:ins w:id="550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ins w:id="5509" w:author="Paul Harris, Vodafone" w:date="2022-09-27T09:32:00Z"/>
                <w:rFonts w:ascii="Arial" w:hAnsi="Arial"/>
                <w:sz w:val="18"/>
                <w:szCs w:val="24"/>
                <w:lang w:eastAsia="ja-JP"/>
              </w:rPr>
            </w:pPr>
            <w:ins w:id="5510"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ins w:id="5511" w:author="Paul Harris, Vodafone" w:date="2022-09-27T09:32:00Z"/>
                <w:rFonts w:ascii="Arial" w:hAnsi="Arial"/>
                <w:sz w:val="18"/>
                <w:szCs w:val="24"/>
                <w:lang w:eastAsia="ja-JP"/>
              </w:rPr>
            </w:pPr>
            <w:ins w:id="5512" w:author="Paul Harris, Vodafone" w:date="2022-09-27T17:20:00Z">
              <w:r>
                <w:rPr>
                  <w:rFonts w:ascii="Arial" w:hAnsi="Arial" w:cs="Arial"/>
                  <w:color w:val="000000"/>
                  <w:sz w:val="18"/>
                  <w:szCs w:val="18"/>
                </w:rPr>
                <w:t>5504 – 5684</w:t>
              </w:r>
            </w:ins>
          </w:p>
        </w:tc>
      </w:tr>
      <w:tr w:rsidR="007120AC" w:rsidRPr="00227811" w14:paraId="58986A1C" w14:textId="77777777" w:rsidTr="007120AC">
        <w:trPr>
          <w:trHeight w:val="187"/>
          <w:ins w:id="5513" w:author="Paul Harris, Vodafone" w:date="2022-09-27T09:32:00Z"/>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ins w:id="5514" w:author="Paul Harris, Vodafone" w:date="2022-09-27T09:32:00Z"/>
                <w:rFonts w:ascii="Arial" w:hAnsi="Arial"/>
                <w:sz w:val="18"/>
                <w:lang w:val="en-US"/>
              </w:rPr>
            </w:pPr>
            <w:ins w:id="551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ins w:id="5516" w:author="Paul Harris, Vodafone" w:date="2022-09-27T09:32:00Z"/>
                <w:rFonts w:ascii="Arial" w:hAnsi="Arial"/>
                <w:sz w:val="18"/>
                <w:lang w:val="en-US"/>
              </w:rPr>
            </w:pPr>
            <w:ins w:id="5517"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ins w:id="5518" w:author="Paul Harris, Vodafone" w:date="2022-09-27T09:32:00Z"/>
                <w:rFonts w:ascii="Arial" w:hAnsi="Arial"/>
                <w:sz w:val="18"/>
                <w:lang w:val="en-US"/>
              </w:rPr>
            </w:pPr>
            <w:ins w:id="5519"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ins w:id="5520" w:author="Paul Harris, Vodafone" w:date="2022-09-27T09:32:00Z"/>
                <w:rFonts w:ascii="Arial" w:hAnsi="Arial"/>
                <w:sz w:val="18"/>
                <w:lang w:val="en-US"/>
              </w:rPr>
            </w:pPr>
            <w:ins w:id="5521"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ins w:id="5522" w:author="Paul Harris, Vodafone" w:date="2022-09-27T09:32:00Z"/>
                <w:rFonts w:ascii="Arial" w:hAnsi="Arial"/>
                <w:sz w:val="18"/>
                <w:lang w:val="en-US"/>
              </w:rPr>
            </w:pPr>
            <w:ins w:id="5523" w:author="Paul Harris, Vodafone" w:date="2022-09-27T17:20:00Z">
              <w:r>
                <w:rPr>
                  <w:rFonts w:ascii="Arial" w:hAnsi="Arial" w:cs="Arial"/>
                  <w:color w:val="000000"/>
                  <w:sz w:val="18"/>
                  <w:szCs w:val="18"/>
                </w:rPr>
                <w:t>|3*fn_high + 1*fx_high|</w:t>
              </w:r>
            </w:ins>
          </w:p>
        </w:tc>
      </w:tr>
      <w:tr w:rsidR="007120AC" w:rsidRPr="00227811" w14:paraId="1F31E9D8" w14:textId="77777777" w:rsidTr="007120AC">
        <w:trPr>
          <w:trHeight w:val="187"/>
          <w:ins w:id="5524" w:author="Paul Harris, Vodafone" w:date="2022-09-27T09:32:00Z"/>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ins w:id="5525" w:author="Paul Harris, Vodafone" w:date="2022-09-27T09:32:00Z"/>
                <w:rFonts w:ascii="Arial" w:hAnsi="Arial"/>
                <w:sz w:val="18"/>
                <w:lang w:val="en-US"/>
              </w:rPr>
            </w:pPr>
            <w:ins w:id="552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ins w:id="5527" w:author="Paul Harris, Vodafone" w:date="2022-09-27T09:32:00Z"/>
                <w:rFonts w:ascii="Arial" w:hAnsi="Arial"/>
                <w:sz w:val="18"/>
                <w:szCs w:val="24"/>
                <w:lang w:eastAsia="ja-JP"/>
              </w:rPr>
            </w:pPr>
            <w:ins w:id="5528"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ins w:id="5529" w:author="Paul Harris, Vodafone" w:date="2022-09-27T09:32:00Z"/>
                <w:rFonts w:ascii="Arial" w:hAnsi="Arial"/>
                <w:sz w:val="18"/>
                <w:szCs w:val="24"/>
                <w:lang w:eastAsia="ja-JP"/>
              </w:rPr>
            </w:pPr>
            <w:ins w:id="5530" w:author="Paul Harris, Vodafone" w:date="2022-09-27T17:20:00Z">
              <w:r>
                <w:rPr>
                  <w:rFonts w:ascii="Arial" w:hAnsi="Arial" w:cs="Arial"/>
                  <w:color w:val="000000"/>
                  <w:sz w:val="18"/>
                  <w:szCs w:val="18"/>
                </w:rPr>
                <w:t>4416 – 4566</w:t>
              </w:r>
            </w:ins>
          </w:p>
        </w:tc>
      </w:tr>
      <w:tr w:rsidR="007120AC" w:rsidRPr="00227811" w14:paraId="3C1D270F" w14:textId="77777777" w:rsidTr="007120AC">
        <w:trPr>
          <w:trHeight w:val="187"/>
          <w:ins w:id="5531" w:author="Paul Harris, Vodafone" w:date="2022-09-27T09:32:00Z"/>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ins w:id="5532" w:author="Paul Harris, Vodafone" w:date="2022-09-27T09:32:00Z"/>
                <w:rFonts w:ascii="Arial" w:hAnsi="Arial"/>
                <w:sz w:val="18"/>
                <w:lang w:val="en-US"/>
              </w:rPr>
            </w:pPr>
            <w:ins w:id="553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ins w:id="5534" w:author="Paul Harris, Vodafone" w:date="2022-09-27T09:32:00Z"/>
                <w:rFonts w:ascii="Arial" w:hAnsi="Arial"/>
                <w:sz w:val="18"/>
                <w:lang w:val="en-US"/>
              </w:rPr>
            </w:pPr>
            <w:ins w:id="5535"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ins w:id="5536" w:author="Paul Harris, Vodafone" w:date="2022-09-27T09:32:00Z"/>
                <w:rFonts w:ascii="Arial" w:hAnsi="Arial"/>
                <w:sz w:val="18"/>
                <w:lang w:val="en-US"/>
              </w:rPr>
            </w:pPr>
            <w:ins w:id="5537"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ins w:id="5538" w:author="Paul Harris, Vodafone" w:date="2022-09-27T09:32:00Z"/>
                <w:rFonts w:ascii="Arial" w:hAnsi="Arial"/>
                <w:sz w:val="18"/>
                <w:lang w:val="en-US"/>
              </w:rPr>
            </w:pPr>
            <w:ins w:id="5539"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ins w:id="5540" w:author="Paul Harris, Vodafone" w:date="2022-09-27T09:32:00Z"/>
                <w:rFonts w:ascii="Arial" w:hAnsi="Arial"/>
                <w:sz w:val="18"/>
                <w:lang w:val="en-US"/>
              </w:rPr>
            </w:pPr>
            <w:ins w:id="5541" w:author="Paul Harris, Vodafone" w:date="2022-09-27T17:20:00Z">
              <w:r>
                <w:rPr>
                  <w:rFonts w:ascii="Arial" w:hAnsi="Arial" w:cs="Arial"/>
                  <w:color w:val="000000"/>
                  <w:sz w:val="18"/>
                  <w:szCs w:val="18"/>
                </w:rPr>
                <w:t>|fn_high – 4*fx_low|</w:t>
              </w:r>
            </w:ins>
          </w:p>
        </w:tc>
      </w:tr>
      <w:tr w:rsidR="007120AC" w:rsidRPr="00227811" w14:paraId="34E7A1EF" w14:textId="77777777" w:rsidTr="007120AC">
        <w:trPr>
          <w:trHeight w:val="187"/>
          <w:ins w:id="5542" w:author="Paul Harris, Vodafone" w:date="2022-09-27T09:32:00Z"/>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ins w:id="5543" w:author="Paul Harris, Vodafone" w:date="2022-09-27T09:32:00Z"/>
                <w:rFonts w:ascii="Arial" w:hAnsi="Arial"/>
                <w:sz w:val="18"/>
                <w:lang w:val="en-US"/>
              </w:rPr>
            </w:pPr>
            <w:ins w:id="554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ins w:id="5545" w:author="Paul Harris, Vodafone" w:date="2022-09-27T09:32:00Z"/>
                <w:rFonts w:ascii="Arial" w:hAnsi="Arial"/>
                <w:sz w:val="18"/>
                <w:lang w:eastAsia="ja-JP"/>
              </w:rPr>
            </w:pPr>
            <w:ins w:id="5546"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ins w:id="5547" w:author="Paul Harris, Vodafone" w:date="2022-09-27T09:32:00Z"/>
                <w:rFonts w:ascii="Arial" w:hAnsi="Arial"/>
                <w:sz w:val="18"/>
                <w:lang w:eastAsia="ja-JP"/>
              </w:rPr>
            </w:pPr>
            <w:ins w:id="5548" w:author="Paul Harris, Vodafone" w:date="2022-09-27T17:20:00Z">
              <w:r>
                <w:rPr>
                  <w:rFonts w:ascii="Arial" w:hAnsi="Arial" w:cs="Arial"/>
                  <w:color w:val="000000"/>
                  <w:sz w:val="18"/>
                  <w:szCs w:val="18"/>
                </w:rPr>
                <w:t>6818 – 7088</w:t>
              </w:r>
            </w:ins>
          </w:p>
        </w:tc>
      </w:tr>
      <w:tr w:rsidR="007120AC" w:rsidRPr="00227811" w14:paraId="69AD8EDD" w14:textId="77777777" w:rsidTr="007120AC">
        <w:trPr>
          <w:trHeight w:val="187"/>
          <w:ins w:id="5549" w:author="Paul Harris, Vodafone" w:date="2022-09-27T09:32:00Z"/>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ins w:id="5550" w:author="Paul Harris, Vodafone" w:date="2022-09-27T09:32:00Z"/>
                <w:rFonts w:ascii="Arial" w:hAnsi="Arial"/>
                <w:sz w:val="18"/>
                <w:lang w:val="en-US"/>
              </w:rPr>
            </w:pPr>
            <w:ins w:id="555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ins w:id="5552" w:author="Paul Harris, Vodafone" w:date="2022-09-27T09:32:00Z"/>
                <w:rFonts w:ascii="Arial" w:hAnsi="Arial"/>
                <w:sz w:val="18"/>
                <w:lang w:val="en-US"/>
              </w:rPr>
            </w:pPr>
            <w:ins w:id="5553"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ins w:id="5554" w:author="Paul Harris, Vodafone" w:date="2022-09-27T09:32:00Z"/>
                <w:rFonts w:ascii="Arial" w:hAnsi="Arial"/>
                <w:sz w:val="18"/>
                <w:lang w:val="en-US"/>
              </w:rPr>
            </w:pPr>
            <w:ins w:id="5555"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ins w:id="5556" w:author="Paul Harris, Vodafone" w:date="2022-09-27T09:32:00Z"/>
                <w:rFonts w:ascii="Arial" w:hAnsi="Arial"/>
                <w:sz w:val="18"/>
                <w:lang w:val="en-US"/>
              </w:rPr>
            </w:pPr>
            <w:ins w:id="5557"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ins w:id="5558" w:author="Paul Harris, Vodafone" w:date="2022-09-27T09:32:00Z"/>
                <w:rFonts w:ascii="Arial" w:hAnsi="Arial"/>
                <w:sz w:val="18"/>
                <w:lang w:val="en-US"/>
              </w:rPr>
            </w:pPr>
            <w:ins w:id="5559" w:author="Paul Harris, Vodafone" w:date="2022-09-27T17:20:00Z">
              <w:r>
                <w:rPr>
                  <w:rFonts w:ascii="Arial" w:hAnsi="Arial" w:cs="Arial"/>
                  <w:color w:val="000000"/>
                  <w:sz w:val="18"/>
                  <w:szCs w:val="18"/>
                </w:rPr>
                <w:t>|2*fn_high -3*fx_low|</w:t>
              </w:r>
            </w:ins>
          </w:p>
        </w:tc>
      </w:tr>
      <w:tr w:rsidR="007120AC" w:rsidRPr="00227811" w14:paraId="0DDD9825" w14:textId="77777777" w:rsidTr="007120AC">
        <w:trPr>
          <w:trHeight w:val="187"/>
          <w:ins w:id="5560" w:author="Paul Harris, Vodafone" w:date="2022-09-27T09:32:00Z"/>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ins w:id="5561" w:author="Paul Harris, Vodafone" w:date="2022-09-27T09:32:00Z"/>
                <w:rFonts w:ascii="Arial" w:hAnsi="Arial"/>
                <w:sz w:val="18"/>
                <w:lang w:val="en-US"/>
              </w:rPr>
            </w:pPr>
            <w:ins w:id="556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ins w:id="5563" w:author="Paul Harris, Vodafone" w:date="2022-09-27T09:32:00Z"/>
                <w:rFonts w:ascii="Arial" w:hAnsi="Arial"/>
                <w:sz w:val="18"/>
                <w:szCs w:val="24"/>
                <w:lang w:eastAsia="ja-JP"/>
              </w:rPr>
            </w:pPr>
            <w:ins w:id="5564"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ins w:id="5565" w:author="Paul Harris, Vodafone" w:date="2022-09-27T09:32:00Z"/>
                <w:rFonts w:ascii="Arial" w:hAnsi="Arial"/>
                <w:sz w:val="18"/>
                <w:szCs w:val="24"/>
                <w:lang w:eastAsia="ja-JP"/>
              </w:rPr>
            </w:pPr>
            <w:ins w:id="5566" w:author="Paul Harris, Vodafone" w:date="2022-09-27T17:20:00Z">
              <w:r>
                <w:rPr>
                  <w:rFonts w:ascii="Arial" w:hAnsi="Arial" w:cs="Arial"/>
                  <w:color w:val="000000"/>
                  <w:sz w:val="18"/>
                  <w:szCs w:val="18"/>
                </w:rPr>
                <w:t>4036 – 4276</w:t>
              </w:r>
            </w:ins>
          </w:p>
        </w:tc>
      </w:tr>
      <w:tr w:rsidR="007120AC" w:rsidRPr="00227811" w14:paraId="37CB1734" w14:textId="77777777" w:rsidTr="007120AC">
        <w:trPr>
          <w:trHeight w:val="187"/>
          <w:ins w:id="5567" w:author="Paul Harris, Vodafone" w:date="2022-09-27T09:32:00Z"/>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ins w:id="5568" w:author="Paul Harris, Vodafone" w:date="2022-09-27T09:32:00Z"/>
                <w:rFonts w:ascii="Arial" w:hAnsi="Arial"/>
                <w:sz w:val="18"/>
                <w:lang w:val="en-US"/>
              </w:rPr>
            </w:pPr>
            <w:ins w:id="556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ins w:id="5570" w:author="Paul Harris, Vodafone" w:date="2022-09-27T09:32:00Z"/>
                <w:rFonts w:ascii="Arial" w:hAnsi="Arial"/>
                <w:sz w:val="18"/>
                <w:lang w:val="en-US"/>
              </w:rPr>
            </w:pPr>
            <w:ins w:id="5571"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ins w:id="5572" w:author="Paul Harris, Vodafone" w:date="2022-09-27T09:32:00Z"/>
                <w:rFonts w:ascii="Arial" w:hAnsi="Arial"/>
                <w:sz w:val="18"/>
                <w:lang w:val="en-US"/>
              </w:rPr>
            </w:pPr>
            <w:ins w:id="5573"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ins w:id="5574" w:author="Paul Harris, Vodafone" w:date="2022-09-27T09:32:00Z"/>
                <w:rFonts w:ascii="Arial" w:hAnsi="Arial"/>
                <w:sz w:val="18"/>
                <w:lang w:val="en-US"/>
              </w:rPr>
            </w:pPr>
            <w:ins w:id="5575"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ins w:id="5576" w:author="Paul Harris, Vodafone" w:date="2022-09-27T09:32:00Z"/>
                <w:rFonts w:ascii="Arial" w:hAnsi="Arial"/>
                <w:sz w:val="18"/>
                <w:lang w:val="en-US"/>
              </w:rPr>
            </w:pPr>
            <w:ins w:id="5577" w:author="Paul Harris, Vodafone" w:date="2022-09-27T17:20:00Z">
              <w:r>
                <w:rPr>
                  <w:rFonts w:ascii="Arial" w:hAnsi="Arial" w:cs="Arial"/>
                  <w:color w:val="000000"/>
                  <w:sz w:val="18"/>
                  <w:szCs w:val="18"/>
                </w:rPr>
                <w:t>|fn_high + 4*fx_high|</w:t>
              </w:r>
            </w:ins>
          </w:p>
        </w:tc>
      </w:tr>
      <w:tr w:rsidR="007120AC" w:rsidRPr="00227811" w14:paraId="37672340" w14:textId="77777777" w:rsidTr="007120AC">
        <w:trPr>
          <w:trHeight w:val="187"/>
          <w:ins w:id="5578" w:author="Paul Harris, Vodafone" w:date="2022-09-27T09:32:00Z"/>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ins w:id="5579" w:author="Paul Harris, Vodafone" w:date="2022-09-27T09:32:00Z"/>
                <w:rFonts w:ascii="Arial" w:hAnsi="Arial"/>
                <w:sz w:val="18"/>
                <w:lang w:val="en-US"/>
              </w:rPr>
            </w:pPr>
            <w:ins w:id="558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ins w:id="5581" w:author="Paul Harris, Vodafone" w:date="2022-09-27T09:32:00Z"/>
                <w:rFonts w:ascii="Arial" w:hAnsi="Arial"/>
                <w:sz w:val="18"/>
                <w:szCs w:val="24"/>
                <w:lang w:eastAsia="ja-JP"/>
              </w:rPr>
            </w:pPr>
            <w:ins w:id="5582"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ins w:id="5583" w:author="Paul Harris, Vodafone" w:date="2022-09-27T09:32:00Z"/>
                <w:rFonts w:ascii="Arial" w:hAnsi="Arial"/>
                <w:sz w:val="18"/>
                <w:szCs w:val="24"/>
                <w:lang w:eastAsia="ja-JP"/>
              </w:rPr>
            </w:pPr>
            <w:ins w:id="5584" w:author="Paul Harris, Vodafone" w:date="2022-09-27T17:20:00Z">
              <w:r>
                <w:rPr>
                  <w:rFonts w:ascii="Arial" w:hAnsi="Arial" w:cs="Arial"/>
                  <w:color w:val="000000"/>
                  <w:sz w:val="18"/>
                  <w:szCs w:val="18"/>
                </w:rPr>
                <w:t>8512 – 8782</w:t>
              </w:r>
            </w:ins>
          </w:p>
        </w:tc>
      </w:tr>
      <w:tr w:rsidR="007120AC" w:rsidRPr="00227811" w14:paraId="5FE31FCE" w14:textId="77777777" w:rsidTr="007120AC">
        <w:trPr>
          <w:trHeight w:val="187"/>
          <w:ins w:id="5585" w:author="Paul Harris, Vodafone" w:date="2022-09-27T09:32:00Z"/>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ins w:id="5586" w:author="Paul Harris, Vodafone" w:date="2022-09-27T09:32:00Z"/>
                <w:rFonts w:ascii="Arial" w:hAnsi="Arial"/>
                <w:sz w:val="18"/>
                <w:lang w:val="en-US"/>
              </w:rPr>
            </w:pPr>
            <w:ins w:id="558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ins w:id="5588" w:author="Paul Harris, Vodafone" w:date="2022-09-27T09:32:00Z"/>
                <w:rFonts w:ascii="Arial" w:hAnsi="Arial"/>
                <w:sz w:val="18"/>
                <w:lang w:val="en-US"/>
              </w:rPr>
            </w:pPr>
            <w:ins w:id="5589"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ins w:id="5590" w:author="Paul Harris, Vodafone" w:date="2022-09-27T09:32:00Z"/>
                <w:rFonts w:ascii="Arial" w:hAnsi="Arial"/>
                <w:sz w:val="18"/>
                <w:lang w:val="en-US"/>
              </w:rPr>
            </w:pPr>
            <w:ins w:id="5591"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ins w:id="5592" w:author="Paul Harris, Vodafone" w:date="2022-09-27T09:32:00Z"/>
                <w:rFonts w:ascii="Arial" w:hAnsi="Arial"/>
                <w:sz w:val="18"/>
                <w:lang w:val="en-US"/>
              </w:rPr>
            </w:pPr>
            <w:ins w:id="5593"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ins w:id="5594" w:author="Paul Harris, Vodafone" w:date="2022-09-27T09:32:00Z"/>
                <w:rFonts w:ascii="Arial" w:hAnsi="Arial"/>
                <w:sz w:val="18"/>
                <w:lang w:val="en-US"/>
              </w:rPr>
            </w:pPr>
            <w:ins w:id="5595" w:author="Paul Harris, Vodafone" w:date="2022-09-27T17:20:00Z">
              <w:r>
                <w:rPr>
                  <w:rFonts w:ascii="Arial" w:hAnsi="Arial" w:cs="Arial"/>
                  <w:color w:val="000000"/>
                  <w:sz w:val="18"/>
                  <w:szCs w:val="18"/>
                </w:rPr>
                <w:t>|2*fn_high + 3*fx_high|</w:t>
              </w:r>
            </w:ins>
          </w:p>
        </w:tc>
      </w:tr>
      <w:tr w:rsidR="007120AC" w:rsidRPr="00227811" w14:paraId="392BAB29" w14:textId="77777777" w:rsidTr="007120AC">
        <w:trPr>
          <w:trHeight w:val="187"/>
          <w:ins w:id="5596" w:author="Paul Harris, Vodafone" w:date="2022-09-27T09:32:00Z"/>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ins w:id="5597" w:author="Paul Harris, Vodafone" w:date="2022-09-27T09:32:00Z"/>
                <w:rFonts w:ascii="Arial" w:hAnsi="Arial"/>
                <w:sz w:val="18"/>
                <w:lang w:val="en-US"/>
              </w:rPr>
            </w:pPr>
            <w:ins w:id="559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ins w:id="5599" w:author="Paul Harris, Vodafone" w:date="2022-09-27T09:32:00Z"/>
                <w:rFonts w:ascii="Arial" w:hAnsi="Arial"/>
                <w:sz w:val="18"/>
                <w:szCs w:val="24"/>
                <w:lang w:eastAsia="ja-JP"/>
              </w:rPr>
            </w:pPr>
            <w:ins w:id="5600"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ins w:id="5601" w:author="Paul Harris, Vodafone" w:date="2022-09-27T09:32:00Z"/>
                <w:rFonts w:ascii="Arial" w:hAnsi="Arial"/>
                <w:sz w:val="18"/>
                <w:szCs w:val="24"/>
                <w:lang w:eastAsia="ja-JP"/>
              </w:rPr>
            </w:pPr>
            <w:ins w:id="5602" w:author="Paul Harris, Vodafone" w:date="2022-09-27T17:20:00Z">
              <w:r>
                <w:rPr>
                  <w:rFonts w:ascii="Arial" w:hAnsi="Arial" w:cs="Arial"/>
                  <w:color w:val="000000"/>
                  <w:sz w:val="18"/>
                  <w:szCs w:val="18"/>
                </w:rPr>
                <w:t>7424 – 7664</w:t>
              </w:r>
            </w:ins>
          </w:p>
        </w:tc>
      </w:tr>
    </w:tbl>
    <w:p w14:paraId="5B5210FF" w14:textId="77777777" w:rsidR="007120AC" w:rsidRPr="00227811" w:rsidRDefault="007120AC" w:rsidP="007120AC">
      <w:pPr>
        <w:rPr>
          <w:ins w:id="5603" w:author="Paul Harris, Vodafone" w:date="2022-09-27T09:32:00Z"/>
          <w:lang w:eastAsia="zh-CN"/>
        </w:rPr>
      </w:pPr>
    </w:p>
    <w:p w14:paraId="7662DCF3" w14:textId="1F05E6D1" w:rsidR="007120AC" w:rsidRPr="007D6CD0" w:rsidRDefault="007120AC" w:rsidP="007120AC">
      <w:pPr>
        <w:rPr>
          <w:ins w:id="5604" w:author="Paul Harris, Vodafone" w:date="2022-09-27T09:32:00Z"/>
          <w:rFonts w:ascii="Arial" w:hAnsi="Arial" w:cs="Arial"/>
          <w:sz w:val="18"/>
          <w:szCs w:val="18"/>
          <w:lang w:eastAsia="ko-KR"/>
        </w:rPr>
      </w:pPr>
      <w:ins w:id="5605" w:author="Paul Harris, Vodafone" w:date="2022-09-27T09:32:00Z">
        <w:r w:rsidRPr="00587D79">
          <w:rPr>
            <w:rFonts w:ascii="Arial" w:hAnsi="Arial" w:cs="Arial"/>
            <w:sz w:val="18"/>
            <w:szCs w:val="18"/>
            <w:lang w:eastAsia="ko-KR"/>
          </w:rPr>
          <w:t xml:space="preserve">Based on Table </w:t>
        </w:r>
        <w:del w:id="5606"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5607" w:author="Huawei" w:date="2022-10-21T12:00:00Z">
        <w:r w:rsidR="00BB2370">
          <w:rPr>
            <w:rFonts w:ascii="Arial" w:hAnsi="Arial" w:cs="Arial"/>
            <w:sz w:val="18"/>
            <w:szCs w:val="18"/>
            <w:lang w:eastAsia="ja-JP"/>
          </w:rPr>
          <w:t>5.19</w:t>
        </w:r>
      </w:ins>
      <w:ins w:id="5608"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9C36012" w14:textId="77777777" w:rsidR="007120AC" w:rsidRDefault="007120AC" w:rsidP="007120AC">
      <w:pPr>
        <w:ind w:left="568" w:hanging="284"/>
        <w:rPr>
          <w:ins w:id="5609" w:author="Paul Harris, Vodafone" w:date="2022-09-27T17:00:00Z"/>
          <w:lang w:eastAsia="x-none"/>
        </w:rPr>
      </w:pPr>
      <w:ins w:id="5610"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5611" w:author="Paul Harris, Vodafone" w:date="2022-09-27T17:00:00Z">
        <w:r>
          <w:rPr>
            <w:lang w:eastAsia="x-none"/>
          </w:rPr>
          <w:t xml:space="preserve"> 46</w:t>
        </w:r>
      </w:ins>
      <w:ins w:id="5612" w:author="Paul Harris, Vodafone" w:date="2022-09-27T17:21:00Z">
        <w:r>
          <w:rPr>
            <w:lang w:eastAsia="x-none"/>
          </w:rPr>
          <w:t xml:space="preserve"> and 47</w:t>
        </w:r>
      </w:ins>
      <w:ins w:id="5613" w:author="Paul Harris, Vodafone" w:date="2022-09-27T09:32:00Z">
        <w:r w:rsidRPr="00E87E74">
          <w:rPr>
            <w:lang w:eastAsia="x-none"/>
          </w:rPr>
          <w:t>.</w:t>
        </w:r>
      </w:ins>
    </w:p>
    <w:p w14:paraId="67496DE0" w14:textId="77777777" w:rsidR="007120AC" w:rsidRDefault="007120AC" w:rsidP="007120AC">
      <w:pPr>
        <w:ind w:left="568" w:hanging="284"/>
        <w:rPr>
          <w:ins w:id="5614" w:author="Paul Harris, Vodafone" w:date="2022-09-27T09:32:00Z"/>
          <w:lang w:eastAsia="x-none"/>
        </w:rPr>
      </w:pPr>
      <w:ins w:id="5615"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5616" w:author="Paul Harris, Vodafone" w:date="2022-09-27T17:21:00Z">
        <w:r w:rsidRPr="00C65355">
          <w:rPr>
            <w:lang w:eastAsia="x-none"/>
          </w:rPr>
          <w:t>38, 41, 69, 77</w:t>
        </w:r>
        <w:r>
          <w:rPr>
            <w:lang w:eastAsia="x-none"/>
          </w:rPr>
          <w:t xml:space="preserve"> and</w:t>
        </w:r>
        <w:r w:rsidRPr="00C65355">
          <w:rPr>
            <w:lang w:eastAsia="x-none"/>
          </w:rPr>
          <w:t xml:space="preserve"> 90</w:t>
        </w:r>
      </w:ins>
      <w:ins w:id="5617" w:author="Paul Harris, Vodafone" w:date="2022-09-27T17:00:00Z">
        <w:r w:rsidRPr="00E87E74">
          <w:rPr>
            <w:lang w:eastAsia="x-none"/>
          </w:rPr>
          <w:t>.</w:t>
        </w:r>
      </w:ins>
    </w:p>
    <w:p w14:paraId="07091454" w14:textId="77777777" w:rsidR="007120AC" w:rsidRPr="00E87E74" w:rsidRDefault="007120AC" w:rsidP="007120AC">
      <w:pPr>
        <w:ind w:left="568" w:hanging="284"/>
        <w:rPr>
          <w:ins w:id="5618" w:author="Paul Harris, Vodafone" w:date="2022-09-27T09:32:00Z"/>
          <w:lang w:eastAsia="x-none"/>
        </w:rPr>
      </w:pPr>
      <w:ins w:id="5619" w:author="Paul Harris, Vodafone" w:date="2022-09-27T09:32:00Z">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5620" w:author="Paul Harris, Vodafone" w:date="2022-09-27T17:21:00Z">
        <w:r w:rsidRPr="00C65355">
          <w:rPr>
            <w:lang w:eastAsia="x-none"/>
          </w:rPr>
          <w:t>22, 42, 43, 48, 49, 77, 78</w:t>
        </w:r>
        <w:r>
          <w:rPr>
            <w:lang w:eastAsia="x-none"/>
          </w:rPr>
          <w:t xml:space="preserve"> and</w:t>
        </w:r>
        <w:r w:rsidRPr="00C65355">
          <w:rPr>
            <w:lang w:eastAsia="x-none"/>
          </w:rPr>
          <w:t xml:space="preserve"> 79</w:t>
        </w:r>
      </w:ins>
      <w:ins w:id="5621" w:author="Paul Harris, Vodafone" w:date="2022-09-27T13:33:00Z">
        <w:r>
          <w:rPr>
            <w:lang w:eastAsia="x-none"/>
          </w:rPr>
          <w:t>.</w:t>
        </w:r>
      </w:ins>
    </w:p>
    <w:p w14:paraId="025D87DA" w14:textId="77777777" w:rsidR="007120AC" w:rsidRPr="00E87E74" w:rsidRDefault="007120AC" w:rsidP="007120AC">
      <w:pPr>
        <w:ind w:left="568" w:hanging="284"/>
        <w:rPr>
          <w:ins w:id="5622" w:author="Paul Harris, Vodafone" w:date="2022-09-27T09:32:00Z"/>
          <w:lang w:eastAsia="x-none"/>
        </w:rPr>
      </w:pPr>
      <w:ins w:id="5623"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5624" w:author="Paul Harris, Vodafone" w:date="2022-09-27T17:21:00Z">
        <w:r w:rsidRPr="00511879">
          <w:rPr>
            <w:lang w:eastAsia="x-none"/>
          </w:rPr>
          <w:t>1, 4, 10, 23, 46, 65, 66, 71</w:t>
        </w:r>
        <w:r>
          <w:rPr>
            <w:lang w:eastAsia="x-none"/>
          </w:rPr>
          <w:t xml:space="preserve"> and</w:t>
        </w:r>
        <w:r w:rsidRPr="00511879">
          <w:rPr>
            <w:lang w:eastAsia="x-none"/>
          </w:rPr>
          <w:t xml:space="preserve"> 79</w:t>
        </w:r>
      </w:ins>
      <w:ins w:id="5625" w:author="Paul Harris, Vodafone" w:date="2022-09-27T09:32:00Z">
        <w:r>
          <w:rPr>
            <w:lang w:eastAsia="x-none"/>
          </w:rPr>
          <w:t>.</w:t>
        </w:r>
      </w:ins>
    </w:p>
    <w:p w14:paraId="5931658C" w14:textId="77777777" w:rsidR="007120AC" w:rsidRPr="00791935" w:rsidRDefault="007120AC" w:rsidP="007120AC">
      <w:pPr>
        <w:ind w:left="568" w:hanging="284"/>
        <w:rPr>
          <w:ins w:id="5626" w:author="Paul Harris, Vodafone" w:date="2022-09-27T09:32:00Z"/>
          <w:lang w:eastAsia="x-none"/>
        </w:rPr>
      </w:pPr>
      <w:ins w:id="5627"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5628" w:author="Paul Harris, Vodafone" w:date="2022-09-27T17:22:00Z">
        <w:r w:rsidRPr="00511879">
          <w:rPr>
            <w:lang w:eastAsia="x-none"/>
          </w:rPr>
          <w:t>11, 21, 24, 32, 45, 46, 50, 51, 74, 75, 76, 77, 91, 92, 93</w:t>
        </w:r>
        <w:r>
          <w:rPr>
            <w:lang w:eastAsia="x-none"/>
          </w:rPr>
          <w:t xml:space="preserve"> and</w:t>
        </w:r>
        <w:r w:rsidRPr="00511879">
          <w:rPr>
            <w:lang w:eastAsia="x-none"/>
          </w:rPr>
          <w:t xml:space="preserve"> 94</w:t>
        </w:r>
      </w:ins>
      <w:ins w:id="5629" w:author="Paul Harris, Vodafone" w:date="2022-09-27T09:32:00Z">
        <w:r>
          <w:rPr>
            <w:lang w:eastAsia="x-none"/>
          </w:rPr>
          <w:t>.</w:t>
        </w:r>
      </w:ins>
    </w:p>
    <w:p w14:paraId="5711A445" w14:textId="77777777" w:rsidR="007120AC" w:rsidRPr="00587D79" w:rsidRDefault="007120AC" w:rsidP="007120AC">
      <w:pPr>
        <w:pStyle w:val="B1"/>
        <w:rPr>
          <w:ins w:id="5630" w:author="Paul Harris, Vodafone" w:date="2022-09-27T09:32:00Z"/>
          <w:rFonts w:ascii="Arial" w:hAnsi="Arial" w:cs="Arial"/>
          <w:sz w:val="18"/>
          <w:szCs w:val="18"/>
          <w:lang w:eastAsia="ko-KR"/>
        </w:rPr>
      </w:pPr>
    </w:p>
    <w:p w14:paraId="5AD7D7F0" w14:textId="7969D3D6" w:rsidR="007120AC" w:rsidRPr="00587D79" w:rsidRDefault="007120AC" w:rsidP="007120AC">
      <w:pPr>
        <w:rPr>
          <w:ins w:id="5631" w:author="Paul Harris, Vodafone" w:date="2022-09-27T09:32:00Z"/>
          <w:rFonts w:ascii="Arial" w:hAnsi="Arial" w:cs="Arial"/>
          <w:sz w:val="18"/>
          <w:szCs w:val="18"/>
          <w:lang w:eastAsia="ja-JP"/>
        </w:rPr>
      </w:pPr>
      <w:ins w:id="5632"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5633"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5634" w:author="Huawei" w:date="2022-10-21T12:00:00Z">
        <w:r w:rsidR="00BB2370">
          <w:rPr>
            <w:rFonts w:ascii="Arial" w:hAnsi="Arial" w:cs="Arial"/>
            <w:sz w:val="18"/>
            <w:szCs w:val="18"/>
            <w:lang w:eastAsia="ja-JP"/>
          </w:rPr>
          <w:t>5.19</w:t>
        </w:r>
      </w:ins>
      <w:ins w:id="5635"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583E91B" w14:textId="65345DC6" w:rsidR="007120AC" w:rsidRPr="00227811" w:rsidRDefault="007120AC" w:rsidP="007120AC">
      <w:pPr>
        <w:pStyle w:val="TH"/>
        <w:rPr>
          <w:ins w:id="5636" w:author="Paul Harris, Vodafone" w:date="2022-09-27T09:32:00Z"/>
          <w:lang w:val="en-US" w:eastAsia="ko-KR"/>
        </w:rPr>
      </w:pPr>
      <w:ins w:id="5637" w:author="Paul Harris, Vodafone" w:date="2022-09-27T09:32:00Z">
        <w:r w:rsidRPr="00227811">
          <w:rPr>
            <w:lang w:val="en-US"/>
          </w:rPr>
          <w:t xml:space="preserve">Table </w:t>
        </w:r>
        <w:del w:id="5638" w:author="Huawei" w:date="2022-10-21T12:00:00Z">
          <w:r w:rsidDel="00BB2370">
            <w:rPr>
              <w:lang w:val="en-US" w:eastAsia="ja-JP"/>
            </w:rPr>
            <w:delText>5</w:delText>
          </w:r>
          <w:r w:rsidRPr="00227811" w:rsidDel="00BB2370">
            <w:rPr>
              <w:lang w:val="en-US" w:eastAsia="ja-JP"/>
            </w:rPr>
            <w:delText>.</w:delText>
          </w:r>
          <w:r w:rsidDel="00BB2370">
            <w:rPr>
              <w:lang w:val="en-US" w:eastAsia="ja-JP"/>
            </w:rPr>
            <w:delText>x</w:delText>
          </w:r>
        </w:del>
      </w:ins>
      <w:ins w:id="5639" w:author="Huawei" w:date="2022-10-21T12:00:00Z">
        <w:r w:rsidR="00BB2370">
          <w:rPr>
            <w:lang w:val="en-US" w:eastAsia="ja-JP"/>
          </w:rPr>
          <w:t>5.19</w:t>
        </w:r>
      </w:ins>
      <w:ins w:id="5640"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5641" w:author="Paul Harris, Vodafone" w:date="2022-09-27T17:22:00Z">
        <w:r>
          <w:rPr>
            <w:rFonts w:eastAsia="MS Mincho"/>
            <w:lang w:val="en-US" w:eastAsia="ja-JP"/>
          </w:rPr>
          <w:t>1</w:t>
        </w:r>
      </w:ins>
      <w:ins w:id="5642"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5643" w:author="Paul Harris, Vodafone" w:date="2022-09-27T17:23:00Z">
        <w:r>
          <w:rPr>
            <w:rFonts w:eastAsia="MS Mincho"/>
            <w:lang w:val="en-US" w:eastAsia="ja-JP"/>
          </w:rPr>
          <w:t>20</w:t>
        </w:r>
      </w:ins>
      <w:ins w:id="5644"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ins w:id="564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ins w:id="5646" w:author="Paul Harris, Vodafone" w:date="2022-09-27T09:32:00Z"/>
                <w:rFonts w:ascii="Arial" w:hAnsi="Arial"/>
                <w:b/>
                <w:sz w:val="18"/>
                <w:lang w:val="en-US" w:eastAsia="ko-KR"/>
              </w:rPr>
            </w:pPr>
            <w:ins w:id="5647"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ins w:id="5648" w:author="Paul Harris, Vodafone" w:date="2022-09-27T09:32:00Z"/>
                <w:rFonts w:ascii="Arial" w:hAnsi="Arial"/>
                <w:b/>
                <w:sz w:val="18"/>
                <w:lang w:val="en-US" w:eastAsia="ko-KR"/>
              </w:rPr>
            </w:pPr>
            <w:ins w:id="5649"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ins w:id="5650" w:author="Paul Harris, Vodafone" w:date="2022-09-27T09:32:00Z"/>
                <w:rFonts w:ascii="Arial" w:hAnsi="Arial"/>
                <w:b/>
                <w:sz w:val="18"/>
                <w:lang w:val="en-US" w:eastAsia="ko-KR"/>
              </w:rPr>
            </w:pPr>
            <w:ins w:id="5651"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ins w:id="5652" w:author="Paul Harris, Vodafone" w:date="2022-09-27T09:32:00Z"/>
                <w:rFonts w:ascii="Arial" w:hAnsi="Arial"/>
                <w:b/>
                <w:sz w:val="18"/>
                <w:lang w:val="en-US" w:eastAsia="ko-KR"/>
              </w:rPr>
            </w:pPr>
            <w:ins w:id="5653"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ins w:id="5654" w:author="Paul Harris, Vodafone" w:date="2022-09-27T09:32:00Z"/>
                <w:rFonts w:ascii="Arial" w:hAnsi="Arial"/>
                <w:b/>
                <w:sz w:val="18"/>
                <w:lang w:val="en-US" w:eastAsia="ko-KR"/>
              </w:rPr>
            </w:pPr>
            <w:ins w:id="5655" w:author="Paul Harris, Vodafone" w:date="2022-09-27T09:32:00Z">
              <w:r w:rsidRPr="00227811">
                <w:rPr>
                  <w:rFonts w:ascii="Arial" w:hAnsi="Arial" w:hint="eastAsia"/>
                  <w:b/>
                  <w:sz w:val="18"/>
                  <w:lang w:val="en-US" w:eastAsia="ko-KR"/>
                </w:rPr>
                <w:t>Comments</w:t>
              </w:r>
            </w:ins>
          </w:p>
        </w:tc>
      </w:tr>
      <w:tr w:rsidR="007120AC" w:rsidRPr="00227811" w14:paraId="40E20CCC" w14:textId="77777777" w:rsidTr="007120AC">
        <w:trPr>
          <w:trHeight w:val="349"/>
          <w:jc w:val="center"/>
          <w:ins w:id="565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ins w:id="5657" w:author="Paul Harris, Vodafone" w:date="2022-09-27T09:32:00Z"/>
                <w:rFonts w:ascii="Arial" w:hAnsi="Arial"/>
                <w:sz w:val="18"/>
                <w:lang w:val="en-US" w:eastAsia="ko-KR"/>
              </w:rPr>
            </w:pPr>
            <w:ins w:id="5658" w:author="Paul Harris, Vodafone" w:date="2022-09-27T09:32:00Z">
              <w:r w:rsidRPr="00227811">
                <w:rPr>
                  <w:rFonts w:ascii="Arial" w:hAnsi="Arial" w:hint="eastAsia"/>
                  <w:sz w:val="18"/>
                  <w:lang w:val="en-US"/>
                </w:rPr>
                <w:t>COMPASS</w:t>
              </w:r>
            </w:ins>
          </w:p>
          <w:p w14:paraId="74B684C0" w14:textId="77777777" w:rsidR="007120AC" w:rsidRPr="00227811" w:rsidRDefault="007120AC" w:rsidP="007120AC">
            <w:pPr>
              <w:keepNext/>
              <w:keepLines/>
              <w:spacing w:after="0"/>
              <w:jc w:val="center"/>
              <w:rPr>
                <w:ins w:id="5659" w:author="Paul Harris, Vodafone" w:date="2022-09-27T09:32:00Z"/>
                <w:rFonts w:ascii="Arial" w:hAnsi="Arial"/>
                <w:sz w:val="18"/>
                <w:lang w:val="en-US" w:eastAsia="ko-KR"/>
              </w:rPr>
            </w:pPr>
            <w:ins w:id="5660"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ins w:id="5661" w:author="Paul Harris, Vodafone" w:date="2022-09-27T09:32:00Z"/>
                <w:rFonts w:ascii="Arial" w:hAnsi="Arial"/>
                <w:sz w:val="18"/>
                <w:lang w:val="en-US"/>
              </w:rPr>
            </w:pPr>
            <w:ins w:id="5662"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ins w:id="5663" w:author="Paul Harris, Vodafone" w:date="2022-09-27T09:32:00Z"/>
                <w:rFonts w:ascii="Arial" w:hAnsi="Arial"/>
                <w:sz w:val="18"/>
                <w:lang w:val="en-US"/>
              </w:rPr>
            </w:pPr>
            <w:ins w:id="5664"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ins w:id="5665" w:author="Paul Harris, Vodafone" w:date="2022-09-27T09:32:00Z"/>
                <w:rFonts w:ascii="Arial" w:hAnsi="Arial"/>
                <w:sz w:val="18"/>
                <w:lang w:val="en-US" w:eastAsia="ko-KR"/>
              </w:rPr>
            </w:pPr>
            <w:ins w:id="566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ins w:id="5667" w:author="Paul Harris, Vodafone" w:date="2022-09-27T09:32:00Z"/>
                <w:rFonts w:ascii="Arial" w:hAnsi="Arial"/>
                <w:sz w:val="18"/>
                <w:lang w:val="en-US" w:eastAsia="ko-KR"/>
              </w:rPr>
            </w:pPr>
            <w:ins w:id="5668"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ins w:id="5669"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ins w:id="5670" w:author="Paul Harris, Vodafone" w:date="2022-09-27T09:32:00Z"/>
                <w:rFonts w:ascii="Arial" w:eastAsia="MS Mincho" w:hAnsi="Arial"/>
                <w:sz w:val="18"/>
                <w:lang w:val="en-US" w:eastAsia="ja-JP"/>
              </w:rPr>
            </w:pPr>
          </w:p>
        </w:tc>
      </w:tr>
      <w:tr w:rsidR="007120AC" w:rsidRPr="00227811" w14:paraId="37F57943" w14:textId="77777777" w:rsidTr="007120AC">
        <w:trPr>
          <w:trHeight w:val="365"/>
          <w:jc w:val="center"/>
          <w:ins w:id="567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ins w:id="5672" w:author="Paul Harris, Vodafone" w:date="2022-09-27T09:32:00Z"/>
                <w:rFonts w:ascii="Arial" w:hAnsi="Arial"/>
                <w:sz w:val="18"/>
                <w:lang w:val="en-US"/>
              </w:rPr>
            </w:pPr>
            <w:ins w:id="567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ins w:id="5674" w:author="Paul Harris, Vodafone" w:date="2022-09-27T09:32:00Z"/>
                <w:rFonts w:ascii="Arial" w:hAnsi="Arial"/>
                <w:sz w:val="18"/>
                <w:lang w:val="en-US"/>
              </w:rPr>
            </w:pPr>
            <w:ins w:id="567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ins w:id="5676" w:author="Paul Harris, Vodafone" w:date="2022-09-27T09:32:00Z"/>
                <w:rFonts w:ascii="Arial" w:hAnsi="Arial"/>
                <w:sz w:val="18"/>
                <w:lang w:val="en-US"/>
              </w:rPr>
            </w:pPr>
            <w:ins w:id="567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ins w:id="5678" w:author="Paul Harris, Vodafone" w:date="2022-09-27T09:32:00Z"/>
                <w:rFonts w:ascii="Arial" w:hAnsi="Arial"/>
                <w:sz w:val="18"/>
                <w:lang w:val="en-US" w:eastAsia="ko-KR"/>
              </w:rPr>
            </w:pPr>
            <w:ins w:id="567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ins w:id="5680" w:author="Paul Harris, Vodafone" w:date="2022-09-27T09:32:00Z"/>
                <w:rFonts w:ascii="Arial" w:hAnsi="Arial"/>
                <w:sz w:val="18"/>
                <w:lang w:val="en-US" w:eastAsia="ko-KR"/>
              </w:rPr>
            </w:pPr>
            <w:ins w:id="5681"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ins w:id="568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ins w:id="5683" w:author="Paul Harris, Vodafone" w:date="2022-09-27T09:32:00Z"/>
                <w:rFonts w:ascii="Arial" w:hAnsi="Arial"/>
                <w:sz w:val="18"/>
                <w:lang w:val="en-US" w:eastAsia="ko-KR"/>
              </w:rPr>
            </w:pPr>
          </w:p>
        </w:tc>
      </w:tr>
      <w:tr w:rsidR="007120AC" w:rsidRPr="00227811" w14:paraId="764BD969" w14:textId="77777777" w:rsidTr="007120AC">
        <w:trPr>
          <w:trHeight w:val="349"/>
          <w:jc w:val="center"/>
          <w:ins w:id="56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ins w:id="5685" w:author="Paul Harris, Vodafone" w:date="2022-09-27T09:32:00Z"/>
                <w:rFonts w:ascii="Arial" w:hAnsi="Arial"/>
                <w:sz w:val="18"/>
                <w:lang w:val="en-US"/>
              </w:rPr>
            </w:pPr>
            <w:ins w:id="5686"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ins w:id="5687" w:author="Paul Harris, Vodafone" w:date="2022-09-27T09:32:00Z"/>
                <w:rFonts w:ascii="Arial" w:hAnsi="Arial"/>
                <w:sz w:val="18"/>
                <w:lang w:val="en-US" w:eastAsia="ko-KR"/>
              </w:rPr>
            </w:pPr>
            <w:ins w:id="5688"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ins w:id="5689" w:author="Paul Harris, Vodafone" w:date="2022-09-27T09:32:00Z"/>
                <w:rFonts w:ascii="Arial" w:hAnsi="Arial"/>
                <w:sz w:val="18"/>
                <w:lang w:val="en-US"/>
              </w:rPr>
            </w:pPr>
            <w:ins w:id="569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ins w:id="5691" w:author="Paul Harris, Vodafone" w:date="2022-09-27T09:32:00Z"/>
                <w:rFonts w:ascii="Arial" w:hAnsi="Arial"/>
                <w:sz w:val="18"/>
                <w:lang w:val="en-US"/>
              </w:rPr>
            </w:pPr>
            <w:ins w:id="5692"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ins w:id="5693" w:author="Paul Harris, Vodafone" w:date="2022-09-27T09:32:00Z"/>
                <w:rFonts w:ascii="Arial" w:hAnsi="Arial"/>
                <w:sz w:val="18"/>
                <w:lang w:val="en-US" w:eastAsia="ko-KR"/>
              </w:rPr>
            </w:pPr>
            <w:ins w:id="5694"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ins w:id="569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ins w:id="5696" w:author="Paul Harris, Vodafone" w:date="2022-09-27T09:32:00Z"/>
                <w:rFonts w:ascii="Arial" w:hAnsi="Arial"/>
                <w:sz w:val="18"/>
                <w:lang w:val="en-US" w:eastAsia="ko-KR"/>
              </w:rPr>
            </w:pPr>
          </w:p>
        </w:tc>
      </w:tr>
      <w:tr w:rsidR="007120AC" w:rsidRPr="00227811" w14:paraId="65312D49" w14:textId="77777777" w:rsidTr="007120AC">
        <w:trPr>
          <w:trHeight w:val="349"/>
          <w:jc w:val="center"/>
          <w:ins w:id="569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ins w:id="5698" w:author="Paul Harris, Vodafone" w:date="2022-09-27T09:32:00Z"/>
                <w:rFonts w:ascii="Arial" w:hAnsi="Arial"/>
                <w:sz w:val="18"/>
                <w:lang w:val="en-US"/>
              </w:rPr>
            </w:pPr>
            <w:ins w:id="569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ins w:id="5700" w:author="Paul Harris, Vodafone" w:date="2022-09-27T09:32:00Z"/>
                <w:rFonts w:ascii="Arial" w:hAnsi="Arial"/>
                <w:sz w:val="18"/>
                <w:lang w:val="en-US"/>
              </w:rPr>
            </w:pPr>
            <w:ins w:id="570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ins w:id="5702" w:author="Paul Harris, Vodafone" w:date="2022-09-27T09:32:00Z"/>
                <w:rFonts w:ascii="Arial" w:hAnsi="Arial"/>
                <w:sz w:val="18"/>
                <w:lang w:val="en-US"/>
              </w:rPr>
            </w:pPr>
            <w:ins w:id="570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ins w:id="5704" w:author="Paul Harris, Vodafone" w:date="2022-09-27T09:32:00Z"/>
                <w:rFonts w:ascii="Arial" w:hAnsi="Arial"/>
                <w:sz w:val="18"/>
                <w:lang w:val="en-US"/>
              </w:rPr>
            </w:pPr>
            <w:ins w:id="570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ins w:id="5706" w:author="Paul Harris, Vodafone" w:date="2022-09-27T09:32:00Z"/>
                <w:rFonts w:ascii="Arial" w:hAnsi="Arial"/>
                <w:sz w:val="18"/>
                <w:lang w:val="en-US" w:eastAsia="ko-KR"/>
              </w:rPr>
            </w:pPr>
            <w:ins w:id="5707"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ins w:id="570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ins w:id="5709" w:author="Paul Harris, Vodafone" w:date="2022-09-27T09:32:00Z"/>
                <w:rFonts w:ascii="Arial" w:hAnsi="Arial"/>
                <w:sz w:val="18"/>
                <w:lang w:val="en-US" w:eastAsia="ko-KR"/>
              </w:rPr>
            </w:pPr>
          </w:p>
        </w:tc>
      </w:tr>
      <w:tr w:rsidR="007120AC" w:rsidRPr="00227811" w14:paraId="0ABF2D37" w14:textId="77777777" w:rsidTr="007120AC">
        <w:trPr>
          <w:trHeight w:val="349"/>
          <w:jc w:val="center"/>
          <w:ins w:id="571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ins w:id="5711" w:author="Paul Harris, Vodafone" w:date="2022-09-27T09:32:00Z"/>
                <w:rFonts w:ascii="Arial" w:hAnsi="Arial"/>
                <w:sz w:val="18"/>
                <w:lang w:val="en-US" w:eastAsia="ko-KR"/>
              </w:rPr>
            </w:pPr>
            <w:ins w:id="5712" w:author="Paul Harris, Vodafone" w:date="2022-09-27T09:32:00Z">
              <w:r w:rsidRPr="00227811">
                <w:rPr>
                  <w:rFonts w:ascii="Arial" w:hAnsi="Arial" w:hint="eastAsia"/>
                  <w:sz w:val="18"/>
                  <w:lang w:val="en-US" w:eastAsia="ko-KR"/>
                </w:rPr>
                <w:t>ISM band</w:t>
              </w:r>
            </w:ins>
          </w:p>
          <w:p w14:paraId="552211F2" w14:textId="77777777" w:rsidR="007120AC" w:rsidRPr="00227811" w:rsidRDefault="007120AC" w:rsidP="007120AC">
            <w:pPr>
              <w:keepNext/>
              <w:keepLines/>
              <w:spacing w:after="0"/>
              <w:jc w:val="center"/>
              <w:rPr>
                <w:ins w:id="5713" w:author="Paul Harris, Vodafone" w:date="2022-09-27T09:32:00Z"/>
                <w:rFonts w:ascii="Arial" w:hAnsi="Arial"/>
                <w:sz w:val="18"/>
                <w:lang w:val="en-US" w:eastAsia="ko-KR"/>
              </w:rPr>
            </w:pPr>
            <w:ins w:id="5714"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ins w:id="5715" w:author="Paul Harris, Vodafone" w:date="2022-09-27T09:32:00Z"/>
                <w:rFonts w:ascii="Arial" w:hAnsi="Arial"/>
                <w:sz w:val="18"/>
                <w:lang w:val="en-US"/>
              </w:rPr>
            </w:pPr>
            <w:ins w:id="571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ins w:id="5717" w:author="Paul Harris, Vodafone" w:date="2022-09-27T09:32:00Z"/>
                <w:rFonts w:ascii="Arial" w:hAnsi="Arial"/>
                <w:sz w:val="18"/>
                <w:lang w:val="en-US"/>
              </w:rPr>
            </w:pPr>
            <w:ins w:id="571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ins w:id="5719" w:author="Paul Harris, Vodafone" w:date="2022-09-27T09:32:00Z"/>
                <w:rFonts w:ascii="Arial" w:hAnsi="Arial"/>
                <w:sz w:val="18"/>
                <w:lang w:val="en-US" w:eastAsia="ko-KR"/>
              </w:rPr>
            </w:pPr>
            <w:ins w:id="5720"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ins w:id="5721" w:author="Paul Harris, Vodafone" w:date="2022-09-27T09:32:00Z"/>
                <w:rFonts w:ascii="Arial" w:hAnsi="Arial"/>
                <w:sz w:val="18"/>
                <w:lang w:val="en-US" w:eastAsia="ko-KR"/>
              </w:rPr>
            </w:pPr>
            <w:ins w:id="5722"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ins w:id="5723" w:author="Paul Harris, Vodafone" w:date="2022-09-27T09:32:00Z"/>
                <w:rFonts w:ascii="Arial" w:hAnsi="Arial"/>
                <w:sz w:val="18"/>
                <w:lang w:val="en-US" w:eastAsia="ko-KR"/>
              </w:rPr>
            </w:pPr>
            <w:ins w:id="5724"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ins w:id="5725" w:author="Paul Harris, Vodafone" w:date="2022-09-27T09:32:00Z"/>
                <w:rFonts w:ascii="Arial" w:hAnsi="Arial"/>
                <w:sz w:val="18"/>
                <w:lang w:val="en-US" w:eastAsia="ko-KR"/>
              </w:rPr>
            </w:pPr>
          </w:p>
        </w:tc>
      </w:tr>
      <w:tr w:rsidR="007120AC" w:rsidRPr="00227811" w14:paraId="3DDDFF27" w14:textId="77777777" w:rsidTr="007120AC">
        <w:trPr>
          <w:trHeight w:val="349"/>
          <w:jc w:val="center"/>
          <w:ins w:id="572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ins w:id="5727"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ins w:id="5728" w:author="Paul Harris, Vodafone" w:date="2022-09-27T09:32:00Z"/>
                <w:rFonts w:ascii="Arial" w:hAnsi="Arial"/>
                <w:sz w:val="18"/>
                <w:lang w:val="en-US" w:eastAsia="ko-KR"/>
              </w:rPr>
            </w:pPr>
            <w:ins w:id="572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ins w:id="5730" w:author="Paul Harris, Vodafone" w:date="2022-09-27T09:32:00Z"/>
                <w:rFonts w:ascii="Arial" w:hAnsi="Arial"/>
                <w:sz w:val="18"/>
                <w:lang w:val="en-US" w:eastAsia="ko-KR"/>
              </w:rPr>
            </w:pPr>
            <w:ins w:id="573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ins w:id="5732" w:author="Paul Harris, Vodafone" w:date="2022-09-27T09:32:00Z"/>
                <w:rFonts w:ascii="Arial" w:hAnsi="Arial"/>
                <w:sz w:val="18"/>
                <w:lang w:val="en-US" w:eastAsia="ko-KR"/>
              </w:rPr>
            </w:pPr>
            <w:ins w:id="5733"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ins w:id="5734" w:author="Paul Harris, Vodafone" w:date="2022-09-27T09:32:00Z"/>
                <w:rFonts w:ascii="Arial" w:hAnsi="Arial"/>
                <w:sz w:val="18"/>
                <w:lang w:val="en-US" w:eastAsia="ko-KR"/>
              </w:rPr>
            </w:pPr>
            <w:ins w:id="5735"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ins w:id="5736" w:author="Paul Harris, Vodafone" w:date="2022-09-27T09:32:00Z"/>
                <w:rFonts w:ascii="Arial" w:hAnsi="Arial"/>
                <w:sz w:val="18"/>
                <w:lang w:val="en-US" w:eastAsia="ko-KR"/>
              </w:rPr>
            </w:pPr>
            <w:ins w:id="573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ins w:id="5738" w:author="Paul Harris, Vodafone" w:date="2022-09-27T09:32:00Z"/>
                <w:rFonts w:ascii="Arial" w:hAnsi="Arial"/>
                <w:sz w:val="18"/>
                <w:lang w:val="en-US" w:eastAsia="ko-KR"/>
              </w:rPr>
            </w:pPr>
          </w:p>
        </w:tc>
      </w:tr>
      <w:tr w:rsidR="007120AC" w:rsidRPr="00227811" w14:paraId="5CC5A7E3" w14:textId="77777777" w:rsidTr="007120AC">
        <w:trPr>
          <w:trHeight w:val="349"/>
          <w:jc w:val="center"/>
          <w:ins w:id="5739"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ins w:id="5740" w:author="Paul Harris, Vodafone" w:date="2022-09-27T09:32:00Z"/>
                <w:rFonts w:ascii="Arial" w:hAnsi="Arial"/>
                <w:sz w:val="18"/>
                <w:lang w:val="en-US" w:eastAsia="ko-KR"/>
              </w:rPr>
            </w:pPr>
            <w:ins w:id="5741" w:author="Paul Harris, Vodafone" w:date="2022-09-27T09:32:00Z">
              <w:r w:rsidRPr="00227811">
                <w:rPr>
                  <w:rFonts w:ascii="Arial" w:hAnsi="Arial" w:hint="eastAsia"/>
                  <w:sz w:val="18"/>
                  <w:lang w:val="en-US" w:eastAsia="ko-KR"/>
                </w:rPr>
                <w:t>ISM band</w:t>
              </w:r>
            </w:ins>
          </w:p>
          <w:p w14:paraId="6D9B0483" w14:textId="77777777" w:rsidR="007120AC" w:rsidRPr="00227811" w:rsidRDefault="007120AC" w:rsidP="007120AC">
            <w:pPr>
              <w:keepNext/>
              <w:keepLines/>
              <w:spacing w:after="0"/>
              <w:jc w:val="center"/>
              <w:rPr>
                <w:ins w:id="5742" w:author="Paul Harris, Vodafone" w:date="2022-09-27T09:32:00Z"/>
                <w:rFonts w:ascii="Arial" w:hAnsi="Arial"/>
                <w:sz w:val="18"/>
                <w:lang w:val="en-US" w:eastAsia="ko-KR"/>
              </w:rPr>
            </w:pPr>
            <w:ins w:id="5743"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ins w:id="5744" w:author="Paul Harris, Vodafone" w:date="2022-09-27T09:32:00Z"/>
                <w:rFonts w:ascii="Arial" w:hAnsi="Arial"/>
                <w:sz w:val="18"/>
                <w:lang w:val="en-US"/>
              </w:rPr>
            </w:pPr>
            <w:ins w:id="5745"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ins w:id="5746" w:author="Paul Harris, Vodafone" w:date="2022-09-27T09:32:00Z"/>
                <w:rFonts w:ascii="Arial" w:hAnsi="Arial"/>
                <w:sz w:val="18"/>
                <w:lang w:val="en-US"/>
              </w:rPr>
            </w:pPr>
            <w:ins w:id="574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ins w:id="5748" w:author="Paul Harris, Vodafone" w:date="2022-09-27T09:32:00Z"/>
                <w:rFonts w:ascii="Arial" w:hAnsi="Arial"/>
                <w:sz w:val="18"/>
                <w:lang w:val="en-US"/>
              </w:rPr>
            </w:pPr>
            <w:ins w:id="5749"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ins w:id="5750" w:author="Paul Harris, Vodafone" w:date="2022-09-27T09:32:00Z"/>
                <w:rFonts w:ascii="Arial" w:hAnsi="Arial"/>
                <w:sz w:val="18"/>
                <w:lang w:val="en-US" w:eastAsia="ko-KR"/>
              </w:rPr>
            </w:pPr>
            <w:ins w:id="5751"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ins w:id="5752" w:author="Paul Harris, Vodafone" w:date="2022-09-27T09:32:00Z"/>
                <w:rFonts w:ascii="Arial" w:hAnsi="Arial"/>
                <w:sz w:val="18"/>
                <w:lang w:val="en-US" w:eastAsia="ko-KR"/>
              </w:rPr>
            </w:pPr>
            <w:ins w:id="5753"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ins w:id="5754" w:author="Paul Harris, Vodafone" w:date="2022-09-27T09:32:00Z"/>
                <w:rFonts w:ascii="Arial" w:hAnsi="Arial"/>
                <w:sz w:val="18"/>
                <w:lang w:val="en-US" w:eastAsia="ko-KR"/>
              </w:rPr>
            </w:pPr>
            <w:ins w:id="5755" w:author="Paul Harris, Vodafone" w:date="2022-09-27T17:03:00Z">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w:t>
              </w:r>
            </w:ins>
            <w:ins w:id="5756" w:author="Paul Harris, Vodafone" w:date="2022-09-27T13:36:00Z">
              <w:r>
                <w:rPr>
                  <w:rFonts w:ascii="Arial" w:hAnsi="Arial"/>
                  <w:sz w:val="18"/>
                  <w:lang w:val="en-US" w:eastAsia="ko-KR"/>
                </w:rPr>
                <w:t>IMD</w:t>
              </w:r>
            </w:ins>
            <w:ins w:id="5757" w:author="Paul Harris, Vodafone" w:date="2022-09-27T17:03:00Z">
              <w:r>
                <w:rPr>
                  <w:rFonts w:ascii="Arial" w:hAnsi="Arial"/>
                  <w:sz w:val="18"/>
                  <w:lang w:val="en-US" w:eastAsia="ko-KR"/>
                </w:rPr>
                <w:t>4</w:t>
              </w:r>
            </w:ins>
            <w:ins w:id="5758" w:author="Paul Harris, Vodafone" w:date="2022-09-27T13:36:00Z">
              <w:r>
                <w:rPr>
                  <w:rFonts w:ascii="Arial" w:hAnsi="Arial"/>
                  <w:sz w:val="18"/>
                  <w:lang w:val="en-US" w:eastAsia="ko-KR"/>
                </w:rPr>
                <w:t>, IMD</w:t>
              </w:r>
            </w:ins>
            <w:ins w:id="5759" w:author="Paul Harris, Vodafone" w:date="2022-09-27T17:03:00Z">
              <w:r>
                <w:rPr>
                  <w:rFonts w:ascii="Arial" w:hAnsi="Arial"/>
                  <w:sz w:val="18"/>
                  <w:lang w:val="en-US" w:eastAsia="ko-KR"/>
                </w:rPr>
                <w:t>5</w:t>
              </w:r>
            </w:ins>
          </w:p>
        </w:tc>
      </w:tr>
      <w:tr w:rsidR="007120AC" w:rsidRPr="00227811" w14:paraId="480C163D" w14:textId="77777777" w:rsidTr="007120AC">
        <w:trPr>
          <w:trHeight w:val="349"/>
          <w:jc w:val="center"/>
          <w:ins w:id="576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ins w:id="576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ins w:id="5762" w:author="Paul Harris, Vodafone" w:date="2022-09-27T09:32:00Z"/>
                <w:rFonts w:ascii="Arial" w:hAnsi="Arial"/>
                <w:sz w:val="18"/>
                <w:lang w:val="en-US"/>
              </w:rPr>
            </w:pPr>
            <w:ins w:id="5763"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ins w:id="5764" w:author="Paul Harris, Vodafone" w:date="2022-09-27T09:32:00Z"/>
                <w:rFonts w:ascii="Arial" w:hAnsi="Arial"/>
                <w:sz w:val="18"/>
                <w:lang w:val="en-US"/>
              </w:rPr>
            </w:pPr>
            <w:ins w:id="57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ins w:id="5766" w:author="Paul Harris, Vodafone" w:date="2022-09-27T09:32:00Z"/>
                <w:rFonts w:ascii="Arial" w:hAnsi="Arial"/>
                <w:sz w:val="18"/>
                <w:lang w:val="en-US"/>
              </w:rPr>
            </w:pPr>
            <w:ins w:id="5767"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ins w:id="5768" w:author="Paul Harris, Vodafone" w:date="2022-09-27T09:32:00Z"/>
                <w:rFonts w:ascii="Arial" w:hAnsi="Arial"/>
                <w:sz w:val="18"/>
                <w:lang w:val="en-US" w:eastAsia="ko-KR"/>
              </w:rPr>
            </w:pPr>
            <w:ins w:id="5769"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ins w:id="5770" w:author="Paul Harris, Vodafone" w:date="2022-09-27T09:32:00Z"/>
                <w:rFonts w:ascii="Arial" w:hAnsi="Arial"/>
                <w:sz w:val="18"/>
                <w:lang w:val="en-US" w:eastAsia="ko-KR"/>
              </w:rPr>
            </w:pPr>
            <w:ins w:id="5771"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ins w:id="5772" w:author="Paul Harris, Vodafone" w:date="2022-09-27T09:32:00Z"/>
                <w:rFonts w:ascii="Arial" w:hAnsi="Arial"/>
                <w:sz w:val="18"/>
                <w:lang w:val="en-US" w:eastAsia="ko-KR"/>
              </w:rPr>
            </w:pPr>
            <w:ins w:id="5773" w:author="Paul Harris, Vodafone" w:date="2022-09-27T17:03:00Z">
              <w:r>
                <w:rPr>
                  <w:rFonts w:ascii="Arial" w:hAnsi="Arial"/>
                  <w:sz w:val="18"/>
                  <w:lang w:val="en-US" w:eastAsia="ko-KR"/>
                </w:rPr>
                <w:t>IMD5</w:t>
              </w:r>
            </w:ins>
          </w:p>
        </w:tc>
      </w:tr>
      <w:tr w:rsidR="007120AC" w:rsidRPr="00227811" w14:paraId="533A782E" w14:textId="77777777" w:rsidTr="007120AC">
        <w:trPr>
          <w:trHeight w:val="349"/>
          <w:jc w:val="center"/>
          <w:ins w:id="577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ins w:id="577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ins w:id="5776" w:author="Paul Harris, Vodafone" w:date="2022-09-27T09:32:00Z"/>
                <w:rFonts w:ascii="Arial" w:hAnsi="Arial"/>
                <w:sz w:val="18"/>
                <w:lang w:val="en-US"/>
              </w:rPr>
            </w:pPr>
            <w:ins w:id="5777"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ins w:id="5778" w:author="Paul Harris, Vodafone" w:date="2022-09-27T09:32:00Z"/>
                <w:rFonts w:ascii="Arial" w:hAnsi="Arial"/>
                <w:sz w:val="18"/>
                <w:lang w:val="en-US"/>
              </w:rPr>
            </w:pPr>
            <w:ins w:id="577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ins w:id="5780" w:author="Paul Harris, Vodafone" w:date="2022-09-27T09:32:00Z"/>
                <w:rFonts w:ascii="Arial" w:hAnsi="Arial"/>
                <w:sz w:val="18"/>
                <w:lang w:val="en-US"/>
              </w:rPr>
            </w:pPr>
            <w:ins w:id="5781"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ins w:id="5782" w:author="Paul Harris, Vodafone" w:date="2022-09-27T09:32:00Z"/>
                <w:rFonts w:ascii="Arial" w:hAnsi="Arial"/>
                <w:sz w:val="18"/>
                <w:lang w:val="en-US" w:eastAsia="ko-KR"/>
              </w:rPr>
            </w:pPr>
            <w:ins w:id="5783"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ins w:id="578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ins w:id="5785" w:author="Paul Harris, Vodafone" w:date="2022-09-27T09:32:00Z"/>
                <w:rFonts w:ascii="Arial" w:hAnsi="Arial"/>
                <w:sz w:val="18"/>
                <w:lang w:val="en-US" w:eastAsia="ko-KR"/>
              </w:rPr>
            </w:pPr>
            <w:ins w:id="5786" w:author="Paul Harris, Vodafone" w:date="2022-09-27T17:23:00Z">
              <w:r>
                <w:rPr>
                  <w:rFonts w:ascii="Arial" w:hAnsi="Arial"/>
                  <w:sz w:val="18"/>
                  <w:lang w:val="en-US" w:eastAsia="ko-KR"/>
                </w:rPr>
                <w:t>IMD4</w:t>
              </w:r>
            </w:ins>
          </w:p>
        </w:tc>
      </w:tr>
      <w:tr w:rsidR="007120AC" w:rsidRPr="00227811" w14:paraId="18C7FD7B" w14:textId="77777777" w:rsidTr="007120AC">
        <w:trPr>
          <w:trHeight w:val="349"/>
          <w:jc w:val="center"/>
          <w:ins w:id="578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ins w:id="5788"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ins w:id="5789" w:author="Paul Harris, Vodafone" w:date="2022-09-27T09:32:00Z"/>
                <w:rFonts w:ascii="Arial" w:hAnsi="Arial"/>
                <w:sz w:val="18"/>
                <w:lang w:val="en-US"/>
              </w:rPr>
            </w:pPr>
            <w:ins w:id="579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ins w:id="5791" w:author="Paul Harris, Vodafone" w:date="2022-09-27T09:32:00Z"/>
                <w:rFonts w:ascii="Arial" w:hAnsi="Arial"/>
                <w:sz w:val="18"/>
                <w:lang w:val="en-US"/>
              </w:rPr>
            </w:pPr>
            <w:ins w:id="579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ins w:id="5793" w:author="Paul Harris, Vodafone" w:date="2022-09-27T09:32:00Z"/>
                <w:rFonts w:ascii="Arial" w:hAnsi="Arial"/>
                <w:sz w:val="18"/>
                <w:lang w:val="en-US"/>
              </w:rPr>
            </w:pPr>
            <w:ins w:id="579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ins w:id="5795" w:author="Paul Harris, Vodafone" w:date="2022-09-27T09:32:00Z"/>
                <w:rFonts w:ascii="Arial" w:hAnsi="Arial"/>
                <w:sz w:val="18"/>
                <w:lang w:val="en-US" w:eastAsia="ko-KR"/>
              </w:rPr>
            </w:pPr>
            <w:ins w:id="579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ins w:id="5797" w:author="Paul Harris, Vodafone" w:date="2022-09-27T09:32:00Z"/>
                <w:rFonts w:ascii="Arial" w:hAnsi="Arial"/>
                <w:sz w:val="18"/>
                <w:lang w:val="en-US" w:eastAsia="ko-KR"/>
              </w:rPr>
            </w:pPr>
            <w:ins w:id="5798"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ins w:id="5799" w:author="Paul Harris, Vodafone" w:date="2022-09-27T09:32:00Z"/>
                <w:rFonts w:ascii="Arial" w:hAnsi="Arial"/>
                <w:sz w:val="18"/>
                <w:lang w:val="en-US" w:eastAsia="ko-KR"/>
              </w:rPr>
            </w:pPr>
            <w:ins w:id="5800"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4B541AF8" w14:textId="77777777" w:rsidR="007120AC" w:rsidRPr="00227811" w:rsidRDefault="007120AC" w:rsidP="007120AC">
      <w:pPr>
        <w:rPr>
          <w:ins w:id="5801" w:author="Paul Harris, Vodafone" w:date="2022-09-27T09:32:00Z"/>
          <w:rFonts w:eastAsia="MS Mincho"/>
          <w:lang w:eastAsia="ja-JP"/>
        </w:rPr>
      </w:pPr>
    </w:p>
    <w:p w14:paraId="749B85C7" w14:textId="77777777" w:rsidR="007120AC" w:rsidRDefault="007120AC" w:rsidP="007120AC">
      <w:pPr>
        <w:rPr>
          <w:ins w:id="5802" w:author="Paul Harris, Vodafone" w:date="2022-09-27T13:37:00Z"/>
          <w:rFonts w:ascii="Arial" w:hAnsi="Arial" w:cs="Arial"/>
          <w:sz w:val="18"/>
          <w:szCs w:val="18"/>
        </w:rPr>
      </w:pPr>
      <w:ins w:id="580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804" w:author="Paul Harris, Vodafone" w:date="2022-09-27T13:37:00Z">
        <w:r>
          <w:rPr>
            <w:rFonts w:ascii="Arial" w:hAnsi="Arial" w:cs="Arial"/>
            <w:sz w:val="18"/>
            <w:szCs w:val="18"/>
          </w:rPr>
          <w:t>already</w:t>
        </w:r>
      </w:ins>
      <w:ins w:id="5805" w:author="Paul Harris, Vodafone" w:date="2022-09-27T09:50:00Z">
        <w:r>
          <w:rPr>
            <w:rFonts w:ascii="Arial" w:hAnsi="Arial" w:cs="Arial"/>
            <w:sz w:val="18"/>
            <w:szCs w:val="18"/>
          </w:rPr>
          <w:t xml:space="preserve"> </w:t>
        </w:r>
      </w:ins>
      <w:ins w:id="5806" w:author="Paul Harris, Vodafone" w:date="2022-09-27T09:32:00Z">
        <w:r>
          <w:rPr>
            <w:rFonts w:ascii="Arial" w:hAnsi="Arial" w:cs="Arial"/>
            <w:sz w:val="18"/>
            <w:szCs w:val="18"/>
          </w:rPr>
          <w:t>exist</w:t>
        </w:r>
      </w:ins>
      <w:ins w:id="5807" w:author="Paul Harris, Vodafone" w:date="2022-09-27T13:37:00Z">
        <w:r>
          <w:rPr>
            <w:rFonts w:ascii="Arial" w:hAnsi="Arial" w:cs="Arial"/>
            <w:sz w:val="18"/>
            <w:szCs w:val="18"/>
          </w:rPr>
          <w:t xml:space="preserve"> in 38.101-3</w:t>
        </w:r>
      </w:ins>
      <w:ins w:id="5808" w:author="Paul Harris, Vodafone" w:date="2022-09-27T09:32:00Z">
        <w:r>
          <w:rPr>
            <w:rFonts w:ascii="Arial" w:hAnsi="Arial" w:cs="Arial"/>
            <w:sz w:val="18"/>
            <w:szCs w:val="18"/>
          </w:rPr>
          <w:t xml:space="preserve"> for DC_</w:t>
        </w:r>
      </w:ins>
      <w:ins w:id="5809" w:author="Paul Harris, Vodafone" w:date="2022-09-27T17:23:00Z">
        <w:r>
          <w:rPr>
            <w:rFonts w:ascii="Arial" w:hAnsi="Arial" w:cs="Arial"/>
            <w:sz w:val="18"/>
            <w:szCs w:val="18"/>
          </w:rPr>
          <w:t>1</w:t>
        </w:r>
      </w:ins>
      <w:ins w:id="5810" w:author="Paul Harris, Vodafone" w:date="2022-09-27T09:32:00Z">
        <w:r>
          <w:rPr>
            <w:rFonts w:ascii="Arial" w:hAnsi="Arial" w:cs="Arial"/>
            <w:sz w:val="18"/>
            <w:szCs w:val="18"/>
          </w:rPr>
          <w:t>_n</w:t>
        </w:r>
      </w:ins>
      <w:ins w:id="5811" w:author="Paul Harris, Vodafone" w:date="2022-09-27T17:24:00Z">
        <w:r>
          <w:rPr>
            <w:rFonts w:ascii="Arial" w:hAnsi="Arial" w:cs="Arial"/>
            <w:sz w:val="18"/>
            <w:szCs w:val="18"/>
          </w:rPr>
          <w:t>20</w:t>
        </w:r>
      </w:ins>
      <w:ins w:id="5812" w:author="Paul Harris, Vodafone" w:date="2022-09-27T09:32:00Z">
        <w:r w:rsidRPr="00413A7B">
          <w:rPr>
            <w:rFonts w:ascii="Arial" w:hAnsi="Arial" w:cs="Arial"/>
            <w:sz w:val="18"/>
            <w:szCs w:val="18"/>
          </w:rPr>
          <w:t>.</w:t>
        </w:r>
      </w:ins>
    </w:p>
    <w:p w14:paraId="0D68182F" w14:textId="5670C428" w:rsidR="007120AC" w:rsidRPr="00587D79" w:rsidRDefault="007120AC" w:rsidP="007120AC">
      <w:pPr>
        <w:rPr>
          <w:ins w:id="5813" w:author="Paul Harris, Vodafone" w:date="2022-09-27T13:37:00Z"/>
          <w:rFonts w:ascii="Arial" w:hAnsi="Arial" w:cs="Arial"/>
          <w:sz w:val="18"/>
          <w:szCs w:val="18"/>
        </w:rPr>
      </w:pPr>
      <w:ins w:id="5814" w:author="Paul Harris, Vodafone" w:date="2022-09-27T13:37:00Z">
        <w:r w:rsidRPr="00587D79">
          <w:rPr>
            <w:rFonts w:ascii="Arial" w:hAnsi="Arial" w:cs="Arial"/>
            <w:sz w:val="18"/>
            <w:szCs w:val="18"/>
          </w:rPr>
          <w:t xml:space="preserve">Table </w:t>
        </w:r>
        <w:del w:id="5815"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5816" w:author="Huawei" w:date="2022-10-21T12:00:00Z">
        <w:r w:rsidR="00BB2370">
          <w:rPr>
            <w:rFonts w:ascii="Arial" w:hAnsi="Arial" w:cs="Arial"/>
            <w:sz w:val="18"/>
            <w:szCs w:val="18"/>
            <w:lang w:eastAsia="ja-JP"/>
          </w:rPr>
          <w:t>5.19</w:t>
        </w:r>
      </w:ins>
      <w:ins w:id="5817" w:author="Paul Harris, Vodafone" w:date="2022-09-27T13:37:00Z">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818" w:author="Paul Harris, Vodafone" w:date="2022-09-27T18:07:00Z">
        <w:r>
          <w:rPr>
            <w:rFonts w:ascii="Arial" w:eastAsia="MS Mincho" w:hAnsi="Arial" w:cs="Arial"/>
            <w:sz w:val="18"/>
            <w:szCs w:val="18"/>
            <w:lang w:eastAsia="ja-JP"/>
          </w:rPr>
          <w:t>8</w:t>
        </w:r>
      </w:ins>
      <w:ins w:id="5819"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820" w:author="Paul Harris, Vodafone" w:date="2022-09-27T17:23:00Z">
        <w:r>
          <w:rPr>
            <w:rFonts w:ascii="Arial" w:hAnsi="Arial" w:cs="Arial"/>
            <w:sz w:val="18"/>
            <w:szCs w:val="18"/>
          </w:rPr>
          <w:t>20</w:t>
        </w:r>
      </w:ins>
      <w:ins w:id="5821"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D748456" w14:textId="237715F5" w:rsidR="007120AC" w:rsidRDefault="007120AC" w:rsidP="007120AC">
      <w:pPr>
        <w:pStyle w:val="TH"/>
        <w:rPr>
          <w:ins w:id="5822" w:author="Paul Harris, Vodafone" w:date="2022-09-27T13:37:00Z"/>
          <w:lang w:val="en-US"/>
        </w:rPr>
      </w:pPr>
      <w:ins w:id="5823" w:author="Paul Harris, Vodafone" w:date="2022-09-27T13:37:00Z">
        <w:r w:rsidRPr="00227811">
          <w:rPr>
            <w:lang w:val="en-US"/>
          </w:rPr>
          <w:lastRenderedPageBreak/>
          <w:t xml:space="preserve">Table </w:t>
        </w:r>
        <w:del w:id="5824" w:author="Huawei" w:date="2022-10-21T12:00: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5825" w:author="Huawei" w:date="2022-10-21T12:00:00Z">
        <w:r w:rsidR="00BB2370">
          <w:rPr>
            <w:lang w:val="en-US" w:eastAsia="ja-JP"/>
          </w:rPr>
          <w:t>5.19</w:t>
        </w:r>
      </w:ins>
      <w:ins w:id="5826" w:author="Paul Harris, Vodafone" w:date="2022-09-27T13:37:00Z">
        <w:r>
          <w:rPr>
            <w:lang w:val="en-US"/>
          </w:rPr>
          <w:t>.2</w:t>
        </w:r>
        <w:r w:rsidRPr="00227811">
          <w:rPr>
            <w:lang w:val="en-US"/>
          </w:rPr>
          <w:t>-</w:t>
        </w:r>
      </w:ins>
      <w:ins w:id="5827" w:author="Paul Harris, Vodafone" w:date="2022-09-27T13:38:00Z">
        <w:r>
          <w:rPr>
            <w:lang w:val="en-US"/>
          </w:rPr>
          <w:t>3</w:t>
        </w:r>
      </w:ins>
      <w:ins w:id="5828" w:author="Paul Harris, Vodafone" w:date="2022-09-27T13:37:00Z">
        <w:r w:rsidRPr="00227811">
          <w:rPr>
            <w:lang w:val="en-US"/>
          </w:rPr>
          <w:t xml:space="preserve">: Band </w:t>
        </w:r>
      </w:ins>
      <w:ins w:id="5829" w:author="Paul Harris, Vodafone" w:date="2022-09-27T17:34:00Z">
        <w:r>
          <w:rPr>
            <w:lang w:val="en-US"/>
          </w:rPr>
          <w:t>8</w:t>
        </w:r>
      </w:ins>
      <w:ins w:id="5830" w:author="Paul Harris, Vodafone" w:date="2022-09-27T13:37:00Z">
        <w:r w:rsidRPr="00227811">
          <w:rPr>
            <w:lang w:val="en-US"/>
          </w:rPr>
          <w:t xml:space="preserve"> and Band </w:t>
        </w:r>
        <w:r>
          <w:rPr>
            <w:lang w:val="en-US"/>
          </w:rPr>
          <w:t>n</w:t>
        </w:r>
      </w:ins>
      <w:ins w:id="5831" w:author="Paul Harris, Vodafone" w:date="2022-09-27T17:24:00Z">
        <w:r>
          <w:rPr>
            <w:lang w:val="en-US"/>
          </w:rPr>
          <w:t>20</w:t>
        </w:r>
      </w:ins>
      <w:ins w:id="5832"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ins w:id="5833" w:author="Paul Harris, Vodafone" w:date="2022-09-27T13:37:00Z"/>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ins w:id="5834" w:author="Paul Harris, Vodafone" w:date="2022-09-27T13:37:00Z"/>
                <w:rFonts w:ascii="Arial" w:hAnsi="Arial"/>
                <w:b/>
                <w:sz w:val="18"/>
                <w:lang w:val="en-US"/>
              </w:rPr>
            </w:pPr>
            <w:ins w:id="5835"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ins w:id="5836" w:author="Paul Harris, Vodafone" w:date="2022-09-27T13:37:00Z"/>
                <w:rFonts w:ascii="Arial" w:hAnsi="Arial"/>
                <w:b/>
                <w:sz w:val="18"/>
                <w:lang w:val="en-US"/>
              </w:rPr>
            </w:pPr>
            <w:ins w:id="5837"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ins w:id="5838" w:author="Paul Harris, Vodafone" w:date="2022-09-27T13:37:00Z"/>
                <w:rFonts w:ascii="Arial" w:hAnsi="Arial"/>
                <w:b/>
                <w:sz w:val="18"/>
                <w:lang w:val="en-US"/>
              </w:rPr>
            </w:pPr>
            <w:ins w:id="5839"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ins w:id="5840" w:author="Paul Harris, Vodafone" w:date="2022-09-27T13:37:00Z"/>
                <w:rFonts w:ascii="Arial" w:hAnsi="Arial"/>
                <w:b/>
                <w:sz w:val="18"/>
                <w:lang w:val="en-US"/>
              </w:rPr>
            </w:pPr>
            <w:ins w:id="5841"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ins w:id="5842" w:author="Paul Harris, Vodafone" w:date="2022-09-27T13:37:00Z"/>
                <w:rFonts w:ascii="Arial" w:hAnsi="Arial"/>
                <w:b/>
                <w:sz w:val="18"/>
                <w:lang w:val="en-US"/>
              </w:rPr>
            </w:pPr>
            <w:ins w:id="5843" w:author="Paul Harris, Vodafone" w:date="2022-09-27T13:37:00Z">
              <w:r w:rsidRPr="00227811">
                <w:rPr>
                  <w:rFonts w:ascii="Arial" w:hAnsi="Arial"/>
                  <w:b/>
                  <w:sz w:val="18"/>
                  <w:lang w:val="en-US"/>
                </w:rPr>
                <w:t>fn_high</w:t>
              </w:r>
            </w:ins>
          </w:p>
        </w:tc>
      </w:tr>
      <w:tr w:rsidR="007120AC" w:rsidRPr="00227811" w14:paraId="4E3EC815" w14:textId="77777777" w:rsidTr="007120AC">
        <w:trPr>
          <w:trHeight w:val="187"/>
          <w:ins w:id="5844" w:author="Paul Harris, Vodafone" w:date="2022-09-27T13:37:00Z"/>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ins w:id="5845" w:author="Paul Harris, Vodafone" w:date="2022-09-27T13:37:00Z"/>
                <w:rFonts w:ascii="Arial" w:hAnsi="Arial"/>
                <w:sz w:val="18"/>
                <w:lang w:val="en-US"/>
              </w:rPr>
            </w:pPr>
            <w:ins w:id="5846"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ins w:id="5847" w:author="Paul Harris, Vodafone" w:date="2022-09-27T13:37:00Z"/>
                <w:rFonts w:ascii="Arial" w:hAnsi="Arial" w:cs="Arial"/>
                <w:sz w:val="18"/>
                <w:szCs w:val="18"/>
                <w:lang w:eastAsia="ja-JP"/>
              </w:rPr>
            </w:pPr>
            <w:ins w:id="5848" w:author="Paul Harris, Vodafone" w:date="2022-09-27T17:34: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ins w:id="5849" w:author="Paul Harris, Vodafone" w:date="2022-09-27T13:37:00Z"/>
                <w:rFonts w:ascii="Arial" w:hAnsi="Arial" w:cs="Arial"/>
                <w:sz w:val="18"/>
                <w:szCs w:val="18"/>
              </w:rPr>
            </w:pPr>
            <w:ins w:id="5850" w:author="Paul Harris, Vodafone" w:date="2022-09-27T17:34: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ins w:id="5851" w:author="Paul Harris, Vodafone" w:date="2022-09-27T13:37:00Z"/>
                <w:rFonts w:ascii="Arial" w:hAnsi="Arial" w:cs="Arial"/>
                <w:sz w:val="18"/>
                <w:szCs w:val="18"/>
              </w:rPr>
            </w:pPr>
            <w:ins w:id="5852" w:author="Paul Harris, Vodafone" w:date="2022-09-27T17:3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ins w:id="5853" w:author="Paul Harris, Vodafone" w:date="2022-09-27T13:37:00Z"/>
                <w:rFonts w:ascii="Arial" w:hAnsi="Arial" w:cs="Arial"/>
                <w:sz w:val="18"/>
                <w:szCs w:val="18"/>
                <w:lang w:eastAsia="ja-JP"/>
              </w:rPr>
            </w:pPr>
            <w:ins w:id="5854" w:author="Paul Harris, Vodafone" w:date="2022-09-27T17:34:00Z">
              <w:r>
                <w:rPr>
                  <w:rFonts w:ascii="Arial" w:hAnsi="Arial" w:cs="Arial"/>
                  <w:color w:val="000000"/>
                  <w:sz w:val="18"/>
                  <w:szCs w:val="18"/>
                </w:rPr>
                <w:t>862</w:t>
              </w:r>
            </w:ins>
          </w:p>
        </w:tc>
      </w:tr>
      <w:tr w:rsidR="007120AC" w:rsidRPr="00227811" w14:paraId="4ADB69FB" w14:textId="77777777" w:rsidTr="007120AC">
        <w:trPr>
          <w:trHeight w:val="187"/>
          <w:ins w:id="5855" w:author="Paul Harris, Vodafone" w:date="2022-09-27T13:37:00Z"/>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ins w:id="5856" w:author="Paul Harris, Vodafone" w:date="2022-09-27T13:37:00Z"/>
                <w:rFonts w:ascii="Arial" w:hAnsi="Arial"/>
                <w:sz w:val="18"/>
                <w:lang w:val="en-US" w:eastAsia="zh-CN"/>
              </w:rPr>
            </w:pPr>
            <w:ins w:id="585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ins w:id="5858" w:author="Paul Harris, Vodafone" w:date="2022-09-27T13:37:00Z"/>
                <w:rFonts w:ascii="Arial" w:hAnsi="Arial"/>
                <w:sz w:val="18"/>
              </w:rPr>
            </w:pPr>
            <w:ins w:id="5859" w:author="Paul Harris, Vodafone" w:date="2022-09-27T17:3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ins w:id="5860" w:author="Paul Harris, Vodafone" w:date="2022-09-27T13:37:00Z"/>
                <w:rFonts w:ascii="Arial" w:hAnsi="Arial"/>
                <w:sz w:val="18"/>
              </w:rPr>
            </w:pPr>
            <w:ins w:id="5861" w:author="Paul Harris, Vodafone" w:date="2022-09-27T17:3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ins w:id="5862" w:author="Paul Harris, Vodafone" w:date="2022-09-27T13:37:00Z"/>
                <w:rFonts w:ascii="Arial" w:hAnsi="Arial"/>
                <w:sz w:val="18"/>
              </w:rPr>
            </w:pPr>
            <w:ins w:id="5863" w:author="Paul Harris, Vodafone" w:date="2022-09-27T17:3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ins w:id="5864" w:author="Paul Harris, Vodafone" w:date="2022-09-27T13:37:00Z"/>
                <w:rFonts w:ascii="Arial" w:hAnsi="Arial"/>
                <w:sz w:val="18"/>
              </w:rPr>
            </w:pPr>
            <w:ins w:id="5865" w:author="Paul Harris, Vodafone" w:date="2022-09-27T17:34:00Z">
              <w:r>
                <w:rPr>
                  <w:rFonts w:ascii="Arial" w:hAnsi="Arial" w:cs="Arial"/>
                  <w:color w:val="000000"/>
                  <w:sz w:val="18"/>
                  <w:szCs w:val="18"/>
                </w:rPr>
                <w:t>2* fn_high</w:t>
              </w:r>
            </w:ins>
          </w:p>
        </w:tc>
      </w:tr>
      <w:tr w:rsidR="007120AC" w:rsidRPr="00227811" w14:paraId="538850E6" w14:textId="77777777" w:rsidTr="007120AC">
        <w:trPr>
          <w:trHeight w:val="187"/>
          <w:ins w:id="5866" w:author="Paul Harris, Vodafone" w:date="2022-09-27T13:37:00Z"/>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ins w:id="5867" w:author="Paul Harris, Vodafone" w:date="2022-09-27T13:37:00Z"/>
                <w:rFonts w:ascii="Arial" w:hAnsi="Arial"/>
                <w:sz w:val="18"/>
                <w:lang w:val="en-US"/>
              </w:rPr>
            </w:pPr>
            <w:ins w:id="5868"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ins w:id="5869" w:author="Paul Harris, Vodafone" w:date="2022-09-27T13:37:00Z"/>
                <w:rFonts w:ascii="Arial" w:hAnsi="Arial"/>
                <w:sz w:val="18"/>
                <w:lang w:eastAsia="ja-JP"/>
              </w:rPr>
            </w:pPr>
            <w:ins w:id="5870" w:author="Paul Harris, Vodafone" w:date="2022-09-27T17:34: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ins w:id="5871" w:author="Paul Harris, Vodafone" w:date="2022-09-27T13:37:00Z"/>
                <w:rFonts w:ascii="Arial" w:hAnsi="Arial"/>
                <w:sz w:val="18"/>
                <w:lang w:eastAsia="zh-CN"/>
              </w:rPr>
            </w:pPr>
            <w:ins w:id="5872" w:author="Paul Harris, Vodafone" w:date="2022-09-27T17:34:00Z">
              <w:r>
                <w:rPr>
                  <w:rFonts w:ascii="Arial" w:hAnsi="Arial" w:cs="Arial"/>
                  <w:color w:val="000000"/>
                  <w:sz w:val="18"/>
                  <w:szCs w:val="18"/>
                </w:rPr>
                <w:t>1664 – 1724</w:t>
              </w:r>
            </w:ins>
          </w:p>
        </w:tc>
      </w:tr>
      <w:tr w:rsidR="007120AC" w:rsidRPr="00227811" w14:paraId="74F851AB" w14:textId="77777777" w:rsidTr="007120AC">
        <w:trPr>
          <w:trHeight w:val="187"/>
          <w:ins w:id="5873" w:author="Paul Harris, Vodafone" w:date="2022-09-27T13:37:00Z"/>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ins w:id="5874" w:author="Paul Harris, Vodafone" w:date="2022-09-27T13:37:00Z"/>
                <w:rFonts w:ascii="Arial" w:hAnsi="Arial"/>
                <w:sz w:val="18"/>
                <w:lang w:val="en-US"/>
              </w:rPr>
            </w:pPr>
            <w:ins w:id="5875"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ins w:id="5876" w:author="Paul Harris, Vodafone" w:date="2022-09-27T13:37:00Z"/>
                <w:rFonts w:ascii="Arial" w:hAnsi="Arial"/>
                <w:sz w:val="18"/>
              </w:rPr>
            </w:pPr>
            <w:ins w:id="5877" w:author="Paul Harris, Vodafone" w:date="2022-09-27T17:3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ins w:id="5878" w:author="Paul Harris, Vodafone" w:date="2022-09-27T13:37:00Z"/>
                <w:rFonts w:ascii="Arial" w:hAnsi="Arial"/>
                <w:sz w:val="18"/>
              </w:rPr>
            </w:pPr>
            <w:ins w:id="5879" w:author="Paul Harris, Vodafone" w:date="2022-09-27T17:3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ins w:id="5880" w:author="Paul Harris, Vodafone" w:date="2022-09-27T13:37:00Z"/>
                <w:rFonts w:ascii="Arial" w:hAnsi="Arial"/>
                <w:sz w:val="18"/>
              </w:rPr>
            </w:pPr>
            <w:ins w:id="5881" w:author="Paul Harris, Vodafone" w:date="2022-09-27T17:3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ins w:id="5882" w:author="Paul Harris, Vodafone" w:date="2022-09-27T13:37:00Z"/>
                <w:rFonts w:ascii="Arial" w:hAnsi="Arial"/>
                <w:sz w:val="18"/>
              </w:rPr>
            </w:pPr>
            <w:ins w:id="5883" w:author="Paul Harris, Vodafone" w:date="2022-09-27T17:34:00Z">
              <w:r>
                <w:rPr>
                  <w:rFonts w:ascii="Arial" w:hAnsi="Arial" w:cs="Arial"/>
                  <w:color w:val="000000"/>
                  <w:sz w:val="18"/>
                  <w:szCs w:val="18"/>
                </w:rPr>
                <w:t>3* fn_high</w:t>
              </w:r>
            </w:ins>
          </w:p>
        </w:tc>
      </w:tr>
      <w:tr w:rsidR="007120AC" w:rsidRPr="00227811" w14:paraId="74284EF3" w14:textId="77777777" w:rsidTr="007120AC">
        <w:trPr>
          <w:trHeight w:val="187"/>
          <w:ins w:id="5884" w:author="Paul Harris, Vodafone" w:date="2022-09-27T13:37:00Z"/>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ins w:id="5885" w:author="Paul Harris, Vodafone" w:date="2022-09-27T13:37:00Z"/>
                <w:rFonts w:ascii="Arial" w:hAnsi="Arial"/>
                <w:sz w:val="18"/>
                <w:lang w:val="en-US"/>
              </w:rPr>
            </w:pPr>
            <w:ins w:id="5886"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ins w:id="5887" w:author="Paul Harris, Vodafone" w:date="2022-09-27T13:37:00Z"/>
                <w:rFonts w:ascii="Arial" w:hAnsi="Arial"/>
                <w:sz w:val="18"/>
                <w:lang w:eastAsia="ja-JP"/>
              </w:rPr>
            </w:pPr>
            <w:ins w:id="5888" w:author="Paul Harris, Vodafone" w:date="2022-09-27T17:34: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ins w:id="5889" w:author="Paul Harris, Vodafone" w:date="2022-09-27T13:37:00Z"/>
                <w:rFonts w:ascii="Arial" w:hAnsi="Arial"/>
                <w:sz w:val="18"/>
                <w:lang w:eastAsia="ja-JP"/>
              </w:rPr>
            </w:pPr>
            <w:ins w:id="5890" w:author="Paul Harris, Vodafone" w:date="2022-09-27T17:34:00Z">
              <w:r>
                <w:rPr>
                  <w:rFonts w:ascii="Arial" w:hAnsi="Arial" w:cs="Arial"/>
                  <w:color w:val="000000"/>
                  <w:sz w:val="18"/>
                  <w:szCs w:val="18"/>
                </w:rPr>
                <w:t>2496 – 2586</w:t>
              </w:r>
            </w:ins>
          </w:p>
        </w:tc>
      </w:tr>
      <w:tr w:rsidR="007120AC" w:rsidRPr="00227811" w14:paraId="68A7705B" w14:textId="77777777" w:rsidTr="007120AC">
        <w:trPr>
          <w:trHeight w:val="187"/>
          <w:ins w:id="5891" w:author="Paul Harris, Vodafone" w:date="2022-09-27T13:37:00Z"/>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ins w:id="5892" w:author="Paul Harris, Vodafone" w:date="2022-09-27T13:37:00Z"/>
                <w:rFonts w:ascii="Arial" w:hAnsi="Arial"/>
                <w:sz w:val="18"/>
                <w:lang w:val="en-US"/>
              </w:rPr>
            </w:pPr>
            <w:ins w:id="5893"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ins w:id="5894" w:author="Paul Harris, Vodafone" w:date="2022-09-27T13:37:00Z"/>
                <w:rFonts w:ascii="Arial" w:hAnsi="Arial"/>
                <w:sz w:val="18"/>
                <w:lang w:val="en-US"/>
              </w:rPr>
            </w:pPr>
            <w:ins w:id="5895" w:author="Paul Harris, Vodafone" w:date="2022-09-27T17:3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ins w:id="5896" w:author="Paul Harris, Vodafone" w:date="2022-09-27T13:37:00Z"/>
                <w:rFonts w:ascii="Arial" w:hAnsi="Arial"/>
                <w:sz w:val="18"/>
                <w:lang w:val="en-US"/>
              </w:rPr>
            </w:pPr>
            <w:ins w:id="5897" w:author="Paul Harris, Vodafone" w:date="2022-09-27T17:3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ins w:id="5898" w:author="Paul Harris, Vodafone" w:date="2022-09-27T13:37:00Z"/>
                <w:rFonts w:ascii="Arial" w:hAnsi="Arial"/>
                <w:sz w:val="18"/>
                <w:lang w:val="en-US"/>
              </w:rPr>
            </w:pPr>
            <w:ins w:id="5899" w:author="Paul Harris, Vodafone" w:date="2022-09-27T17:3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ins w:id="5900" w:author="Paul Harris, Vodafone" w:date="2022-09-27T13:37:00Z"/>
                <w:rFonts w:ascii="Arial" w:hAnsi="Arial"/>
                <w:sz w:val="18"/>
                <w:lang w:val="en-US"/>
              </w:rPr>
            </w:pPr>
            <w:ins w:id="5901" w:author="Paul Harris, Vodafone" w:date="2022-09-27T17:34:00Z">
              <w:r>
                <w:rPr>
                  <w:rFonts w:ascii="Arial" w:hAnsi="Arial" w:cs="Arial"/>
                  <w:color w:val="000000"/>
                  <w:sz w:val="18"/>
                  <w:szCs w:val="18"/>
                </w:rPr>
                <w:t>|fn_high + fx_high|</w:t>
              </w:r>
            </w:ins>
          </w:p>
        </w:tc>
      </w:tr>
      <w:tr w:rsidR="007120AC" w:rsidRPr="00227811" w14:paraId="5FD23F3A" w14:textId="77777777" w:rsidTr="007120AC">
        <w:trPr>
          <w:trHeight w:val="187"/>
          <w:ins w:id="5902" w:author="Paul Harris, Vodafone" w:date="2022-09-27T13:37:00Z"/>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ins w:id="5903" w:author="Paul Harris, Vodafone" w:date="2022-09-27T13:37:00Z"/>
                <w:rFonts w:ascii="Arial" w:hAnsi="Arial"/>
                <w:sz w:val="18"/>
                <w:lang w:val="en-US"/>
              </w:rPr>
            </w:pPr>
            <w:ins w:id="590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ins w:id="5905" w:author="Paul Harris, Vodafone" w:date="2022-09-27T13:37:00Z"/>
                <w:rFonts w:ascii="Arial" w:hAnsi="Arial"/>
                <w:sz w:val="18"/>
                <w:lang w:eastAsia="ja-JP"/>
              </w:rPr>
            </w:pPr>
            <w:ins w:id="5906" w:author="Paul Harris, Vodafone" w:date="2022-09-27T17:34: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ins w:id="5907" w:author="Paul Harris, Vodafone" w:date="2022-09-27T13:37:00Z"/>
                <w:rFonts w:ascii="Arial" w:hAnsi="Arial"/>
                <w:sz w:val="18"/>
                <w:lang w:eastAsia="ja-JP"/>
              </w:rPr>
            </w:pPr>
            <w:ins w:id="5908" w:author="Paul Harris, Vodafone" w:date="2022-09-27T17:34:00Z">
              <w:r>
                <w:rPr>
                  <w:rFonts w:ascii="Arial" w:hAnsi="Arial" w:cs="Arial"/>
                  <w:color w:val="000000"/>
                  <w:sz w:val="18"/>
                  <w:szCs w:val="18"/>
                </w:rPr>
                <w:t>1712 – 1777</w:t>
              </w:r>
            </w:ins>
          </w:p>
        </w:tc>
      </w:tr>
      <w:tr w:rsidR="007120AC" w:rsidRPr="00227811" w14:paraId="2E9A4BE6" w14:textId="77777777" w:rsidTr="007120AC">
        <w:trPr>
          <w:trHeight w:val="187"/>
          <w:ins w:id="5909" w:author="Paul Harris, Vodafone" w:date="2022-09-27T13:37:00Z"/>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ins w:id="5910" w:author="Paul Harris, Vodafone" w:date="2022-09-27T13:37:00Z"/>
                <w:rFonts w:ascii="Arial" w:hAnsi="Arial"/>
                <w:sz w:val="18"/>
                <w:lang w:val="en-US"/>
              </w:rPr>
            </w:pPr>
            <w:ins w:id="591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ins w:id="5912" w:author="Paul Harris, Vodafone" w:date="2022-09-27T13:37:00Z"/>
                <w:rFonts w:ascii="Arial" w:hAnsi="Arial"/>
                <w:sz w:val="18"/>
                <w:lang w:val="en-US"/>
              </w:rPr>
            </w:pPr>
            <w:ins w:id="5913" w:author="Paul Harris, Vodafone" w:date="2022-09-27T17:3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ins w:id="5914" w:author="Paul Harris, Vodafone" w:date="2022-09-27T13:37:00Z"/>
                <w:rFonts w:ascii="Arial" w:hAnsi="Arial"/>
                <w:sz w:val="18"/>
                <w:lang w:val="en-US"/>
              </w:rPr>
            </w:pPr>
            <w:ins w:id="5915" w:author="Paul Harris, Vodafone" w:date="2022-09-27T17:3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ins w:id="5916" w:author="Paul Harris, Vodafone" w:date="2022-09-27T13:37:00Z"/>
                <w:rFonts w:ascii="Arial" w:hAnsi="Arial"/>
                <w:sz w:val="18"/>
                <w:lang w:val="en-US"/>
              </w:rPr>
            </w:pPr>
            <w:ins w:id="5917" w:author="Paul Harris, Vodafone" w:date="2022-09-27T17:3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ins w:id="5918" w:author="Paul Harris, Vodafone" w:date="2022-09-27T13:37:00Z"/>
                <w:rFonts w:ascii="Arial" w:hAnsi="Arial"/>
                <w:sz w:val="18"/>
                <w:lang w:val="en-US"/>
              </w:rPr>
            </w:pPr>
            <w:ins w:id="5919" w:author="Paul Harris, Vodafone" w:date="2022-09-27T17:34:00Z">
              <w:r>
                <w:rPr>
                  <w:rFonts w:ascii="Arial" w:hAnsi="Arial" w:cs="Arial"/>
                  <w:color w:val="000000"/>
                  <w:sz w:val="18"/>
                  <w:szCs w:val="18"/>
                </w:rPr>
                <w:t>|2*fn_high – fx_low|</w:t>
              </w:r>
            </w:ins>
          </w:p>
        </w:tc>
      </w:tr>
      <w:tr w:rsidR="007120AC" w:rsidRPr="00227811" w14:paraId="39377E50" w14:textId="77777777" w:rsidTr="007120AC">
        <w:trPr>
          <w:trHeight w:val="187"/>
          <w:ins w:id="5920" w:author="Paul Harris, Vodafone" w:date="2022-09-27T13:37:00Z"/>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ins w:id="5921" w:author="Paul Harris, Vodafone" w:date="2022-09-27T13:37:00Z"/>
                <w:rFonts w:ascii="Arial" w:hAnsi="Arial"/>
                <w:sz w:val="18"/>
                <w:lang w:val="en-US"/>
              </w:rPr>
            </w:pPr>
            <w:ins w:id="592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ins w:id="5923" w:author="Paul Harris, Vodafone" w:date="2022-09-27T13:37:00Z"/>
                <w:rFonts w:ascii="Arial" w:hAnsi="Arial"/>
                <w:sz w:val="18"/>
                <w:lang w:eastAsia="ja-JP"/>
              </w:rPr>
            </w:pPr>
            <w:ins w:id="5924" w:author="Paul Harris, Vodafone" w:date="2022-09-27T17:34:00Z">
              <w:r>
                <w:rPr>
                  <w:rFonts w:ascii="Arial" w:hAnsi="Arial" w:cs="Arial"/>
                  <w:color w:val="000000"/>
                  <w:sz w:val="18"/>
                  <w:szCs w:val="18"/>
                </w:rPr>
                <w:t>898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ins w:id="5925" w:author="Paul Harris, Vodafone" w:date="2022-09-27T13:37:00Z"/>
                <w:rFonts w:ascii="Arial" w:hAnsi="Arial"/>
                <w:sz w:val="18"/>
                <w:lang w:eastAsia="ja-JP"/>
              </w:rPr>
            </w:pPr>
            <w:ins w:id="5926" w:author="Paul Harris, Vodafone" w:date="2022-09-27T17:34:00Z">
              <w:r>
                <w:rPr>
                  <w:rFonts w:ascii="Arial" w:hAnsi="Arial" w:cs="Arial"/>
                  <w:color w:val="000000"/>
                  <w:sz w:val="18"/>
                  <w:szCs w:val="18"/>
                </w:rPr>
                <w:t>749 – 844</w:t>
              </w:r>
            </w:ins>
          </w:p>
        </w:tc>
      </w:tr>
      <w:tr w:rsidR="007120AC" w:rsidRPr="00227811" w14:paraId="6A190CE9" w14:textId="77777777" w:rsidTr="007120AC">
        <w:trPr>
          <w:trHeight w:val="187"/>
          <w:ins w:id="5927" w:author="Paul Harris, Vodafone" w:date="2022-09-27T13:37:00Z"/>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ins w:id="5928" w:author="Paul Harris, Vodafone" w:date="2022-09-27T13:37:00Z"/>
                <w:rFonts w:ascii="Arial" w:hAnsi="Arial"/>
                <w:sz w:val="18"/>
                <w:lang w:val="en-US"/>
              </w:rPr>
            </w:pPr>
            <w:ins w:id="592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ins w:id="5930" w:author="Paul Harris, Vodafone" w:date="2022-09-27T13:37:00Z"/>
                <w:rFonts w:ascii="Arial" w:hAnsi="Arial"/>
                <w:sz w:val="18"/>
                <w:lang w:val="en-US"/>
              </w:rPr>
            </w:pPr>
            <w:ins w:id="5931" w:author="Paul Harris, Vodafone" w:date="2022-09-27T17:3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ins w:id="5932" w:author="Paul Harris, Vodafone" w:date="2022-09-27T13:37:00Z"/>
                <w:rFonts w:ascii="Arial" w:hAnsi="Arial"/>
                <w:sz w:val="18"/>
                <w:lang w:val="en-US"/>
              </w:rPr>
            </w:pPr>
            <w:ins w:id="5933" w:author="Paul Harris, Vodafone" w:date="2022-09-27T17:3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ins w:id="5934" w:author="Paul Harris, Vodafone" w:date="2022-09-27T13:37:00Z"/>
                <w:rFonts w:ascii="Arial" w:hAnsi="Arial"/>
                <w:sz w:val="18"/>
                <w:lang w:val="en-US"/>
              </w:rPr>
            </w:pPr>
            <w:ins w:id="5935" w:author="Paul Harris, Vodafone" w:date="2022-09-27T17:3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ins w:id="5936" w:author="Paul Harris, Vodafone" w:date="2022-09-27T13:37:00Z"/>
                <w:rFonts w:ascii="Arial" w:hAnsi="Arial"/>
                <w:sz w:val="18"/>
                <w:lang w:val="en-US"/>
              </w:rPr>
            </w:pPr>
            <w:ins w:id="5937" w:author="Paul Harris, Vodafone" w:date="2022-09-27T17:34:00Z">
              <w:r>
                <w:rPr>
                  <w:rFonts w:ascii="Arial" w:hAnsi="Arial" w:cs="Arial"/>
                  <w:color w:val="000000"/>
                  <w:sz w:val="18"/>
                  <w:szCs w:val="18"/>
                </w:rPr>
                <w:t>|2*fn_high + fx_high|</w:t>
              </w:r>
            </w:ins>
          </w:p>
        </w:tc>
      </w:tr>
      <w:tr w:rsidR="007120AC" w:rsidRPr="00227811" w14:paraId="71336280" w14:textId="77777777" w:rsidTr="007120AC">
        <w:trPr>
          <w:trHeight w:val="187"/>
          <w:ins w:id="5938" w:author="Paul Harris, Vodafone" w:date="2022-09-27T13:37:00Z"/>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ins w:id="5939" w:author="Paul Harris, Vodafone" w:date="2022-09-27T13:37:00Z"/>
                <w:rFonts w:ascii="Arial" w:hAnsi="Arial"/>
                <w:sz w:val="18"/>
                <w:lang w:val="en-US"/>
              </w:rPr>
            </w:pPr>
            <w:ins w:id="594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ins w:id="5941" w:author="Paul Harris, Vodafone" w:date="2022-09-27T13:37:00Z"/>
                <w:rFonts w:ascii="Arial" w:hAnsi="Arial"/>
                <w:sz w:val="18"/>
                <w:szCs w:val="24"/>
                <w:lang w:eastAsia="ja-JP"/>
              </w:rPr>
            </w:pPr>
            <w:ins w:id="5942" w:author="Paul Harris, Vodafone" w:date="2022-09-27T17:34:00Z">
              <w:r>
                <w:rPr>
                  <w:rFonts w:ascii="Arial" w:hAnsi="Arial" w:cs="Arial"/>
                  <w:color w:val="000000"/>
                  <w:sz w:val="18"/>
                  <w:szCs w:val="18"/>
                </w:rPr>
                <w:t>2592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ins w:id="5943" w:author="Paul Harris, Vodafone" w:date="2022-09-27T13:37:00Z"/>
                <w:rFonts w:ascii="Arial" w:hAnsi="Arial"/>
                <w:sz w:val="18"/>
                <w:szCs w:val="24"/>
                <w:lang w:eastAsia="ja-JP"/>
              </w:rPr>
            </w:pPr>
            <w:ins w:id="5944" w:author="Paul Harris, Vodafone" w:date="2022-09-27T17:34:00Z">
              <w:r>
                <w:rPr>
                  <w:rFonts w:ascii="Arial" w:hAnsi="Arial" w:cs="Arial"/>
                  <w:color w:val="000000"/>
                  <w:sz w:val="18"/>
                  <w:szCs w:val="18"/>
                </w:rPr>
                <w:t>2544 – 2639</w:t>
              </w:r>
            </w:ins>
          </w:p>
        </w:tc>
      </w:tr>
      <w:tr w:rsidR="007120AC" w:rsidRPr="00227811" w14:paraId="48920C10" w14:textId="77777777" w:rsidTr="007120AC">
        <w:trPr>
          <w:trHeight w:val="187"/>
          <w:ins w:id="5945" w:author="Paul Harris, Vodafone" w:date="2022-09-27T13:37:00Z"/>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ins w:id="5946" w:author="Paul Harris, Vodafone" w:date="2022-09-27T13:37:00Z"/>
                <w:rFonts w:ascii="Arial" w:hAnsi="Arial"/>
                <w:sz w:val="18"/>
                <w:lang w:val="en-US"/>
              </w:rPr>
            </w:pPr>
            <w:ins w:id="594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ins w:id="5948" w:author="Paul Harris, Vodafone" w:date="2022-09-27T13:37:00Z"/>
                <w:rFonts w:ascii="Arial" w:hAnsi="Arial"/>
                <w:sz w:val="18"/>
                <w:lang w:val="en-US"/>
              </w:rPr>
            </w:pPr>
            <w:ins w:id="5949" w:author="Paul Harris, Vodafone" w:date="2022-09-27T17:3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ins w:id="5950" w:author="Paul Harris, Vodafone" w:date="2022-09-27T13:37:00Z"/>
                <w:rFonts w:ascii="Arial" w:hAnsi="Arial"/>
                <w:sz w:val="18"/>
                <w:lang w:val="en-US"/>
              </w:rPr>
            </w:pPr>
            <w:ins w:id="5951" w:author="Paul Harris, Vodafone" w:date="2022-09-27T17:3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ins w:id="5952" w:author="Paul Harris, Vodafone" w:date="2022-09-27T13:37:00Z"/>
                <w:rFonts w:ascii="Arial" w:hAnsi="Arial"/>
                <w:sz w:val="18"/>
                <w:lang w:val="en-US"/>
              </w:rPr>
            </w:pPr>
            <w:ins w:id="5953" w:author="Paul Harris, Vodafone" w:date="2022-09-27T17:3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ins w:id="5954" w:author="Paul Harris, Vodafone" w:date="2022-09-27T13:37:00Z"/>
                <w:rFonts w:ascii="Arial" w:hAnsi="Arial"/>
                <w:sz w:val="18"/>
                <w:lang w:val="en-US"/>
              </w:rPr>
            </w:pPr>
            <w:ins w:id="5955" w:author="Paul Harris, Vodafone" w:date="2022-09-27T17:34:00Z">
              <w:r>
                <w:rPr>
                  <w:rFonts w:ascii="Arial" w:hAnsi="Arial" w:cs="Arial"/>
                  <w:color w:val="000000"/>
                  <w:sz w:val="18"/>
                  <w:szCs w:val="18"/>
                </w:rPr>
                <w:t>(fn_high + max BW fx)</w:t>
              </w:r>
            </w:ins>
          </w:p>
        </w:tc>
      </w:tr>
      <w:tr w:rsidR="007120AC" w:rsidRPr="00227811" w14:paraId="66D19240" w14:textId="77777777" w:rsidTr="007120AC">
        <w:trPr>
          <w:trHeight w:val="187"/>
          <w:ins w:id="5956" w:author="Paul Harris, Vodafone" w:date="2022-09-27T13:37:00Z"/>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ins w:id="5957" w:author="Paul Harris, Vodafone" w:date="2022-09-27T13:37:00Z"/>
                <w:rFonts w:ascii="Arial" w:hAnsi="Arial"/>
                <w:sz w:val="18"/>
                <w:lang w:val="en-US"/>
              </w:rPr>
            </w:pPr>
            <w:ins w:id="595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ins w:id="5959" w:author="Paul Harris, Vodafone" w:date="2022-09-27T13:37:00Z"/>
                <w:rFonts w:ascii="Arial" w:hAnsi="Arial"/>
                <w:sz w:val="18"/>
                <w:szCs w:val="24"/>
                <w:lang w:eastAsia="ja-JP"/>
              </w:rPr>
            </w:pPr>
            <w:ins w:id="5960" w:author="Paul Harris, Vodafone" w:date="2022-09-27T17:34:00Z">
              <w:r>
                <w:rPr>
                  <w:rFonts w:ascii="Arial" w:hAnsi="Arial" w:cs="Arial"/>
                  <w:color w:val="000000"/>
                  <w:sz w:val="18"/>
                  <w:szCs w:val="18"/>
                </w:rPr>
                <w:t>860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ins w:id="5961" w:author="Paul Harris, Vodafone" w:date="2022-09-27T13:37:00Z"/>
                <w:rFonts w:ascii="Arial" w:hAnsi="Arial"/>
                <w:sz w:val="18"/>
                <w:szCs w:val="24"/>
                <w:lang w:eastAsia="ja-JP"/>
              </w:rPr>
            </w:pPr>
            <w:ins w:id="5962" w:author="Paul Harris, Vodafone" w:date="2022-09-27T17:34:00Z">
              <w:r>
                <w:rPr>
                  <w:rFonts w:ascii="Arial" w:hAnsi="Arial" w:cs="Arial"/>
                  <w:color w:val="000000"/>
                  <w:sz w:val="18"/>
                  <w:szCs w:val="18"/>
                </w:rPr>
                <w:t>822 – 872</w:t>
              </w:r>
            </w:ins>
          </w:p>
        </w:tc>
      </w:tr>
      <w:tr w:rsidR="007120AC" w:rsidRPr="00227811" w14:paraId="3EAF2FE6" w14:textId="77777777" w:rsidTr="007120AC">
        <w:trPr>
          <w:trHeight w:val="187"/>
          <w:ins w:id="5963" w:author="Paul Harris, Vodafone" w:date="2022-09-27T13:37:00Z"/>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ins w:id="5964" w:author="Paul Harris, Vodafone" w:date="2022-09-27T13:37:00Z"/>
                <w:rFonts w:ascii="Arial" w:hAnsi="Arial"/>
                <w:sz w:val="18"/>
                <w:lang w:val="en-US"/>
              </w:rPr>
            </w:pPr>
            <w:ins w:id="596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ins w:id="5966" w:author="Paul Harris, Vodafone" w:date="2022-09-27T13:37:00Z"/>
                <w:rFonts w:ascii="Arial" w:hAnsi="Arial"/>
                <w:sz w:val="18"/>
                <w:lang w:val="en-US"/>
              </w:rPr>
            </w:pPr>
            <w:ins w:id="5967" w:author="Paul Harris, Vodafone" w:date="2022-09-27T17:3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ins w:id="5968" w:author="Paul Harris, Vodafone" w:date="2022-09-27T13:37:00Z"/>
                <w:rFonts w:ascii="Arial" w:hAnsi="Arial"/>
                <w:sz w:val="18"/>
                <w:lang w:val="en-US"/>
              </w:rPr>
            </w:pPr>
            <w:ins w:id="5969" w:author="Paul Harris, Vodafone" w:date="2022-09-27T17:3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ins w:id="5970" w:author="Paul Harris, Vodafone" w:date="2022-09-27T13:37:00Z"/>
                <w:rFonts w:ascii="Arial" w:hAnsi="Arial"/>
                <w:sz w:val="18"/>
                <w:lang w:val="en-US"/>
              </w:rPr>
            </w:pPr>
            <w:ins w:id="5971" w:author="Paul Harris, Vodafone" w:date="2022-09-27T17:3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ins w:id="5972" w:author="Paul Harris, Vodafone" w:date="2022-09-27T13:37:00Z"/>
                <w:rFonts w:ascii="Arial" w:hAnsi="Arial"/>
                <w:sz w:val="18"/>
                <w:lang w:val="en-US"/>
              </w:rPr>
            </w:pPr>
            <w:ins w:id="5973" w:author="Paul Harris, Vodafone" w:date="2022-09-27T17:34:00Z">
              <w:r>
                <w:rPr>
                  <w:rFonts w:ascii="Arial" w:hAnsi="Arial" w:cs="Arial"/>
                  <w:color w:val="000000"/>
                  <w:sz w:val="18"/>
                  <w:szCs w:val="18"/>
                </w:rPr>
                <w:t>|3*fn_high – 1*fx_low|</w:t>
              </w:r>
            </w:ins>
          </w:p>
        </w:tc>
      </w:tr>
      <w:tr w:rsidR="007120AC" w:rsidRPr="00227811" w14:paraId="7BEDDDA9" w14:textId="77777777" w:rsidTr="007120AC">
        <w:trPr>
          <w:trHeight w:val="187"/>
          <w:ins w:id="5974" w:author="Paul Harris, Vodafone" w:date="2022-09-27T13:37:00Z"/>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ins w:id="5975" w:author="Paul Harris, Vodafone" w:date="2022-09-27T13:37:00Z"/>
                <w:rFonts w:ascii="Arial" w:hAnsi="Arial"/>
                <w:sz w:val="18"/>
                <w:lang w:val="en-US"/>
              </w:rPr>
            </w:pPr>
            <w:ins w:id="597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ins w:id="5977" w:author="Paul Harris, Vodafone" w:date="2022-09-27T13:37:00Z"/>
                <w:rFonts w:ascii="Arial" w:hAnsi="Arial"/>
                <w:sz w:val="18"/>
                <w:lang w:eastAsia="ja-JP"/>
              </w:rPr>
            </w:pPr>
            <w:ins w:id="5978" w:author="Paul Harris, Vodafone" w:date="2022-09-27T17:34:00Z">
              <w:r>
                <w:rPr>
                  <w:rFonts w:ascii="Arial" w:hAnsi="Arial" w:cs="Arial"/>
                  <w:color w:val="000000"/>
                  <w:sz w:val="18"/>
                  <w:szCs w:val="18"/>
                </w:rPr>
                <w:t>1778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ins w:id="5979" w:author="Paul Harris, Vodafone" w:date="2022-09-27T13:37:00Z"/>
                <w:rFonts w:ascii="Arial" w:hAnsi="Arial"/>
                <w:sz w:val="18"/>
                <w:lang w:eastAsia="ja-JP"/>
              </w:rPr>
            </w:pPr>
            <w:ins w:id="5980" w:author="Paul Harris, Vodafone" w:date="2022-09-27T17:34:00Z">
              <w:r>
                <w:rPr>
                  <w:rFonts w:ascii="Arial" w:hAnsi="Arial" w:cs="Arial"/>
                  <w:color w:val="000000"/>
                  <w:sz w:val="18"/>
                  <w:szCs w:val="18"/>
                </w:rPr>
                <w:t>1581 – 1706</w:t>
              </w:r>
            </w:ins>
          </w:p>
        </w:tc>
      </w:tr>
      <w:tr w:rsidR="007120AC" w:rsidRPr="00227811" w14:paraId="63231013" w14:textId="77777777" w:rsidTr="007120AC">
        <w:trPr>
          <w:trHeight w:val="187"/>
          <w:ins w:id="5981" w:author="Paul Harris, Vodafone" w:date="2022-09-27T13:37:00Z"/>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ins w:id="5982" w:author="Paul Harris, Vodafone" w:date="2022-09-27T13:37:00Z"/>
                <w:rFonts w:ascii="Arial" w:hAnsi="Arial"/>
                <w:sz w:val="18"/>
                <w:lang w:val="en-US"/>
              </w:rPr>
            </w:pPr>
            <w:ins w:id="598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ins w:id="5984" w:author="Paul Harris, Vodafone" w:date="2022-09-27T13:37:00Z"/>
                <w:rFonts w:ascii="Arial" w:hAnsi="Arial"/>
                <w:sz w:val="18"/>
                <w:lang w:val="en-US"/>
              </w:rPr>
            </w:pPr>
            <w:ins w:id="5985" w:author="Paul Harris, Vodafone" w:date="2022-09-27T17:3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ins w:id="5986" w:author="Paul Harris, Vodafone" w:date="2022-09-27T13:37:00Z"/>
                <w:rFonts w:ascii="Arial" w:hAnsi="Arial"/>
                <w:sz w:val="18"/>
                <w:lang w:val="en-US"/>
              </w:rPr>
            </w:pPr>
            <w:ins w:id="5987" w:author="Paul Harris, Vodafone" w:date="2022-09-27T17:3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ins w:id="5988" w:author="Paul Harris, Vodafone" w:date="2022-09-27T13:37:00Z"/>
                <w:rFonts w:ascii="Arial" w:hAnsi="Arial"/>
                <w:sz w:val="18"/>
                <w:lang w:val="en-US"/>
              </w:rPr>
            </w:pPr>
            <w:ins w:id="5989" w:author="Paul Harris, Vodafone" w:date="2022-09-27T17:3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ins w:id="5990" w:author="Paul Harris, Vodafone" w:date="2022-09-27T13:37:00Z"/>
                <w:rFonts w:ascii="Arial" w:hAnsi="Arial"/>
                <w:sz w:val="18"/>
                <w:lang w:val="en-US"/>
              </w:rPr>
            </w:pPr>
            <w:ins w:id="5991" w:author="Paul Harris, Vodafone" w:date="2022-09-27T17:34:00Z">
              <w:r>
                <w:rPr>
                  <w:rFonts w:ascii="Arial" w:hAnsi="Arial" w:cs="Arial"/>
                  <w:color w:val="000000"/>
                  <w:sz w:val="18"/>
                  <w:szCs w:val="18"/>
                </w:rPr>
                <w:t>|2*fx_high +2* fn_high|</w:t>
              </w:r>
            </w:ins>
          </w:p>
        </w:tc>
      </w:tr>
      <w:tr w:rsidR="007120AC" w:rsidRPr="00227811" w14:paraId="436CC592" w14:textId="77777777" w:rsidTr="007120AC">
        <w:trPr>
          <w:trHeight w:val="187"/>
          <w:ins w:id="5992" w:author="Paul Harris, Vodafone" w:date="2022-09-27T13:37:00Z"/>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ins w:id="5993" w:author="Paul Harris, Vodafone" w:date="2022-09-27T13:37:00Z"/>
                <w:rFonts w:ascii="Arial" w:hAnsi="Arial"/>
                <w:sz w:val="18"/>
                <w:lang w:val="en-US"/>
              </w:rPr>
            </w:pPr>
            <w:ins w:id="599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ins w:id="5995" w:author="Paul Harris, Vodafone" w:date="2022-09-27T13:37:00Z"/>
                <w:rFonts w:ascii="Arial" w:hAnsi="Arial"/>
                <w:sz w:val="18"/>
                <w:szCs w:val="24"/>
                <w:lang w:eastAsia="ja-JP"/>
              </w:rPr>
            </w:pPr>
            <w:ins w:id="5996" w:author="Paul Harris, Vodafone" w:date="2022-09-27T17:34: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ins w:id="5997" w:author="Paul Harris, Vodafone" w:date="2022-09-27T13:37:00Z"/>
                <w:rFonts w:ascii="Arial" w:hAnsi="Arial"/>
                <w:sz w:val="18"/>
                <w:szCs w:val="24"/>
                <w:lang w:eastAsia="ja-JP"/>
              </w:rPr>
            </w:pPr>
            <w:ins w:id="5998" w:author="Paul Harris, Vodafone" w:date="2022-09-27T17:34:00Z">
              <w:r>
                <w:rPr>
                  <w:rFonts w:ascii="Arial" w:hAnsi="Arial" w:cs="Arial"/>
                  <w:color w:val="000000"/>
                  <w:sz w:val="18"/>
                  <w:szCs w:val="18"/>
                </w:rPr>
                <w:t>3424 – 3554</w:t>
              </w:r>
            </w:ins>
          </w:p>
        </w:tc>
      </w:tr>
      <w:tr w:rsidR="007120AC" w:rsidRPr="00227811" w14:paraId="6ECD67C2" w14:textId="77777777" w:rsidTr="007120AC">
        <w:trPr>
          <w:trHeight w:val="187"/>
          <w:ins w:id="5999" w:author="Paul Harris, Vodafone" w:date="2022-09-27T13:37:00Z"/>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ins w:id="6000" w:author="Paul Harris, Vodafone" w:date="2022-09-27T13:37:00Z"/>
                <w:rFonts w:ascii="Arial" w:hAnsi="Arial"/>
                <w:sz w:val="18"/>
                <w:lang w:val="en-US"/>
              </w:rPr>
            </w:pPr>
            <w:ins w:id="600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ins w:id="6002" w:author="Paul Harris, Vodafone" w:date="2022-09-27T13:37:00Z"/>
                <w:rFonts w:ascii="Arial" w:hAnsi="Arial"/>
                <w:sz w:val="18"/>
                <w:lang w:val="en-US"/>
              </w:rPr>
            </w:pPr>
            <w:ins w:id="6003" w:author="Paul Harris, Vodafone" w:date="2022-09-27T17:3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ins w:id="6004" w:author="Paul Harris, Vodafone" w:date="2022-09-27T13:37:00Z"/>
                <w:rFonts w:ascii="Arial" w:hAnsi="Arial"/>
                <w:sz w:val="18"/>
                <w:lang w:val="en-US"/>
              </w:rPr>
            </w:pPr>
            <w:ins w:id="6005" w:author="Paul Harris, Vodafone" w:date="2022-09-27T17:3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ins w:id="6006" w:author="Paul Harris, Vodafone" w:date="2022-09-27T13:37:00Z"/>
                <w:rFonts w:ascii="Arial" w:hAnsi="Arial"/>
                <w:sz w:val="18"/>
                <w:lang w:val="en-US"/>
              </w:rPr>
            </w:pPr>
            <w:ins w:id="6007" w:author="Paul Harris, Vodafone" w:date="2022-09-27T17:3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ins w:id="6008" w:author="Paul Harris, Vodafone" w:date="2022-09-27T13:37:00Z"/>
                <w:rFonts w:ascii="Arial" w:hAnsi="Arial"/>
                <w:sz w:val="18"/>
                <w:lang w:val="en-US"/>
              </w:rPr>
            </w:pPr>
            <w:ins w:id="6009" w:author="Paul Harris, Vodafone" w:date="2022-09-27T17:34:00Z">
              <w:r>
                <w:rPr>
                  <w:rFonts w:ascii="Arial" w:hAnsi="Arial" w:cs="Arial"/>
                  <w:color w:val="000000"/>
                  <w:sz w:val="18"/>
                  <w:szCs w:val="18"/>
                </w:rPr>
                <w:t>|3*fn_high + 1*fx_high|</w:t>
              </w:r>
            </w:ins>
          </w:p>
        </w:tc>
      </w:tr>
      <w:tr w:rsidR="007120AC" w:rsidRPr="00227811" w14:paraId="0AD1DCBD" w14:textId="77777777" w:rsidTr="007120AC">
        <w:trPr>
          <w:trHeight w:val="187"/>
          <w:ins w:id="6010" w:author="Paul Harris, Vodafone" w:date="2022-09-27T13:37:00Z"/>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ins w:id="6011" w:author="Paul Harris, Vodafone" w:date="2022-09-27T13:37:00Z"/>
                <w:rFonts w:ascii="Arial" w:hAnsi="Arial"/>
                <w:sz w:val="18"/>
                <w:lang w:val="en-US"/>
              </w:rPr>
            </w:pPr>
            <w:ins w:id="601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ins w:id="6013" w:author="Paul Harris, Vodafone" w:date="2022-09-27T13:37:00Z"/>
                <w:rFonts w:ascii="Arial" w:hAnsi="Arial"/>
                <w:sz w:val="18"/>
                <w:szCs w:val="24"/>
                <w:lang w:eastAsia="ja-JP"/>
              </w:rPr>
            </w:pPr>
            <w:ins w:id="6014" w:author="Paul Harris, Vodafone" w:date="2022-09-27T17:34:00Z">
              <w:r>
                <w:rPr>
                  <w:rFonts w:ascii="Arial" w:hAnsi="Arial" w:cs="Arial"/>
                  <w:color w:val="000000"/>
                  <w:sz w:val="18"/>
                  <w:szCs w:val="18"/>
                </w:rPr>
                <w:t>3472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ins w:id="6015" w:author="Paul Harris, Vodafone" w:date="2022-09-27T13:37:00Z"/>
                <w:rFonts w:ascii="Arial" w:hAnsi="Arial"/>
                <w:sz w:val="18"/>
                <w:szCs w:val="24"/>
                <w:lang w:eastAsia="ja-JP"/>
              </w:rPr>
            </w:pPr>
            <w:ins w:id="6016" w:author="Paul Harris, Vodafone" w:date="2022-09-27T17:34:00Z">
              <w:r>
                <w:rPr>
                  <w:rFonts w:ascii="Arial" w:hAnsi="Arial" w:cs="Arial"/>
                  <w:color w:val="000000"/>
                  <w:sz w:val="18"/>
                  <w:szCs w:val="18"/>
                </w:rPr>
                <w:t>3376 – 3501</w:t>
              </w:r>
            </w:ins>
          </w:p>
        </w:tc>
      </w:tr>
      <w:tr w:rsidR="007120AC" w:rsidRPr="00227811" w14:paraId="3F2E2179" w14:textId="77777777" w:rsidTr="007120AC">
        <w:trPr>
          <w:trHeight w:val="187"/>
          <w:ins w:id="6017" w:author="Paul Harris, Vodafone" w:date="2022-09-27T13:37:00Z"/>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ins w:id="6018" w:author="Paul Harris, Vodafone" w:date="2022-09-27T13:37:00Z"/>
                <w:rFonts w:ascii="Arial" w:hAnsi="Arial"/>
                <w:sz w:val="18"/>
                <w:lang w:val="en-US"/>
              </w:rPr>
            </w:pPr>
            <w:ins w:id="601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ins w:id="6020" w:author="Paul Harris, Vodafone" w:date="2022-09-27T13:37:00Z"/>
                <w:rFonts w:ascii="Arial" w:hAnsi="Arial"/>
                <w:sz w:val="18"/>
                <w:lang w:val="en-US"/>
              </w:rPr>
            </w:pPr>
            <w:ins w:id="6021" w:author="Paul Harris, Vodafone" w:date="2022-09-27T17:3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ins w:id="6022" w:author="Paul Harris, Vodafone" w:date="2022-09-27T13:37:00Z"/>
                <w:rFonts w:ascii="Arial" w:hAnsi="Arial"/>
                <w:sz w:val="18"/>
                <w:lang w:val="en-US"/>
              </w:rPr>
            </w:pPr>
            <w:ins w:id="6023" w:author="Paul Harris, Vodafone" w:date="2022-09-27T17:3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ins w:id="6024" w:author="Paul Harris, Vodafone" w:date="2022-09-27T13:37:00Z"/>
                <w:rFonts w:ascii="Arial" w:hAnsi="Arial"/>
                <w:sz w:val="18"/>
                <w:lang w:val="en-US"/>
              </w:rPr>
            </w:pPr>
            <w:ins w:id="6025" w:author="Paul Harris, Vodafone" w:date="2022-09-27T17:3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ins w:id="6026" w:author="Paul Harris, Vodafone" w:date="2022-09-27T13:37:00Z"/>
                <w:rFonts w:ascii="Arial" w:hAnsi="Arial"/>
                <w:sz w:val="18"/>
                <w:lang w:val="en-US"/>
              </w:rPr>
            </w:pPr>
            <w:ins w:id="6027" w:author="Paul Harris, Vodafone" w:date="2022-09-27T17:34:00Z">
              <w:r>
                <w:rPr>
                  <w:rFonts w:ascii="Arial" w:hAnsi="Arial" w:cs="Arial"/>
                  <w:color w:val="000000"/>
                  <w:sz w:val="18"/>
                  <w:szCs w:val="18"/>
                </w:rPr>
                <w:t>|fn_high – 4*fx_low|</w:t>
              </w:r>
            </w:ins>
          </w:p>
        </w:tc>
      </w:tr>
      <w:tr w:rsidR="007120AC" w:rsidRPr="00227811" w14:paraId="13DAE9D1" w14:textId="77777777" w:rsidTr="007120AC">
        <w:trPr>
          <w:trHeight w:val="187"/>
          <w:ins w:id="6028" w:author="Paul Harris, Vodafone" w:date="2022-09-27T13:37:00Z"/>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ins w:id="6029" w:author="Paul Harris, Vodafone" w:date="2022-09-27T13:37:00Z"/>
                <w:rFonts w:ascii="Arial" w:hAnsi="Arial"/>
                <w:sz w:val="18"/>
                <w:lang w:val="en-US"/>
              </w:rPr>
            </w:pPr>
            <w:ins w:id="603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ins w:id="6031" w:author="Paul Harris, Vodafone" w:date="2022-09-27T13:37:00Z"/>
                <w:rFonts w:ascii="Arial" w:hAnsi="Arial"/>
                <w:sz w:val="18"/>
                <w:lang w:eastAsia="ja-JP"/>
              </w:rPr>
            </w:pPr>
            <w:ins w:id="6032" w:author="Paul Harris, Vodafone" w:date="2022-09-27T17:34:00Z">
              <w:r>
                <w:rPr>
                  <w:rFonts w:ascii="Arial" w:hAnsi="Arial" w:cs="Arial"/>
                  <w:color w:val="000000"/>
                  <w:sz w:val="18"/>
                  <w:szCs w:val="18"/>
                </w:rPr>
                <w:t>2413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ins w:id="6033" w:author="Paul Harris, Vodafone" w:date="2022-09-27T13:37:00Z"/>
                <w:rFonts w:ascii="Arial" w:hAnsi="Arial"/>
                <w:sz w:val="18"/>
                <w:lang w:eastAsia="ja-JP"/>
              </w:rPr>
            </w:pPr>
            <w:ins w:id="6034" w:author="Paul Harris, Vodafone" w:date="2022-09-27T17:34:00Z">
              <w:r>
                <w:rPr>
                  <w:rFonts w:ascii="Arial" w:hAnsi="Arial" w:cs="Arial"/>
                  <w:color w:val="000000"/>
                  <w:sz w:val="18"/>
                  <w:szCs w:val="18"/>
                </w:rPr>
                <w:t>2658 – 2828</w:t>
              </w:r>
            </w:ins>
          </w:p>
        </w:tc>
      </w:tr>
      <w:tr w:rsidR="007120AC" w:rsidRPr="00227811" w14:paraId="3E34B984" w14:textId="77777777" w:rsidTr="007120AC">
        <w:trPr>
          <w:trHeight w:val="187"/>
          <w:ins w:id="6035" w:author="Paul Harris, Vodafone" w:date="2022-09-27T13:37:00Z"/>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ins w:id="6036" w:author="Paul Harris, Vodafone" w:date="2022-09-27T13:37:00Z"/>
                <w:rFonts w:ascii="Arial" w:hAnsi="Arial"/>
                <w:sz w:val="18"/>
                <w:lang w:val="en-US"/>
              </w:rPr>
            </w:pPr>
            <w:ins w:id="603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ins w:id="6038" w:author="Paul Harris, Vodafone" w:date="2022-09-27T13:37:00Z"/>
                <w:rFonts w:ascii="Arial" w:hAnsi="Arial"/>
                <w:sz w:val="18"/>
                <w:lang w:val="en-US"/>
              </w:rPr>
            </w:pPr>
            <w:ins w:id="6039" w:author="Paul Harris, Vodafone" w:date="2022-09-27T17:3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ins w:id="6040" w:author="Paul Harris, Vodafone" w:date="2022-09-27T13:37:00Z"/>
                <w:rFonts w:ascii="Arial" w:hAnsi="Arial"/>
                <w:sz w:val="18"/>
                <w:lang w:val="en-US"/>
              </w:rPr>
            </w:pPr>
            <w:ins w:id="6041" w:author="Paul Harris, Vodafone" w:date="2022-09-27T17:3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ins w:id="6042" w:author="Paul Harris, Vodafone" w:date="2022-09-27T13:37:00Z"/>
                <w:rFonts w:ascii="Arial" w:hAnsi="Arial"/>
                <w:sz w:val="18"/>
                <w:lang w:val="en-US"/>
              </w:rPr>
            </w:pPr>
            <w:ins w:id="6043" w:author="Paul Harris, Vodafone" w:date="2022-09-27T17:3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ins w:id="6044" w:author="Paul Harris, Vodafone" w:date="2022-09-27T13:37:00Z"/>
                <w:rFonts w:ascii="Arial" w:hAnsi="Arial"/>
                <w:sz w:val="18"/>
                <w:lang w:val="en-US"/>
              </w:rPr>
            </w:pPr>
            <w:ins w:id="6045" w:author="Paul Harris, Vodafone" w:date="2022-09-27T17:34:00Z">
              <w:r>
                <w:rPr>
                  <w:rFonts w:ascii="Arial" w:hAnsi="Arial" w:cs="Arial"/>
                  <w:color w:val="000000"/>
                  <w:sz w:val="18"/>
                  <w:szCs w:val="18"/>
                </w:rPr>
                <w:t>|2*fn_high -3*fx_low|</w:t>
              </w:r>
            </w:ins>
          </w:p>
        </w:tc>
      </w:tr>
      <w:tr w:rsidR="007120AC" w:rsidRPr="00227811" w14:paraId="44577CA0" w14:textId="77777777" w:rsidTr="007120AC">
        <w:trPr>
          <w:trHeight w:val="187"/>
          <w:ins w:id="6046" w:author="Paul Harris, Vodafone" w:date="2022-09-27T13:37:00Z"/>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ins w:id="6047" w:author="Paul Harris, Vodafone" w:date="2022-09-27T13:37:00Z"/>
                <w:rFonts w:ascii="Arial" w:hAnsi="Arial"/>
                <w:sz w:val="18"/>
                <w:lang w:val="en-US"/>
              </w:rPr>
            </w:pPr>
            <w:ins w:id="604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ins w:id="6049" w:author="Paul Harris, Vodafone" w:date="2022-09-27T13:37:00Z"/>
                <w:rFonts w:ascii="Arial" w:hAnsi="Arial"/>
                <w:sz w:val="18"/>
                <w:szCs w:val="24"/>
                <w:lang w:eastAsia="ja-JP"/>
              </w:rPr>
            </w:pPr>
            <w:ins w:id="6050" w:author="Paul Harris, Vodafone" w:date="2022-09-27T17:34:00Z">
              <w:r>
                <w:rPr>
                  <w:rFonts w:ascii="Arial" w:hAnsi="Arial" w:cs="Arial"/>
                  <w:color w:val="000000"/>
                  <w:sz w:val="18"/>
                  <w:szCs w:val="18"/>
                </w:rPr>
                <w:t>666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ins w:id="6051" w:author="Paul Harris, Vodafone" w:date="2022-09-27T13:37:00Z"/>
                <w:rFonts w:ascii="Arial" w:hAnsi="Arial"/>
                <w:sz w:val="18"/>
                <w:szCs w:val="24"/>
                <w:lang w:eastAsia="ja-JP"/>
              </w:rPr>
            </w:pPr>
            <w:ins w:id="6052" w:author="Paul Harris, Vodafone" w:date="2022-09-27T17:34:00Z">
              <w:r>
                <w:rPr>
                  <w:rFonts w:ascii="Arial" w:hAnsi="Arial" w:cs="Arial"/>
                  <w:color w:val="000000"/>
                  <w:sz w:val="18"/>
                  <w:szCs w:val="18"/>
                </w:rPr>
                <w:t>916 – 1081</w:t>
              </w:r>
            </w:ins>
          </w:p>
        </w:tc>
      </w:tr>
      <w:tr w:rsidR="007120AC" w:rsidRPr="00227811" w14:paraId="7C02CF85" w14:textId="77777777" w:rsidTr="007120AC">
        <w:trPr>
          <w:trHeight w:val="187"/>
          <w:ins w:id="6053" w:author="Paul Harris, Vodafone" w:date="2022-09-27T13:37:00Z"/>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ins w:id="6054" w:author="Paul Harris, Vodafone" w:date="2022-09-27T13:37:00Z"/>
                <w:rFonts w:ascii="Arial" w:hAnsi="Arial"/>
                <w:sz w:val="18"/>
                <w:lang w:val="en-US"/>
              </w:rPr>
            </w:pPr>
            <w:ins w:id="605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ins w:id="6056" w:author="Paul Harris, Vodafone" w:date="2022-09-27T13:37:00Z"/>
                <w:rFonts w:ascii="Arial" w:hAnsi="Arial"/>
                <w:sz w:val="18"/>
                <w:lang w:val="en-US"/>
              </w:rPr>
            </w:pPr>
            <w:ins w:id="6057" w:author="Paul Harris, Vodafone" w:date="2022-09-27T17:3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ins w:id="6058" w:author="Paul Harris, Vodafone" w:date="2022-09-27T13:37:00Z"/>
                <w:rFonts w:ascii="Arial" w:hAnsi="Arial"/>
                <w:sz w:val="18"/>
                <w:lang w:val="en-US"/>
              </w:rPr>
            </w:pPr>
            <w:ins w:id="6059" w:author="Paul Harris, Vodafone" w:date="2022-09-27T17:3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ins w:id="6060" w:author="Paul Harris, Vodafone" w:date="2022-09-27T13:37:00Z"/>
                <w:rFonts w:ascii="Arial" w:hAnsi="Arial"/>
                <w:sz w:val="18"/>
                <w:lang w:val="en-US"/>
              </w:rPr>
            </w:pPr>
            <w:ins w:id="6061" w:author="Paul Harris, Vodafone" w:date="2022-09-27T17:3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ins w:id="6062" w:author="Paul Harris, Vodafone" w:date="2022-09-27T13:37:00Z"/>
                <w:rFonts w:ascii="Arial" w:hAnsi="Arial"/>
                <w:sz w:val="18"/>
                <w:lang w:val="en-US"/>
              </w:rPr>
            </w:pPr>
            <w:ins w:id="6063" w:author="Paul Harris, Vodafone" w:date="2022-09-27T17:34:00Z">
              <w:r>
                <w:rPr>
                  <w:rFonts w:ascii="Arial" w:hAnsi="Arial" w:cs="Arial"/>
                  <w:color w:val="000000"/>
                  <w:sz w:val="18"/>
                  <w:szCs w:val="18"/>
                </w:rPr>
                <w:t>|fn_high + 4*fx_high|</w:t>
              </w:r>
            </w:ins>
          </w:p>
        </w:tc>
      </w:tr>
      <w:tr w:rsidR="007120AC" w:rsidRPr="00227811" w14:paraId="5641488E" w14:textId="77777777" w:rsidTr="007120AC">
        <w:trPr>
          <w:trHeight w:val="187"/>
          <w:ins w:id="6064" w:author="Paul Harris, Vodafone" w:date="2022-09-27T13:37:00Z"/>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ins w:id="6065" w:author="Paul Harris, Vodafone" w:date="2022-09-27T13:37:00Z"/>
                <w:rFonts w:ascii="Arial" w:hAnsi="Arial"/>
                <w:sz w:val="18"/>
                <w:lang w:val="en-US"/>
              </w:rPr>
            </w:pPr>
            <w:ins w:id="606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ins w:id="6067" w:author="Paul Harris, Vodafone" w:date="2022-09-27T13:37:00Z"/>
                <w:rFonts w:ascii="Arial" w:hAnsi="Arial"/>
                <w:sz w:val="18"/>
                <w:szCs w:val="24"/>
                <w:lang w:eastAsia="ja-JP"/>
              </w:rPr>
            </w:pPr>
            <w:ins w:id="6068" w:author="Paul Harris, Vodafone" w:date="2022-09-27T17:34:00Z">
              <w:r>
                <w:rPr>
                  <w:rFonts w:ascii="Arial" w:hAnsi="Arial" w:cs="Arial"/>
                  <w:color w:val="000000"/>
                  <w:sz w:val="18"/>
                  <w:szCs w:val="18"/>
                </w:rPr>
                <w:t>4208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ins w:id="6069" w:author="Paul Harris, Vodafone" w:date="2022-09-27T13:37:00Z"/>
                <w:rFonts w:ascii="Arial" w:hAnsi="Arial"/>
                <w:sz w:val="18"/>
                <w:szCs w:val="24"/>
                <w:lang w:eastAsia="ja-JP"/>
              </w:rPr>
            </w:pPr>
            <w:ins w:id="6070" w:author="Paul Harris, Vodafone" w:date="2022-09-27T17:34:00Z">
              <w:r>
                <w:rPr>
                  <w:rFonts w:ascii="Arial" w:hAnsi="Arial" w:cs="Arial"/>
                  <w:color w:val="000000"/>
                  <w:sz w:val="18"/>
                  <w:szCs w:val="18"/>
                </w:rPr>
                <w:t>4352 – 4522</w:t>
              </w:r>
            </w:ins>
          </w:p>
        </w:tc>
      </w:tr>
      <w:tr w:rsidR="007120AC" w:rsidRPr="00227811" w14:paraId="35B91DED" w14:textId="77777777" w:rsidTr="007120AC">
        <w:trPr>
          <w:trHeight w:val="187"/>
          <w:ins w:id="6071" w:author="Paul Harris, Vodafone" w:date="2022-09-27T13:37:00Z"/>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ins w:id="6072" w:author="Paul Harris, Vodafone" w:date="2022-09-27T13:37:00Z"/>
                <w:rFonts w:ascii="Arial" w:hAnsi="Arial"/>
                <w:sz w:val="18"/>
                <w:lang w:val="en-US"/>
              </w:rPr>
            </w:pPr>
            <w:ins w:id="607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ins w:id="6074" w:author="Paul Harris, Vodafone" w:date="2022-09-27T13:37:00Z"/>
                <w:rFonts w:ascii="Arial" w:hAnsi="Arial"/>
                <w:sz w:val="18"/>
                <w:lang w:val="en-US"/>
              </w:rPr>
            </w:pPr>
            <w:ins w:id="6075" w:author="Paul Harris, Vodafone" w:date="2022-09-27T17:3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ins w:id="6076" w:author="Paul Harris, Vodafone" w:date="2022-09-27T13:37:00Z"/>
                <w:rFonts w:ascii="Arial" w:hAnsi="Arial"/>
                <w:sz w:val="18"/>
                <w:lang w:val="en-US"/>
              </w:rPr>
            </w:pPr>
            <w:ins w:id="6077" w:author="Paul Harris, Vodafone" w:date="2022-09-27T17:3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ins w:id="6078" w:author="Paul Harris, Vodafone" w:date="2022-09-27T13:37:00Z"/>
                <w:rFonts w:ascii="Arial" w:hAnsi="Arial"/>
                <w:sz w:val="18"/>
                <w:lang w:val="en-US"/>
              </w:rPr>
            </w:pPr>
            <w:ins w:id="6079" w:author="Paul Harris, Vodafone" w:date="2022-09-27T17:3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ins w:id="6080" w:author="Paul Harris, Vodafone" w:date="2022-09-27T13:37:00Z"/>
                <w:rFonts w:ascii="Arial" w:hAnsi="Arial"/>
                <w:sz w:val="18"/>
                <w:lang w:val="en-US"/>
              </w:rPr>
            </w:pPr>
            <w:ins w:id="6081" w:author="Paul Harris, Vodafone" w:date="2022-09-27T17:34:00Z">
              <w:r>
                <w:rPr>
                  <w:rFonts w:ascii="Arial" w:hAnsi="Arial" w:cs="Arial"/>
                  <w:color w:val="000000"/>
                  <w:sz w:val="18"/>
                  <w:szCs w:val="18"/>
                </w:rPr>
                <w:t>|2*fn_high + 3*fx_high|</w:t>
              </w:r>
            </w:ins>
          </w:p>
        </w:tc>
      </w:tr>
      <w:tr w:rsidR="007120AC" w:rsidRPr="00227811" w14:paraId="28E2AC72" w14:textId="77777777" w:rsidTr="007120AC">
        <w:trPr>
          <w:trHeight w:val="187"/>
          <w:ins w:id="6082" w:author="Paul Harris, Vodafone" w:date="2022-09-27T13:37:00Z"/>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ins w:id="6083" w:author="Paul Harris, Vodafone" w:date="2022-09-27T13:37:00Z"/>
                <w:rFonts w:ascii="Arial" w:hAnsi="Arial"/>
                <w:sz w:val="18"/>
                <w:lang w:val="en-US"/>
              </w:rPr>
            </w:pPr>
            <w:ins w:id="608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ins w:id="6085" w:author="Paul Harris, Vodafone" w:date="2022-09-27T13:37:00Z"/>
                <w:rFonts w:ascii="Arial" w:hAnsi="Arial"/>
                <w:sz w:val="18"/>
                <w:szCs w:val="24"/>
                <w:lang w:eastAsia="ja-JP"/>
              </w:rPr>
            </w:pPr>
            <w:ins w:id="6086" w:author="Paul Harris, Vodafone" w:date="2022-09-27T17:34:00Z">
              <w:r>
                <w:rPr>
                  <w:rFonts w:ascii="Arial" w:hAnsi="Arial" w:cs="Arial"/>
                  <w:color w:val="000000"/>
                  <w:sz w:val="18"/>
                  <w:szCs w:val="18"/>
                </w:rPr>
                <w:t>4256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ins w:id="6087" w:author="Paul Harris, Vodafone" w:date="2022-09-27T13:37:00Z"/>
                <w:rFonts w:ascii="Arial" w:hAnsi="Arial"/>
                <w:sz w:val="18"/>
                <w:szCs w:val="24"/>
                <w:lang w:eastAsia="ja-JP"/>
              </w:rPr>
            </w:pPr>
            <w:ins w:id="6088" w:author="Paul Harris, Vodafone" w:date="2022-09-27T17:34:00Z">
              <w:r>
                <w:rPr>
                  <w:rFonts w:ascii="Arial" w:hAnsi="Arial" w:cs="Arial"/>
                  <w:color w:val="000000"/>
                  <w:sz w:val="18"/>
                  <w:szCs w:val="18"/>
                </w:rPr>
                <w:t>4304 – 4469</w:t>
              </w:r>
            </w:ins>
          </w:p>
        </w:tc>
      </w:tr>
    </w:tbl>
    <w:p w14:paraId="1AFE602B" w14:textId="77777777" w:rsidR="007120AC" w:rsidRPr="00227811" w:rsidRDefault="007120AC" w:rsidP="007120AC">
      <w:pPr>
        <w:rPr>
          <w:ins w:id="6089" w:author="Paul Harris, Vodafone" w:date="2022-09-27T13:37:00Z"/>
          <w:lang w:eastAsia="zh-CN"/>
        </w:rPr>
      </w:pPr>
    </w:p>
    <w:p w14:paraId="2BBC016D" w14:textId="3712185C" w:rsidR="007120AC" w:rsidRPr="007D6CD0" w:rsidRDefault="007120AC" w:rsidP="007120AC">
      <w:pPr>
        <w:rPr>
          <w:ins w:id="6090" w:author="Paul Harris, Vodafone" w:date="2022-09-27T13:37:00Z"/>
          <w:rFonts w:ascii="Arial" w:hAnsi="Arial" w:cs="Arial"/>
          <w:sz w:val="18"/>
          <w:szCs w:val="18"/>
          <w:lang w:eastAsia="ko-KR"/>
        </w:rPr>
      </w:pPr>
      <w:ins w:id="6091" w:author="Paul Harris, Vodafone" w:date="2022-09-27T13:37:00Z">
        <w:r w:rsidRPr="00587D79">
          <w:rPr>
            <w:rFonts w:ascii="Arial" w:hAnsi="Arial" w:cs="Arial"/>
            <w:sz w:val="18"/>
            <w:szCs w:val="18"/>
            <w:lang w:eastAsia="ko-KR"/>
          </w:rPr>
          <w:t xml:space="preserve">Based on Table </w:t>
        </w:r>
        <w:del w:id="6092"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6093" w:author="Huawei" w:date="2022-10-21T12:00:00Z">
        <w:r w:rsidR="00BB2370">
          <w:rPr>
            <w:rFonts w:ascii="Arial" w:hAnsi="Arial" w:cs="Arial"/>
            <w:sz w:val="18"/>
            <w:szCs w:val="18"/>
            <w:lang w:eastAsia="ja-JP"/>
          </w:rPr>
          <w:t>5.19</w:t>
        </w:r>
      </w:ins>
      <w:ins w:id="6094"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6095" w:author="Paul Harris, Vodafone" w:date="2022-09-27T13:38:00Z">
        <w:r>
          <w:rPr>
            <w:rFonts w:ascii="Arial" w:hAnsi="Arial" w:cs="Arial"/>
            <w:sz w:val="18"/>
            <w:szCs w:val="18"/>
            <w:lang w:eastAsia="ko-KR"/>
          </w:rPr>
          <w:t>3</w:t>
        </w:r>
      </w:ins>
      <w:ins w:id="6096" w:author="Paul Harris, Vodafone" w:date="2022-09-27T13:37:00Z">
        <w:r w:rsidRPr="00587D79">
          <w:rPr>
            <w:rFonts w:ascii="Arial" w:hAnsi="Arial" w:cs="Arial"/>
            <w:sz w:val="18"/>
            <w:szCs w:val="18"/>
            <w:lang w:eastAsia="ja-JP"/>
          </w:rPr>
          <w:t>,</w:t>
        </w:r>
      </w:ins>
    </w:p>
    <w:p w14:paraId="668F8817" w14:textId="77777777" w:rsidR="007120AC" w:rsidRDefault="007120AC" w:rsidP="007120AC">
      <w:pPr>
        <w:ind w:left="568" w:hanging="284"/>
        <w:rPr>
          <w:ins w:id="6097" w:author="Paul Harris, Vodafone" w:date="2022-09-27T17:35:00Z"/>
          <w:lang w:eastAsia="x-none"/>
        </w:rPr>
      </w:pPr>
      <w:ins w:id="6098"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ins>
    </w:p>
    <w:p w14:paraId="2B64BDDD" w14:textId="77777777" w:rsidR="007120AC" w:rsidRDefault="007120AC" w:rsidP="007120AC">
      <w:pPr>
        <w:ind w:left="568" w:hanging="284"/>
        <w:rPr>
          <w:ins w:id="6099" w:author="Paul Harris, Vodafone" w:date="2022-09-27T13:39:00Z"/>
          <w:lang w:eastAsia="x-none"/>
        </w:rPr>
      </w:pPr>
      <w:ins w:id="6100"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6101" w:author="Paul Harris, Vodafone" w:date="2022-09-27T17:35:00Z">
        <w:r w:rsidRPr="002F0C2F">
          <w:rPr>
            <w:lang w:eastAsia="x-none"/>
          </w:rPr>
          <w:t>3, 38, 41, 69</w:t>
        </w:r>
        <w:r>
          <w:rPr>
            <w:lang w:eastAsia="x-none"/>
          </w:rPr>
          <w:t xml:space="preserve"> and</w:t>
        </w:r>
        <w:r w:rsidRPr="002F0C2F">
          <w:rPr>
            <w:lang w:eastAsia="x-none"/>
          </w:rPr>
          <w:t xml:space="preserve"> 90</w:t>
        </w:r>
      </w:ins>
      <w:ins w:id="6102" w:author="Paul Harris, Vodafone" w:date="2022-09-27T13:39:00Z">
        <w:r w:rsidRPr="00E87E74">
          <w:rPr>
            <w:lang w:eastAsia="x-none"/>
          </w:rPr>
          <w:t>.</w:t>
        </w:r>
      </w:ins>
    </w:p>
    <w:p w14:paraId="52D48327" w14:textId="77777777" w:rsidR="007120AC" w:rsidRPr="00E87E74" w:rsidRDefault="007120AC" w:rsidP="007120AC">
      <w:pPr>
        <w:ind w:left="568" w:hanging="284"/>
        <w:rPr>
          <w:ins w:id="6103" w:author="Paul Harris, Vodafone" w:date="2022-09-27T13:37:00Z"/>
          <w:lang w:eastAsia="x-none"/>
        </w:rPr>
      </w:pPr>
      <w:ins w:id="6104"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6105" w:author="Paul Harris, Vodafone" w:date="2022-09-27T17:35:00Z">
        <w:r w:rsidRPr="00F90A44">
          <w:rPr>
            <w:lang w:eastAsia="x-none"/>
          </w:rPr>
          <w:t>7, 8, 13, 14, 20, 28, 38, 38, 41, 44, 67, 68, 69</w:t>
        </w:r>
        <w:r>
          <w:rPr>
            <w:lang w:eastAsia="x-none"/>
          </w:rPr>
          <w:t xml:space="preserve"> and</w:t>
        </w:r>
        <w:r w:rsidRPr="00F90A44">
          <w:rPr>
            <w:lang w:eastAsia="x-none"/>
          </w:rPr>
          <w:t xml:space="preserve"> 90</w:t>
        </w:r>
      </w:ins>
      <w:ins w:id="6106" w:author="Paul Harris, Vodafone" w:date="2022-09-27T13:40:00Z">
        <w:r>
          <w:rPr>
            <w:lang w:eastAsia="x-none"/>
          </w:rPr>
          <w:t>.</w:t>
        </w:r>
      </w:ins>
    </w:p>
    <w:p w14:paraId="3DB84E07" w14:textId="77777777" w:rsidR="007120AC" w:rsidRPr="00E87E74" w:rsidRDefault="007120AC" w:rsidP="007120AC">
      <w:pPr>
        <w:ind w:left="568" w:hanging="284"/>
        <w:rPr>
          <w:ins w:id="6107" w:author="Paul Harris, Vodafone" w:date="2022-09-27T13:37:00Z"/>
          <w:lang w:eastAsia="x-none"/>
        </w:rPr>
      </w:pPr>
      <w:ins w:id="6108"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6109" w:author="Paul Harris, Vodafone" w:date="2022-09-27T17:36:00Z">
        <w:r w:rsidRPr="00F90A44">
          <w:rPr>
            <w:lang w:eastAsia="x-none"/>
          </w:rPr>
          <w:t>3, 9, 22, 33, 35, 37, 39, 42, 43, 48, 49, 52, 77</w:t>
        </w:r>
        <w:r>
          <w:rPr>
            <w:lang w:eastAsia="x-none"/>
          </w:rPr>
          <w:t xml:space="preserve"> and</w:t>
        </w:r>
        <w:r w:rsidRPr="00F90A44">
          <w:rPr>
            <w:lang w:eastAsia="x-none"/>
          </w:rPr>
          <w:t xml:space="preserve"> 78</w:t>
        </w:r>
      </w:ins>
      <w:ins w:id="6110" w:author="Paul Harris, Vodafone" w:date="2022-09-27T13:37:00Z">
        <w:r>
          <w:rPr>
            <w:lang w:eastAsia="x-none"/>
          </w:rPr>
          <w:t>.</w:t>
        </w:r>
      </w:ins>
    </w:p>
    <w:p w14:paraId="62963ABB" w14:textId="77777777" w:rsidR="007120AC" w:rsidRPr="00791935" w:rsidRDefault="007120AC" w:rsidP="007120AC">
      <w:pPr>
        <w:ind w:left="568" w:hanging="284"/>
        <w:rPr>
          <w:ins w:id="6111" w:author="Paul Harris, Vodafone" w:date="2022-09-27T13:37:00Z"/>
          <w:lang w:eastAsia="x-none"/>
        </w:rPr>
      </w:pPr>
      <w:ins w:id="6112"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6113" w:author="Paul Harris, Vodafone" w:date="2022-09-27T17:36:00Z">
        <w:r w:rsidRPr="00257012">
          <w:rPr>
            <w:lang w:eastAsia="x-none"/>
          </w:rPr>
          <w:t>7, 8, 12, 13, 14, 17, 20, 28, 29, 41, 44, 53, 67, 68, 79, 85</w:t>
        </w:r>
        <w:r>
          <w:rPr>
            <w:lang w:eastAsia="x-none"/>
          </w:rPr>
          <w:t xml:space="preserve"> and</w:t>
        </w:r>
        <w:r w:rsidRPr="00257012">
          <w:rPr>
            <w:lang w:eastAsia="x-none"/>
          </w:rPr>
          <w:t xml:space="preserve"> 90</w:t>
        </w:r>
      </w:ins>
      <w:ins w:id="6114" w:author="Paul Harris, Vodafone" w:date="2022-09-27T13:37:00Z">
        <w:r>
          <w:rPr>
            <w:lang w:eastAsia="x-none"/>
          </w:rPr>
          <w:t>.</w:t>
        </w:r>
      </w:ins>
    </w:p>
    <w:p w14:paraId="3858101F" w14:textId="77777777" w:rsidR="007120AC" w:rsidRPr="00587D79" w:rsidRDefault="007120AC" w:rsidP="007120AC">
      <w:pPr>
        <w:pStyle w:val="B1"/>
        <w:ind w:left="0" w:firstLine="0"/>
        <w:rPr>
          <w:ins w:id="6115" w:author="Paul Harris, Vodafone" w:date="2022-09-27T13:37:00Z"/>
          <w:rFonts w:ascii="Arial" w:hAnsi="Arial" w:cs="Arial"/>
          <w:sz w:val="18"/>
          <w:szCs w:val="18"/>
          <w:lang w:eastAsia="ko-KR"/>
        </w:rPr>
      </w:pPr>
    </w:p>
    <w:p w14:paraId="256F363A" w14:textId="4563E731" w:rsidR="007120AC" w:rsidRPr="00587D79" w:rsidRDefault="007120AC" w:rsidP="007120AC">
      <w:pPr>
        <w:rPr>
          <w:ins w:id="6116" w:author="Paul Harris, Vodafone" w:date="2022-09-27T13:37:00Z"/>
          <w:rFonts w:ascii="Arial" w:hAnsi="Arial" w:cs="Arial"/>
          <w:sz w:val="18"/>
          <w:szCs w:val="18"/>
          <w:lang w:eastAsia="ja-JP"/>
        </w:rPr>
      </w:pPr>
      <w:ins w:id="6117"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6118"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6119" w:author="Huawei" w:date="2022-10-21T12:00:00Z">
        <w:r w:rsidR="00BB2370">
          <w:rPr>
            <w:rFonts w:ascii="Arial" w:hAnsi="Arial" w:cs="Arial"/>
            <w:sz w:val="18"/>
            <w:szCs w:val="18"/>
            <w:lang w:eastAsia="ja-JP"/>
          </w:rPr>
          <w:t>5.19</w:t>
        </w:r>
      </w:ins>
      <w:ins w:id="6120"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6121" w:author="Paul Harris, Vodafone" w:date="2022-09-27T13:38:00Z">
        <w:r>
          <w:rPr>
            <w:rFonts w:ascii="Arial" w:hAnsi="Arial" w:cs="Arial"/>
            <w:sz w:val="18"/>
            <w:szCs w:val="18"/>
            <w:lang w:eastAsia="ko-KR"/>
          </w:rPr>
          <w:t>4</w:t>
        </w:r>
      </w:ins>
      <w:ins w:id="6122"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680150E" w14:textId="2AB6B6E6" w:rsidR="007120AC" w:rsidRPr="00227811" w:rsidRDefault="007120AC" w:rsidP="007120AC">
      <w:pPr>
        <w:pStyle w:val="TH"/>
        <w:rPr>
          <w:ins w:id="6123" w:author="Paul Harris, Vodafone" w:date="2022-09-27T13:37:00Z"/>
          <w:lang w:val="en-US" w:eastAsia="ko-KR"/>
        </w:rPr>
      </w:pPr>
      <w:ins w:id="6124" w:author="Paul Harris, Vodafone" w:date="2022-09-27T13:37:00Z">
        <w:r w:rsidRPr="00227811">
          <w:rPr>
            <w:lang w:val="en-US"/>
          </w:rPr>
          <w:lastRenderedPageBreak/>
          <w:t xml:space="preserve">Table </w:t>
        </w:r>
        <w:del w:id="6125" w:author="Huawei" w:date="2022-10-21T12:00:00Z">
          <w:r w:rsidDel="00BB2370">
            <w:rPr>
              <w:lang w:val="en-US" w:eastAsia="ja-JP"/>
            </w:rPr>
            <w:delText>5</w:delText>
          </w:r>
          <w:r w:rsidRPr="00227811" w:rsidDel="00BB2370">
            <w:rPr>
              <w:lang w:val="en-US" w:eastAsia="ja-JP"/>
            </w:rPr>
            <w:delText>.</w:delText>
          </w:r>
          <w:r w:rsidDel="00BB2370">
            <w:rPr>
              <w:lang w:val="en-US" w:eastAsia="ja-JP"/>
            </w:rPr>
            <w:delText>x</w:delText>
          </w:r>
        </w:del>
      </w:ins>
      <w:ins w:id="6126" w:author="Huawei" w:date="2022-10-21T12:00:00Z">
        <w:r w:rsidR="00BB2370">
          <w:rPr>
            <w:lang w:val="en-US" w:eastAsia="ja-JP"/>
          </w:rPr>
          <w:t>5.19</w:t>
        </w:r>
      </w:ins>
      <w:ins w:id="6127" w:author="Paul Harris, Vodafone" w:date="2022-09-27T13:37:00Z">
        <w:r>
          <w:rPr>
            <w:lang w:val="en-US"/>
          </w:rPr>
          <w:t>.2</w:t>
        </w:r>
        <w:r w:rsidRPr="00227811">
          <w:rPr>
            <w:lang w:val="en-US"/>
          </w:rPr>
          <w:t>-</w:t>
        </w:r>
      </w:ins>
      <w:ins w:id="6128" w:author="Paul Harris, Vodafone" w:date="2022-09-27T13:38:00Z">
        <w:r>
          <w:rPr>
            <w:lang w:val="en-US"/>
          </w:rPr>
          <w:t>4</w:t>
        </w:r>
      </w:ins>
      <w:ins w:id="6129" w:author="Paul Harris, Vodafone" w:date="2022-09-27T13:37:00Z">
        <w:r w:rsidRPr="00227811">
          <w:rPr>
            <w:lang w:val="en-US"/>
          </w:rPr>
          <w:t>: 2UL B</w:t>
        </w:r>
        <w:r>
          <w:rPr>
            <w:rFonts w:eastAsia="MS Mincho"/>
            <w:lang w:val="en-US" w:eastAsia="ja-JP"/>
          </w:rPr>
          <w:t xml:space="preserve">and </w:t>
        </w:r>
      </w:ins>
      <w:ins w:id="6130" w:author="Paul Harris, Vodafone" w:date="2022-09-27T17:36:00Z">
        <w:r>
          <w:rPr>
            <w:rFonts w:eastAsia="MS Mincho"/>
            <w:lang w:val="en-US" w:eastAsia="ja-JP"/>
          </w:rPr>
          <w:t>8</w:t>
        </w:r>
      </w:ins>
      <w:ins w:id="6131"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6132" w:author="Paul Harris, Vodafone" w:date="2022-09-27T17:26:00Z">
        <w:r>
          <w:rPr>
            <w:rFonts w:eastAsia="MS Mincho"/>
            <w:lang w:val="en-US" w:eastAsia="ja-JP"/>
          </w:rPr>
          <w:t>20</w:t>
        </w:r>
      </w:ins>
      <w:ins w:id="6133"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ins w:id="613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ins w:id="6135" w:author="Paul Harris, Vodafone" w:date="2022-09-27T13:37:00Z"/>
                <w:rFonts w:ascii="Arial" w:hAnsi="Arial"/>
                <w:b/>
                <w:sz w:val="18"/>
                <w:lang w:val="en-US" w:eastAsia="ko-KR"/>
              </w:rPr>
            </w:pPr>
            <w:ins w:id="6136"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ins w:id="6137" w:author="Paul Harris, Vodafone" w:date="2022-09-27T13:37:00Z"/>
                <w:rFonts w:ascii="Arial" w:hAnsi="Arial"/>
                <w:b/>
                <w:sz w:val="18"/>
                <w:lang w:val="en-US" w:eastAsia="ko-KR"/>
              </w:rPr>
            </w:pPr>
            <w:ins w:id="6138"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ins w:id="6139" w:author="Paul Harris, Vodafone" w:date="2022-09-27T13:37:00Z"/>
                <w:rFonts w:ascii="Arial" w:hAnsi="Arial"/>
                <w:b/>
                <w:sz w:val="18"/>
                <w:lang w:val="en-US" w:eastAsia="ko-KR"/>
              </w:rPr>
            </w:pPr>
            <w:ins w:id="6140"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ins w:id="6141" w:author="Paul Harris, Vodafone" w:date="2022-09-27T13:37:00Z"/>
                <w:rFonts w:ascii="Arial" w:hAnsi="Arial"/>
                <w:b/>
                <w:sz w:val="18"/>
                <w:lang w:val="en-US" w:eastAsia="ko-KR"/>
              </w:rPr>
            </w:pPr>
            <w:ins w:id="6142"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ins w:id="6143" w:author="Paul Harris, Vodafone" w:date="2022-09-27T13:37:00Z"/>
                <w:rFonts w:ascii="Arial" w:hAnsi="Arial"/>
                <w:b/>
                <w:sz w:val="18"/>
                <w:lang w:val="en-US" w:eastAsia="ko-KR"/>
              </w:rPr>
            </w:pPr>
            <w:ins w:id="6144" w:author="Paul Harris, Vodafone" w:date="2022-09-27T13:37:00Z">
              <w:r w:rsidRPr="00227811">
                <w:rPr>
                  <w:rFonts w:ascii="Arial" w:hAnsi="Arial" w:hint="eastAsia"/>
                  <w:b/>
                  <w:sz w:val="18"/>
                  <w:lang w:val="en-US" w:eastAsia="ko-KR"/>
                </w:rPr>
                <w:t>Comments</w:t>
              </w:r>
            </w:ins>
          </w:p>
        </w:tc>
      </w:tr>
      <w:tr w:rsidR="007120AC" w:rsidRPr="00227811" w14:paraId="07E0B84E" w14:textId="77777777" w:rsidTr="007120AC">
        <w:trPr>
          <w:trHeight w:val="349"/>
          <w:jc w:val="center"/>
          <w:ins w:id="614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ins w:id="6146" w:author="Paul Harris, Vodafone" w:date="2022-09-27T13:37:00Z"/>
                <w:rFonts w:ascii="Arial" w:hAnsi="Arial"/>
                <w:sz w:val="18"/>
                <w:lang w:val="en-US" w:eastAsia="ko-KR"/>
              </w:rPr>
            </w:pPr>
            <w:ins w:id="6147" w:author="Paul Harris, Vodafone" w:date="2022-09-27T13:37:00Z">
              <w:r w:rsidRPr="00227811">
                <w:rPr>
                  <w:rFonts w:ascii="Arial" w:hAnsi="Arial" w:hint="eastAsia"/>
                  <w:sz w:val="18"/>
                  <w:lang w:val="en-US"/>
                </w:rPr>
                <w:t>COMPASS</w:t>
              </w:r>
            </w:ins>
          </w:p>
          <w:p w14:paraId="0F00368A" w14:textId="77777777" w:rsidR="007120AC" w:rsidRPr="00227811" w:rsidRDefault="007120AC" w:rsidP="007120AC">
            <w:pPr>
              <w:keepNext/>
              <w:keepLines/>
              <w:spacing w:after="0"/>
              <w:jc w:val="center"/>
              <w:rPr>
                <w:ins w:id="6148" w:author="Paul Harris, Vodafone" w:date="2022-09-27T13:37:00Z"/>
                <w:rFonts w:ascii="Arial" w:hAnsi="Arial"/>
                <w:sz w:val="18"/>
                <w:lang w:val="en-US" w:eastAsia="ko-KR"/>
              </w:rPr>
            </w:pPr>
            <w:ins w:id="6149"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ins w:id="6150" w:author="Paul Harris, Vodafone" w:date="2022-09-27T13:37:00Z"/>
                <w:rFonts w:ascii="Arial" w:hAnsi="Arial"/>
                <w:sz w:val="18"/>
                <w:lang w:val="en-US"/>
              </w:rPr>
            </w:pPr>
            <w:ins w:id="6151"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ins w:id="6152" w:author="Paul Harris, Vodafone" w:date="2022-09-27T13:37:00Z"/>
                <w:rFonts w:ascii="Arial" w:hAnsi="Arial"/>
                <w:sz w:val="18"/>
                <w:lang w:val="en-US"/>
              </w:rPr>
            </w:pPr>
            <w:ins w:id="6153"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ins w:id="6154" w:author="Paul Harris, Vodafone" w:date="2022-09-27T13:37:00Z"/>
                <w:rFonts w:ascii="Arial" w:hAnsi="Arial"/>
                <w:sz w:val="18"/>
                <w:lang w:val="en-US" w:eastAsia="ko-KR"/>
              </w:rPr>
            </w:pPr>
            <w:ins w:id="6155"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ins w:id="6156" w:author="Paul Harris, Vodafone" w:date="2022-09-27T13:37:00Z"/>
                <w:rFonts w:ascii="Arial" w:hAnsi="Arial"/>
                <w:sz w:val="18"/>
                <w:lang w:val="en-US" w:eastAsia="ko-KR"/>
              </w:rPr>
            </w:pPr>
            <w:ins w:id="6157"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ins w:id="6158"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ins w:id="6159" w:author="Paul Harris, Vodafone" w:date="2022-09-27T13:37:00Z"/>
                <w:rFonts w:ascii="Arial" w:eastAsia="MS Mincho" w:hAnsi="Arial"/>
                <w:sz w:val="18"/>
                <w:lang w:val="en-US" w:eastAsia="ja-JP"/>
              </w:rPr>
            </w:pPr>
            <w:ins w:id="6160" w:author="Paul Harris, Vodafone" w:date="2022-09-27T17:37:00Z">
              <w:r>
                <w:rPr>
                  <w:rFonts w:ascii="Arial" w:eastAsia="MS Mincho" w:hAnsi="Arial"/>
                  <w:sz w:val="18"/>
                  <w:lang w:val="en-US" w:eastAsia="ja-JP"/>
                </w:rPr>
                <w:t>IMD4</w:t>
              </w:r>
            </w:ins>
          </w:p>
        </w:tc>
      </w:tr>
      <w:tr w:rsidR="007120AC" w:rsidRPr="00227811" w14:paraId="087E4885" w14:textId="77777777" w:rsidTr="007120AC">
        <w:trPr>
          <w:trHeight w:val="365"/>
          <w:jc w:val="center"/>
          <w:ins w:id="616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ins w:id="6162" w:author="Paul Harris, Vodafone" w:date="2022-09-27T13:37:00Z"/>
                <w:rFonts w:ascii="Arial" w:hAnsi="Arial"/>
                <w:sz w:val="18"/>
                <w:lang w:val="en-US"/>
              </w:rPr>
            </w:pPr>
            <w:ins w:id="616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ins w:id="6164" w:author="Paul Harris, Vodafone" w:date="2022-09-27T13:37:00Z"/>
                <w:rFonts w:ascii="Arial" w:hAnsi="Arial"/>
                <w:sz w:val="18"/>
                <w:lang w:val="en-US"/>
              </w:rPr>
            </w:pPr>
            <w:ins w:id="616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ins w:id="6166" w:author="Paul Harris, Vodafone" w:date="2022-09-27T13:37:00Z"/>
                <w:rFonts w:ascii="Arial" w:hAnsi="Arial"/>
                <w:sz w:val="18"/>
                <w:lang w:val="en-US"/>
              </w:rPr>
            </w:pPr>
            <w:ins w:id="616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ins w:id="6168" w:author="Paul Harris, Vodafone" w:date="2022-09-27T13:37:00Z"/>
                <w:rFonts w:ascii="Arial" w:hAnsi="Arial"/>
                <w:sz w:val="18"/>
                <w:lang w:val="en-US" w:eastAsia="ko-KR"/>
              </w:rPr>
            </w:pPr>
            <w:ins w:id="616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ins w:id="6170" w:author="Paul Harris, Vodafone" w:date="2022-09-27T13:37:00Z"/>
                <w:rFonts w:ascii="Arial" w:hAnsi="Arial"/>
                <w:sz w:val="18"/>
                <w:lang w:val="en-US" w:eastAsia="ko-KR"/>
              </w:rPr>
            </w:pPr>
            <w:ins w:id="6171"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ins w:id="617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ins w:id="6173" w:author="Paul Harris, Vodafone" w:date="2022-09-27T13:37:00Z"/>
                <w:rFonts w:ascii="Arial" w:hAnsi="Arial"/>
                <w:sz w:val="18"/>
                <w:lang w:val="en-US" w:eastAsia="ko-KR"/>
              </w:rPr>
            </w:pPr>
            <w:ins w:id="6174" w:author="Paul Harris, Vodafone" w:date="2022-09-27T17:37:00Z">
              <w:r>
                <w:rPr>
                  <w:rFonts w:ascii="Arial" w:hAnsi="Arial"/>
                  <w:sz w:val="18"/>
                  <w:lang w:val="en-US" w:eastAsia="ko-KR"/>
                </w:rPr>
                <w:t>IMD4</w:t>
              </w:r>
            </w:ins>
          </w:p>
        </w:tc>
      </w:tr>
      <w:tr w:rsidR="007120AC" w:rsidRPr="00227811" w14:paraId="45336392" w14:textId="77777777" w:rsidTr="007120AC">
        <w:trPr>
          <w:trHeight w:val="349"/>
          <w:jc w:val="center"/>
          <w:ins w:id="617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ins w:id="6176" w:author="Paul Harris, Vodafone" w:date="2022-09-27T13:37:00Z"/>
                <w:rFonts w:ascii="Arial" w:hAnsi="Arial"/>
                <w:sz w:val="18"/>
                <w:lang w:val="en-US"/>
              </w:rPr>
            </w:pPr>
            <w:ins w:id="6177"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ins w:id="6178" w:author="Paul Harris, Vodafone" w:date="2022-09-27T13:37:00Z"/>
                <w:rFonts w:ascii="Arial" w:hAnsi="Arial"/>
                <w:sz w:val="18"/>
                <w:lang w:val="en-US" w:eastAsia="ko-KR"/>
              </w:rPr>
            </w:pPr>
            <w:ins w:id="617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ins w:id="6180" w:author="Paul Harris, Vodafone" w:date="2022-09-27T13:37:00Z"/>
                <w:rFonts w:ascii="Arial" w:hAnsi="Arial"/>
                <w:sz w:val="18"/>
                <w:lang w:val="en-US"/>
              </w:rPr>
            </w:pPr>
            <w:ins w:id="618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ins w:id="6182" w:author="Paul Harris, Vodafone" w:date="2022-09-27T13:37:00Z"/>
                <w:rFonts w:ascii="Arial" w:hAnsi="Arial"/>
                <w:sz w:val="18"/>
                <w:lang w:val="en-US"/>
              </w:rPr>
            </w:pPr>
            <w:ins w:id="6183"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ins w:id="6184" w:author="Paul Harris, Vodafone" w:date="2022-09-27T13:37:00Z"/>
                <w:rFonts w:ascii="Arial" w:hAnsi="Arial"/>
                <w:sz w:val="18"/>
                <w:lang w:val="en-US" w:eastAsia="ko-KR"/>
              </w:rPr>
            </w:pPr>
            <w:ins w:id="618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ins w:id="618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ins w:id="6187" w:author="Paul Harris, Vodafone" w:date="2022-09-27T13:37:00Z"/>
                <w:rFonts w:ascii="Arial" w:hAnsi="Arial"/>
                <w:sz w:val="18"/>
                <w:lang w:val="en-US" w:eastAsia="ko-KR"/>
              </w:rPr>
            </w:pPr>
            <w:ins w:id="6188" w:author="Paul Harris, Vodafone" w:date="2022-09-27T17:37:00Z">
              <w:r>
                <w:rPr>
                  <w:rFonts w:ascii="Arial" w:hAnsi="Arial"/>
                  <w:sz w:val="18"/>
                  <w:lang w:val="en-US" w:eastAsia="ko-KR"/>
                </w:rPr>
                <w:t>IMD4</w:t>
              </w:r>
            </w:ins>
          </w:p>
        </w:tc>
      </w:tr>
      <w:tr w:rsidR="007120AC" w:rsidRPr="00227811" w14:paraId="3D217A03" w14:textId="77777777" w:rsidTr="007120AC">
        <w:trPr>
          <w:trHeight w:val="349"/>
          <w:jc w:val="center"/>
          <w:ins w:id="61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ins w:id="6190" w:author="Paul Harris, Vodafone" w:date="2022-09-27T13:37:00Z"/>
                <w:rFonts w:ascii="Arial" w:hAnsi="Arial"/>
                <w:sz w:val="18"/>
                <w:lang w:val="en-US"/>
              </w:rPr>
            </w:pPr>
            <w:ins w:id="6191"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ins w:id="6192" w:author="Paul Harris, Vodafone" w:date="2022-09-27T13:37:00Z"/>
                <w:rFonts w:ascii="Arial" w:hAnsi="Arial"/>
                <w:sz w:val="18"/>
                <w:lang w:val="en-US"/>
              </w:rPr>
            </w:pPr>
            <w:ins w:id="6193"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ins w:id="6194" w:author="Paul Harris, Vodafone" w:date="2022-09-27T13:37:00Z"/>
                <w:rFonts w:ascii="Arial" w:hAnsi="Arial"/>
                <w:sz w:val="18"/>
                <w:lang w:val="en-US"/>
              </w:rPr>
            </w:pPr>
            <w:ins w:id="61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ins w:id="6196" w:author="Paul Harris, Vodafone" w:date="2022-09-27T13:37:00Z"/>
                <w:rFonts w:ascii="Arial" w:hAnsi="Arial"/>
                <w:sz w:val="18"/>
                <w:lang w:val="en-US"/>
              </w:rPr>
            </w:pPr>
            <w:ins w:id="6197"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ins w:id="6198" w:author="Paul Harris, Vodafone" w:date="2022-09-27T13:37:00Z"/>
                <w:rFonts w:ascii="Arial" w:hAnsi="Arial"/>
                <w:sz w:val="18"/>
                <w:lang w:val="en-US" w:eastAsia="ko-KR"/>
              </w:rPr>
            </w:pPr>
            <w:ins w:id="61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ins w:id="62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ins w:id="6201" w:author="Paul Harris, Vodafone" w:date="2022-09-27T13:37:00Z"/>
                <w:rFonts w:ascii="Arial" w:hAnsi="Arial"/>
                <w:sz w:val="18"/>
                <w:lang w:val="en-US" w:eastAsia="ko-KR"/>
              </w:rPr>
            </w:pPr>
            <w:ins w:id="6202" w:author="Paul Harris, Vodafone" w:date="2022-09-27T17:37:00Z">
              <w:r>
                <w:rPr>
                  <w:rFonts w:ascii="Arial" w:hAnsi="Arial"/>
                  <w:sz w:val="18"/>
                  <w:lang w:val="en-US" w:eastAsia="ko-KR"/>
                </w:rPr>
                <w:t>IMD4</w:t>
              </w:r>
            </w:ins>
          </w:p>
        </w:tc>
      </w:tr>
      <w:tr w:rsidR="007120AC" w:rsidRPr="00227811" w14:paraId="7A0B5A23" w14:textId="77777777" w:rsidTr="007120AC">
        <w:trPr>
          <w:trHeight w:val="349"/>
          <w:jc w:val="center"/>
          <w:ins w:id="620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ins w:id="6204" w:author="Paul Harris, Vodafone" w:date="2022-09-27T13:37:00Z"/>
                <w:rFonts w:ascii="Arial" w:hAnsi="Arial"/>
                <w:sz w:val="18"/>
                <w:lang w:val="en-US" w:eastAsia="ko-KR"/>
              </w:rPr>
            </w:pPr>
            <w:ins w:id="6205" w:author="Paul Harris, Vodafone" w:date="2022-09-27T13:37:00Z">
              <w:r w:rsidRPr="00227811">
                <w:rPr>
                  <w:rFonts w:ascii="Arial" w:hAnsi="Arial" w:hint="eastAsia"/>
                  <w:sz w:val="18"/>
                  <w:lang w:val="en-US" w:eastAsia="ko-KR"/>
                </w:rPr>
                <w:t>ISM band</w:t>
              </w:r>
            </w:ins>
          </w:p>
          <w:p w14:paraId="25DE542B" w14:textId="77777777" w:rsidR="007120AC" w:rsidRPr="00227811" w:rsidRDefault="007120AC" w:rsidP="007120AC">
            <w:pPr>
              <w:keepNext/>
              <w:keepLines/>
              <w:spacing w:after="0"/>
              <w:jc w:val="center"/>
              <w:rPr>
                <w:ins w:id="6206" w:author="Paul Harris, Vodafone" w:date="2022-09-27T13:37:00Z"/>
                <w:rFonts w:ascii="Arial" w:hAnsi="Arial"/>
                <w:sz w:val="18"/>
                <w:lang w:val="en-US" w:eastAsia="ko-KR"/>
              </w:rPr>
            </w:pPr>
            <w:ins w:id="6207"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ins w:id="6208" w:author="Paul Harris, Vodafone" w:date="2022-09-27T13:37:00Z"/>
                <w:rFonts w:ascii="Arial" w:hAnsi="Arial"/>
                <w:sz w:val="18"/>
                <w:lang w:val="en-US"/>
              </w:rPr>
            </w:pPr>
            <w:ins w:id="6209"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ins w:id="6210" w:author="Paul Harris, Vodafone" w:date="2022-09-27T13:37:00Z"/>
                <w:rFonts w:ascii="Arial" w:hAnsi="Arial"/>
                <w:sz w:val="18"/>
                <w:lang w:val="en-US"/>
              </w:rPr>
            </w:pPr>
            <w:ins w:id="621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ins w:id="6212" w:author="Paul Harris, Vodafone" w:date="2022-09-27T13:37:00Z"/>
                <w:rFonts w:ascii="Arial" w:hAnsi="Arial"/>
                <w:sz w:val="18"/>
                <w:lang w:val="en-US" w:eastAsia="ko-KR"/>
              </w:rPr>
            </w:pPr>
            <w:ins w:id="6213"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ins w:id="6214" w:author="Paul Harris, Vodafone" w:date="2022-09-27T13:37:00Z"/>
                <w:rFonts w:ascii="Arial" w:hAnsi="Arial"/>
                <w:sz w:val="18"/>
                <w:lang w:val="en-US" w:eastAsia="ko-KR"/>
              </w:rPr>
            </w:pPr>
            <w:ins w:id="6215"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ins w:id="6216" w:author="Paul Harris, Vodafone" w:date="2022-09-27T13:37:00Z"/>
                <w:rFonts w:ascii="Arial" w:hAnsi="Arial"/>
                <w:sz w:val="18"/>
                <w:lang w:val="en-US" w:eastAsia="ko-KR"/>
              </w:rPr>
            </w:pPr>
            <w:ins w:id="6217"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ins w:id="6218" w:author="Paul Harris, Vodafone" w:date="2022-09-27T13:37:00Z"/>
                <w:rFonts w:ascii="Arial" w:hAnsi="Arial"/>
                <w:sz w:val="18"/>
                <w:lang w:val="en-US" w:eastAsia="ko-KR"/>
              </w:rPr>
            </w:pPr>
            <w:ins w:id="6219" w:author="Paul Harris, Vodafone" w:date="2022-09-27T17:07:00Z">
              <w:r>
                <w:rPr>
                  <w:rFonts w:ascii="Arial" w:hAnsi="Arial"/>
                  <w:sz w:val="18"/>
                  <w:lang w:val="en-US" w:eastAsia="ko-KR"/>
                </w:rPr>
                <w:t>IMD</w:t>
              </w:r>
            </w:ins>
            <w:ins w:id="6220" w:author="Paul Harris, Vodafone" w:date="2022-09-27T17:26:00Z">
              <w:r>
                <w:rPr>
                  <w:rFonts w:ascii="Arial" w:hAnsi="Arial"/>
                  <w:sz w:val="18"/>
                  <w:lang w:val="en-US" w:eastAsia="ko-KR"/>
                </w:rPr>
                <w:t>5</w:t>
              </w:r>
            </w:ins>
          </w:p>
        </w:tc>
      </w:tr>
      <w:tr w:rsidR="007120AC" w:rsidRPr="00227811" w14:paraId="3324F9C7" w14:textId="77777777" w:rsidTr="007120AC">
        <w:trPr>
          <w:trHeight w:val="349"/>
          <w:jc w:val="center"/>
          <w:ins w:id="622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ins w:id="622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ins w:id="6223" w:author="Paul Harris, Vodafone" w:date="2022-09-27T13:37:00Z"/>
                <w:rFonts w:ascii="Arial" w:hAnsi="Arial"/>
                <w:sz w:val="18"/>
                <w:lang w:val="en-US" w:eastAsia="ko-KR"/>
              </w:rPr>
            </w:pPr>
            <w:ins w:id="6224"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ins w:id="6225" w:author="Paul Harris, Vodafone" w:date="2022-09-27T13:37:00Z"/>
                <w:rFonts w:ascii="Arial" w:hAnsi="Arial"/>
                <w:sz w:val="18"/>
                <w:lang w:val="en-US" w:eastAsia="ko-KR"/>
              </w:rPr>
            </w:pPr>
            <w:ins w:id="622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ins w:id="6227" w:author="Paul Harris, Vodafone" w:date="2022-09-27T13:37:00Z"/>
                <w:rFonts w:ascii="Arial" w:hAnsi="Arial"/>
                <w:sz w:val="18"/>
                <w:lang w:val="en-US" w:eastAsia="ko-KR"/>
              </w:rPr>
            </w:pPr>
            <w:ins w:id="6228"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ins w:id="6229" w:author="Paul Harris, Vodafone" w:date="2022-09-27T13:37:00Z"/>
                <w:rFonts w:ascii="Arial" w:hAnsi="Arial"/>
                <w:sz w:val="18"/>
                <w:lang w:val="en-US" w:eastAsia="ko-KR"/>
              </w:rPr>
            </w:pPr>
            <w:ins w:id="6230"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ins w:id="6231" w:author="Paul Harris, Vodafone" w:date="2022-09-27T13:37:00Z"/>
                <w:rFonts w:ascii="Arial" w:hAnsi="Arial"/>
                <w:sz w:val="18"/>
                <w:lang w:val="en-US" w:eastAsia="ko-KR"/>
              </w:rPr>
            </w:pPr>
            <w:ins w:id="623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ins w:id="6233" w:author="Paul Harris, Vodafone" w:date="2022-09-27T13:37:00Z"/>
                <w:rFonts w:ascii="Arial" w:hAnsi="Arial"/>
                <w:sz w:val="18"/>
                <w:lang w:val="en-US" w:eastAsia="ko-KR"/>
              </w:rPr>
            </w:pPr>
            <w:ins w:id="6234" w:author="Paul Harris, Vodafone" w:date="2022-09-27T17:07:00Z">
              <w:r>
                <w:rPr>
                  <w:rFonts w:ascii="Arial" w:hAnsi="Arial"/>
                  <w:sz w:val="18"/>
                  <w:lang w:val="en-US" w:eastAsia="ko-KR"/>
                </w:rPr>
                <w:t>IMD</w:t>
              </w:r>
            </w:ins>
            <w:ins w:id="6235" w:author="Paul Harris, Vodafone" w:date="2022-09-27T17:26:00Z">
              <w:r>
                <w:rPr>
                  <w:rFonts w:ascii="Arial" w:hAnsi="Arial"/>
                  <w:sz w:val="18"/>
                  <w:lang w:val="en-US" w:eastAsia="ko-KR"/>
                </w:rPr>
                <w:t>5</w:t>
              </w:r>
            </w:ins>
          </w:p>
        </w:tc>
      </w:tr>
      <w:tr w:rsidR="007120AC" w:rsidRPr="00227811" w14:paraId="56A19B2C" w14:textId="77777777" w:rsidTr="007120AC">
        <w:trPr>
          <w:trHeight w:val="349"/>
          <w:jc w:val="center"/>
          <w:ins w:id="623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ins w:id="6237" w:author="Paul Harris, Vodafone" w:date="2022-09-27T13:37:00Z"/>
                <w:rFonts w:ascii="Arial" w:hAnsi="Arial"/>
                <w:sz w:val="18"/>
                <w:lang w:val="en-US" w:eastAsia="ko-KR"/>
              </w:rPr>
            </w:pPr>
            <w:ins w:id="6238" w:author="Paul Harris, Vodafone" w:date="2022-09-27T13:37:00Z">
              <w:r w:rsidRPr="00227811">
                <w:rPr>
                  <w:rFonts w:ascii="Arial" w:hAnsi="Arial" w:hint="eastAsia"/>
                  <w:sz w:val="18"/>
                  <w:lang w:val="en-US" w:eastAsia="ko-KR"/>
                </w:rPr>
                <w:t>ISM band</w:t>
              </w:r>
            </w:ins>
          </w:p>
          <w:p w14:paraId="061173E7" w14:textId="77777777" w:rsidR="007120AC" w:rsidRPr="00227811" w:rsidRDefault="007120AC" w:rsidP="007120AC">
            <w:pPr>
              <w:keepNext/>
              <w:keepLines/>
              <w:spacing w:after="0"/>
              <w:jc w:val="center"/>
              <w:rPr>
                <w:ins w:id="6239" w:author="Paul Harris, Vodafone" w:date="2022-09-27T13:37:00Z"/>
                <w:rFonts w:ascii="Arial" w:hAnsi="Arial"/>
                <w:sz w:val="18"/>
                <w:lang w:val="en-US" w:eastAsia="ko-KR"/>
              </w:rPr>
            </w:pPr>
            <w:ins w:id="624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ins w:id="6241" w:author="Paul Harris, Vodafone" w:date="2022-09-27T13:37:00Z"/>
                <w:rFonts w:ascii="Arial" w:hAnsi="Arial"/>
                <w:sz w:val="18"/>
                <w:lang w:val="en-US"/>
              </w:rPr>
            </w:pPr>
            <w:ins w:id="624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ins w:id="6243" w:author="Paul Harris, Vodafone" w:date="2022-09-27T13:37:00Z"/>
                <w:rFonts w:ascii="Arial" w:hAnsi="Arial"/>
                <w:sz w:val="18"/>
                <w:lang w:val="en-US"/>
              </w:rPr>
            </w:pPr>
            <w:ins w:id="624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ins w:id="6245" w:author="Paul Harris, Vodafone" w:date="2022-09-27T13:37:00Z"/>
                <w:rFonts w:ascii="Arial" w:hAnsi="Arial"/>
                <w:sz w:val="18"/>
                <w:lang w:val="en-US"/>
              </w:rPr>
            </w:pPr>
            <w:ins w:id="624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ins w:id="6247" w:author="Paul Harris, Vodafone" w:date="2022-09-27T13:37:00Z"/>
                <w:rFonts w:ascii="Arial" w:hAnsi="Arial"/>
                <w:sz w:val="18"/>
                <w:lang w:val="en-US" w:eastAsia="ko-KR"/>
              </w:rPr>
            </w:pPr>
            <w:ins w:id="6248"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ins w:id="6249" w:author="Paul Harris, Vodafone" w:date="2022-09-27T13:37:00Z"/>
                <w:rFonts w:ascii="Arial" w:hAnsi="Arial"/>
                <w:sz w:val="18"/>
                <w:lang w:val="en-US" w:eastAsia="ko-KR"/>
              </w:rPr>
            </w:pPr>
            <w:ins w:id="625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ins w:id="6251" w:author="Paul Harris, Vodafone" w:date="2022-09-27T13:37:00Z"/>
                <w:rFonts w:ascii="Arial" w:hAnsi="Arial"/>
                <w:sz w:val="18"/>
                <w:lang w:val="en-US" w:eastAsia="ko-KR"/>
              </w:rPr>
            </w:pPr>
          </w:p>
        </w:tc>
      </w:tr>
      <w:tr w:rsidR="007120AC" w:rsidRPr="00227811" w14:paraId="376C494E" w14:textId="77777777" w:rsidTr="007120AC">
        <w:trPr>
          <w:trHeight w:val="349"/>
          <w:jc w:val="center"/>
          <w:ins w:id="6252"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ins w:id="625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ins w:id="6254" w:author="Paul Harris, Vodafone" w:date="2022-09-27T13:37:00Z"/>
                <w:rFonts w:ascii="Arial" w:hAnsi="Arial"/>
                <w:sz w:val="18"/>
                <w:lang w:val="en-US"/>
              </w:rPr>
            </w:pPr>
            <w:ins w:id="6255"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ins w:id="6256" w:author="Paul Harris, Vodafone" w:date="2022-09-27T13:37:00Z"/>
                <w:rFonts w:ascii="Arial" w:hAnsi="Arial"/>
                <w:sz w:val="18"/>
                <w:lang w:val="en-US"/>
              </w:rPr>
            </w:pPr>
            <w:ins w:id="625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ins w:id="6258" w:author="Paul Harris, Vodafone" w:date="2022-09-27T13:37:00Z"/>
                <w:rFonts w:ascii="Arial" w:hAnsi="Arial"/>
                <w:sz w:val="18"/>
                <w:lang w:val="en-US"/>
              </w:rPr>
            </w:pPr>
            <w:ins w:id="6259"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ins w:id="6260" w:author="Paul Harris, Vodafone" w:date="2022-09-27T13:37:00Z"/>
                <w:rFonts w:ascii="Arial" w:hAnsi="Arial"/>
                <w:sz w:val="18"/>
                <w:lang w:val="en-US" w:eastAsia="ko-KR"/>
              </w:rPr>
            </w:pPr>
            <w:ins w:id="6261"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ins w:id="6262" w:author="Paul Harris, Vodafone" w:date="2022-09-27T13:37:00Z"/>
                <w:rFonts w:ascii="Arial" w:hAnsi="Arial"/>
                <w:sz w:val="18"/>
                <w:lang w:val="en-US" w:eastAsia="ko-KR"/>
              </w:rPr>
            </w:pPr>
            <w:ins w:id="6263"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ins w:id="6264" w:author="Paul Harris, Vodafone" w:date="2022-09-27T13:37:00Z"/>
                <w:rFonts w:ascii="Arial" w:hAnsi="Arial"/>
                <w:sz w:val="18"/>
                <w:lang w:val="en-US" w:eastAsia="ko-KR"/>
              </w:rPr>
            </w:pPr>
          </w:p>
        </w:tc>
      </w:tr>
      <w:tr w:rsidR="007120AC" w:rsidRPr="00227811" w14:paraId="0028A694" w14:textId="77777777" w:rsidTr="007120AC">
        <w:trPr>
          <w:trHeight w:val="349"/>
          <w:jc w:val="center"/>
          <w:ins w:id="626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ins w:id="626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ins w:id="6267" w:author="Paul Harris, Vodafone" w:date="2022-09-27T13:37:00Z"/>
                <w:rFonts w:ascii="Arial" w:hAnsi="Arial"/>
                <w:sz w:val="18"/>
                <w:lang w:val="en-US"/>
              </w:rPr>
            </w:pPr>
            <w:ins w:id="6268"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ins w:id="6269" w:author="Paul Harris, Vodafone" w:date="2022-09-27T13:37:00Z"/>
                <w:rFonts w:ascii="Arial" w:hAnsi="Arial"/>
                <w:sz w:val="18"/>
                <w:lang w:val="en-US"/>
              </w:rPr>
            </w:pPr>
            <w:ins w:id="627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ins w:id="6271" w:author="Paul Harris, Vodafone" w:date="2022-09-27T13:37:00Z"/>
                <w:rFonts w:ascii="Arial" w:hAnsi="Arial"/>
                <w:sz w:val="18"/>
                <w:lang w:val="en-US"/>
              </w:rPr>
            </w:pPr>
            <w:ins w:id="6272"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ins w:id="6273" w:author="Paul Harris, Vodafone" w:date="2022-09-27T13:37:00Z"/>
                <w:rFonts w:ascii="Arial" w:hAnsi="Arial"/>
                <w:sz w:val="18"/>
                <w:lang w:val="en-US" w:eastAsia="ko-KR"/>
              </w:rPr>
            </w:pPr>
            <w:ins w:id="6274"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ins w:id="627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ins w:id="6276" w:author="Paul Harris, Vodafone" w:date="2022-09-27T13:37:00Z"/>
                <w:rFonts w:ascii="Arial" w:hAnsi="Arial"/>
                <w:sz w:val="18"/>
                <w:lang w:val="en-US" w:eastAsia="ko-KR"/>
              </w:rPr>
            </w:pPr>
          </w:p>
        </w:tc>
      </w:tr>
      <w:tr w:rsidR="007120AC" w:rsidRPr="00227811" w14:paraId="4B142FFD" w14:textId="77777777" w:rsidTr="007120AC">
        <w:trPr>
          <w:trHeight w:val="349"/>
          <w:jc w:val="center"/>
          <w:ins w:id="627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ins w:id="6278"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ins w:id="6279" w:author="Paul Harris, Vodafone" w:date="2022-09-27T13:37:00Z"/>
                <w:rFonts w:ascii="Arial" w:hAnsi="Arial"/>
                <w:sz w:val="18"/>
                <w:lang w:val="en-US"/>
              </w:rPr>
            </w:pPr>
            <w:ins w:id="6280"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ins w:id="6281" w:author="Paul Harris, Vodafone" w:date="2022-09-27T13:37:00Z"/>
                <w:rFonts w:ascii="Arial" w:hAnsi="Arial"/>
                <w:sz w:val="18"/>
                <w:lang w:val="en-US"/>
              </w:rPr>
            </w:pPr>
            <w:ins w:id="628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ins w:id="6283" w:author="Paul Harris, Vodafone" w:date="2022-09-27T13:37:00Z"/>
                <w:rFonts w:ascii="Arial" w:hAnsi="Arial"/>
                <w:sz w:val="18"/>
                <w:lang w:val="en-US"/>
              </w:rPr>
            </w:pPr>
            <w:ins w:id="6284"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ins w:id="6285" w:author="Paul Harris, Vodafone" w:date="2022-09-27T13:37:00Z"/>
                <w:rFonts w:ascii="Arial" w:hAnsi="Arial"/>
                <w:sz w:val="18"/>
                <w:lang w:val="en-US" w:eastAsia="ko-KR"/>
              </w:rPr>
            </w:pPr>
            <w:ins w:id="6286"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ins w:id="6287" w:author="Paul Harris, Vodafone" w:date="2022-09-27T13:37:00Z"/>
                <w:rFonts w:ascii="Arial" w:hAnsi="Arial"/>
                <w:sz w:val="18"/>
                <w:lang w:val="en-US" w:eastAsia="ko-KR"/>
              </w:rPr>
            </w:pPr>
            <w:ins w:id="628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ins w:id="6289" w:author="Paul Harris, Vodafone" w:date="2022-09-27T13:37:00Z"/>
                <w:rFonts w:ascii="Arial" w:hAnsi="Arial"/>
                <w:sz w:val="18"/>
                <w:lang w:val="en-US" w:eastAsia="ko-KR"/>
              </w:rPr>
            </w:pPr>
          </w:p>
        </w:tc>
      </w:tr>
    </w:tbl>
    <w:p w14:paraId="6081D7CC" w14:textId="77777777" w:rsidR="007120AC" w:rsidRPr="00227811" w:rsidRDefault="007120AC" w:rsidP="007120AC">
      <w:pPr>
        <w:rPr>
          <w:ins w:id="6290" w:author="Paul Harris, Vodafone" w:date="2022-09-27T13:37:00Z"/>
          <w:rFonts w:eastAsia="MS Mincho"/>
          <w:lang w:eastAsia="ja-JP"/>
        </w:rPr>
      </w:pPr>
    </w:p>
    <w:p w14:paraId="7040939C" w14:textId="77777777" w:rsidR="007120AC" w:rsidRPr="00D36844" w:rsidRDefault="007120AC" w:rsidP="007120AC">
      <w:pPr>
        <w:rPr>
          <w:ins w:id="6291" w:author="Paul Harris, Vodafone" w:date="2022-09-27T09:32:00Z"/>
          <w:rFonts w:ascii="Arial" w:hAnsi="Arial" w:cs="Arial"/>
          <w:sz w:val="18"/>
          <w:szCs w:val="18"/>
        </w:rPr>
      </w:pPr>
      <w:ins w:id="6292"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6293" w:author="Paul Harris, Vodafone" w:date="2022-09-27T17:36:00Z">
        <w:r>
          <w:rPr>
            <w:rFonts w:ascii="Arial" w:hAnsi="Arial" w:cs="Arial"/>
            <w:sz w:val="18"/>
            <w:szCs w:val="18"/>
          </w:rPr>
          <w:t>8</w:t>
        </w:r>
      </w:ins>
      <w:ins w:id="6294" w:author="Paul Harris, Vodafone" w:date="2022-09-27T13:37:00Z">
        <w:r>
          <w:rPr>
            <w:rFonts w:ascii="Arial" w:hAnsi="Arial" w:cs="Arial"/>
            <w:sz w:val="18"/>
            <w:szCs w:val="18"/>
          </w:rPr>
          <w:t>_n</w:t>
        </w:r>
      </w:ins>
      <w:ins w:id="6295" w:author="Paul Harris, Vodafone" w:date="2022-09-27T17:27:00Z">
        <w:r>
          <w:rPr>
            <w:rFonts w:ascii="Arial" w:hAnsi="Arial" w:cs="Arial"/>
            <w:sz w:val="18"/>
            <w:szCs w:val="18"/>
          </w:rPr>
          <w:t>20</w:t>
        </w:r>
      </w:ins>
      <w:ins w:id="6296" w:author="Paul Harris, Vodafone" w:date="2022-09-27T13:37:00Z">
        <w:r w:rsidRPr="00413A7B">
          <w:rPr>
            <w:rFonts w:ascii="Arial" w:hAnsi="Arial" w:cs="Arial"/>
            <w:sz w:val="18"/>
            <w:szCs w:val="18"/>
          </w:rPr>
          <w:t>.</w:t>
        </w:r>
      </w:ins>
    </w:p>
    <w:p w14:paraId="786BB417" w14:textId="11F9368C" w:rsidR="007120AC" w:rsidRPr="00A80B0F" w:rsidRDefault="007120AC" w:rsidP="007120AC">
      <w:pPr>
        <w:pStyle w:val="31"/>
        <w:rPr>
          <w:ins w:id="6297" w:author="Paul Harris, Vodafone" w:date="2022-09-27T09:32:00Z"/>
          <w:rFonts w:cs="Arial"/>
          <w:szCs w:val="28"/>
        </w:rPr>
      </w:pPr>
      <w:ins w:id="6298" w:author="Paul Harris, Vodafone" w:date="2022-09-27T09:32:00Z">
        <w:del w:id="6299" w:author="Huawei" w:date="2022-10-21T12:00:00Z">
          <w:r w:rsidRPr="000558E4" w:rsidDel="00BB2370">
            <w:rPr>
              <w:rFonts w:hint="eastAsia"/>
            </w:rPr>
            <w:delText>5</w:delText>
          </w:r>
          <w:r w:rsidRPr="000558E4" w:rsidDel="00BB2370">
            <w:delText>.</w:delText>
          </w:r>
          <w:r w:rsidDel="00BB2370">
            <w:delText>x</w:delText>
          </w:r>
        </w:del>
      </w:ins>
      <w:ins w:id="6300" w:author="Huawei" w:date="2022-10-21T12:00:00Z">
        <w:r w:rsidR="00BB2370">
          <w:rPr>
            <w:rFonts w:hint="eastAsia"/>
          </w:rPr>
          <w:t>5.19</w:t>
        </w:r>
      </w:ins>
      <w:ins w:id="6301"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56E8D043" w14:textId="7636B487" w:rsidR="007120AC" w:rsidRDefault="007120AC" w:rsidP="007120AC">
      <w:pPr>
        <w:pStyle w:val="TH"/>
        <w:rPr>
          <w:ins w:id="6302" w:author="Paul Harris, Vodafone" w:date="2022-09-27T09:32:00Z"/>
        </w:rPr>
      </w:pPr>
      <w:ins w:id="6303" w:author="Paul Harris, Vodafone" w:date="2022-09-27T09:32:00Z">
        <w:r>
          <w:t xml:space="preserve">Table </w:t>
        </w:r>
        <w:del w:id="6304" w:author="Huawei" w:date="2022-10-21T12:00:00Z">
          <w:r w:rsidDel="00BB2370">
            <w:rPr>
              <w:rFonts w:hint="eastAsia"/>
              <w:lang w:eastAsia="ja-JP"/>
            </w:rPr>
            <w:delText>5.</w:delText>
          </w:r>
          <w:r w:rsidDel="00BB2370">
            <w:rPr>
              <w:lang w:eastAsia="ja-JP"/>
            </w:rPr>
            <w:delText>X</w:delText>
          </w:r>
        </w:del>
      </w:ins>
      <w:ins w:id="6305" w:author="Huawei" w:date="2022-10-21T12:00:00Z">
        <w:r w:rsidR="00BB2370">
          <w:rPr>
            <w:rFonts w:hint="eastAsia"/>
            <w:lang w:eastAsia="ja-JP"/>
          </w:rPr>
          <w:t>5.19</w:t>
        </w:r>
      </w:ins>
      <w:ins w:id="6306"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ins w:id="6307"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rPr>
                <w:ins w:id="6308" w:author="Paul Harris, Vodafone" w:date="2022-09-27T09:32:00Z"/>
              </w:rPr>
            </w:pPr>
            <w:ins w:id="6309"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rPr>
                <w:ins w:id="6310" w:author="Paul Harris, Vodafone" w:date="2022-09-27T09:32:00Z"/>
              </w:rPr>
            </w:pPr>
            <w:ins w:id="6311"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rPr>
                <w:ins w:id="6312" w:author="Paul Harris, Vodafone" w:date="2022-09-27T09:32:00Z"/>
              </w:rPr>
            </w:pPr>
            <w:ins w:id="6313" w:author="Paul Harris, Vodafone" w:date="2022-09-27T09:32:00Z">
              <w:r>
                <w:t>ΔT</w:t>
              </w:r>
              <w:r>
                <w:rPr>
                  <w:vertAlign w:val="subscript"/>
                </w:rPr>
                <w:t>IB,c</w:t>
              </w:r>
              <w:r>
                <w:t xml:space="preserve"> [dB]</w:t>
              </w:r>
            </w:ins>
          </w:p>
        </w:tc>
      </w:tr>
      <w:tr w:rsidR="007120AC" w14:paraId="40CDA243" w14:textId="77777777" w:rsidTr="007120AC">
        <w:trPr>
          <w:jc w:val="center"/>
          <w:ins w:id="6314" w:author="Paul Harris, Vodafone" w:date="2022-09-27T09:32:00Z"/>
        </w:trPr>
        <w:tc>
          <w:tcPr>
            <w:tcW w:w="1535" w:type="dxa"/>
            <w:vMerge w:val="restart"/>
            <w:vAlign w:val="center"/>
          </w:tcPr>
          <w:p w14:paraId="39C07E9F" w14:textId="77777777" w:rsidR="007120AC" w:rsidRPr="00F4639D" w:rsidRDefault="007120AC" w:rsidP="007120AC">
            <w:pPr>
              <w:keepNext/>
              <w:keepLines/>
              <w:spacing w:after="0"/>
              <w:jc w:val="center"/>
              <w:rPr>
                <w:ins w:id="6315" w:author="Paul Harris, Vodafone" w:date="2022-09-27T09:32:00Z"/>
                <w:rFonts w:ascii="Arial" w:hAnsi="Arial" w:cs="Arial"/>
                <w:sz w:val="18"/>
                <w:vertAlign w:val="superscript"/>
                <w:lang w:eastAsia="ja-JP"/>
              </w:rPr>
            </w:pPr>
            <w:ins w:id="6316" w:author="Paul Harris, Vodafone" w:date="2022-09-27T09:32:00Z">
              <w:r>
                <w:rPr>
                  <w:rFonts w:ascii="Arial" w:hAnsi="Arial" w:cs="Arial"/>
                  <w:sz w:val="18"/>
                </w:rPr>
                <w:t>DC_</w:t>
              </w:r>
            </w:ins>
            <w:ins w:id="6317" w:author="Paul Harris, Vodafone" w:date="2022-09-27T17:27:00Z">
              <w:r>
                <w:rPr>
                  <w:rFonts w:ascii="Arial" w:hAnsi="Arial" w:cs="Arial"/>
                  <w:sz w:val="18"/>
                </w:rPr>
                <w:t>1</w:t>
              </w:r>
            </w:ins>
            <w:ins w:id="6318" w:author="Paul Harris, Vodafone" w:date="2022-09-27T13:43:00Z">
              <w:r>
                <w:rPr>
                  <w:rFonts w:ascii="Arial" w:hAnsi="Arial" w:cs="Arial"/>
                  <w:sz w:val="18"/>
                </w:rPr>
                <w:t>-</w:t>
              </w:r>
            </w:ins>
            <w:ins w:id="6319" w:author="Paul Harris, Vodafone" w:date="2022-09-27T17:37:00Z">
              <w:r>
                <w:rPr>
                  <w:rFonts w:ascii="Arial" w:hAnsi="Arial" w:cs="Arial"/>
                  <w:sz w:val="18"/>
                </w:rPr>
                <w:t>8</w:t>
              </w:r>
            </w:ins>
            <w:ins w:id="6320" w:author="Paul Harris, Vodafone" w:date="2022-09-27T09:32:00Z">
              <w:r>
                <w:rPr>
                  <w:rFonts w:ascii="Arial" w:hAnsi="Arial" w:cs="Arial"/>
                  <w:sz w:val="18"/>
                </w:rPr>
                <w:t>_</w:t>
              </w:r>
              <w:r w:rsidRPr="00227811">
                <w:rPr>
                  <w:rFonts w:ascii="Arial" w:hAnsi="Arial" w:cs="Arial"/>
                  <w:sz w:val="18"/>
                </w:rPr>
                <w:t>n</w:t>
              </w:r>
            </w:ins>
            <w:ins w:id="6321" w:author="Paul Harris, Vodafone" w:date="2022-09-27T17:27:00Z">
              <w:r>
                <w:rPr>
                  <w:rFonts w:ascii="Arial" w:hAnsi="Arial" w:cs="Arial"/>
                  <w:sz w:val="18"/>
                </w:rPr>
                <w:t>20</w:t>
              </w:r>
            </w:ins>
          </w:p>
        </w:tc>
        <w:tc>
          <w:tcPr>
            <w:tcW w:w="2049" w:type="dxa"/>
            <w:vAlign w:val="center"/>
          </w:tcPr>
          <w:p w14:paraId="28C66225" w14:textId="77777777" w:rsidR="007120AC" w:rsidRDefault="007120AC" w:rsidP="007120AC">
            <w:pPr>
              <w:keepNext/>
              <w:keepLines/>
              <w:spacing w:after="0"/>
              <w:jc w:val="center"/>
              <w:rPr>
                <w:ins w:id="6322" w:author="Paul Harris, Vodafone" w:date="2022-09-27T09:32:00Z"/>
                <w:rFonts w:ascii="Arial" w:hAnsi="Arial" w:cs="Arial"/>
                <w:sz w:val="18"/>
                <w:lang w:eastAsia="ja-JP"/>
              </w:rPr>
            </w:pPr>
            <w:ins w:id="6323" w:author="Paul Harris, Vodafone" w:date="2022-09-27T17:27:00Z">
              <w:r>
                <w:rPr>
                  <w:rFonts w:ascii="Arial" w:hAnsi="Arial" w:cs="Arial"/>
                  <w:sz w:val="18"/>
                  <w:lang w:eastAsia="ja-JP"/>
                </w:rPr>
                <w:t>1</w:t>
              </w:r>
            </w:ins>
          </w:p>
        </w:tc>
        <w:tc>
          <w:tcPr>
            <w:tcW w:w="2340" w:type="dxa"/>
            <w:vAlign w:val="center"/>
          </w:tcPr>
          <w:p w14:paraId="5DAFEAC0" w14:textId="77777777" w:rsidR="007120AC" w:rsidRPr="004A2501" w:rsidRDefault="007120AC" w:rsidP="007120AC">
            <w:pPr>
              <w:keepNext/>
              <w:keepLines/>
              <w:spacing w:after="0"/>
              <w:jc w:val="center"/>
              <w:rPr>
                <w:ins w:id="6324" w:author="Paul Harris, Vodafone" w:date="2022-09-27T09:32:00Z"/>
                <w:rFonts w:ascii="Arial" w:hAnsi="Arial" w:cs="Arial"/>
                <w:sz w:val="18"/>
              </w:rPr>
            </w:pPr>
            <w:ins w:id="6325" w:author="Paul Harris, Vodafone" w:date="2022-09-27T10:04:00Z">
              <w:r>
                <w:rPr>
                  <w:rFonts w:ascii="Arial" w:hAnsi="Arial" w:cs="Arial"/>
                  <w:sz w:val="18"/>
                </w:rPr>
                <w:t>0.</w:t>
              </w:r>
            </w:ins>
            <w:ins w:id="6326" w:author="Paul Harris, Vodafone" w:date="2022-09-27T17:40:00Z">
              <w:r>
                <w:rPr>
                  <w:rFonts w:ascii="Arial" w:hAnsi="Arial" w:cs="Arial"/>
                  <w:sz w:val="18"/>
                </w:rPr>
                <w:t>3</w:t>
              </w:r>
            </w:ins>
          </w:p>
        </w:tc>
      </w:tr>
      <w:tr w:rsidR="007120AC" w14:paraId="26408E4C" w14:textId="77777777" w:rsidTr="007120AC">
        <w:trPr>
          <w:jc w:val="center"/>
          <w:ins w:id="6327" w:author="Paul Harris, Vodafone" w:date="2022-09-27T13:43:00Z"/>
        </w:trPr>
        <w:tc>
          <w:tcPr>
            <w:tcW w:w="1535" w:type="dxa"/>
            <w:vMerge/>
            <w:vAlign w:val="center"/>
          </w:tcPr>
          <w:p w14:paraId="2BD6CE5D" w14:textId="77777777" w:rsidR="007120AC" w:rsidRDefault="007120AC" w:rsidP="007120AC">
            <w:pPr>
              <w:keepNext/>
              <w:keepLines/>
              <w:spacing w:after="0"/>
              <w:jc w:val="center"/>
              <w:rPr>
                <w:ins w:id="6328" w:author="Paul Harris, Vodafone" w:date="2022-09-27T13:43:00Z"/>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ins w:id="6329" w:author="Paul Harris, Vodafone" w:date="2022-09-27T13:43:00Z"/>
                <w:rFonts w:ascii="Arial" w:hAnsi="Arial" w:cs="Arial"/>
                <w:sz w:val="18"/>
                <w:lang w:eastAsia="ja-JP"/>
              </w:rPr>
            </w:pPr>
            <w:ins w:id="6330" w:author="Paul Harris, Vodafone" w:date="2022-09-27T17:37:00Z">
              <w:r>
                <w:rPr>
                  <w:rFonts w:ascii="Arial" w:hAnsi="Arial" w:cs="Arial"/>
                  <w:sz w:val="18"/>
                  <w:lang w:eastAsia="ja-JP"/>
                </w:rPr>
                <w:t>8</w:t>
              </w:r>
            </w:ins>
          </w:p>
        </w:tc>
        <w:tc>
          <w:tcPr>
            <w:tcW w:w="2340" w:type="dxa"/>
            <w:vAlign w:val="center"/>
          </w:tcPr>
          <w:p w14:paraId="21932D60" w14:textId="77777777" w:rsidR="007120AC" w:rsidRDefault="007120AC" w:rsidP="007120AC">
            <w:pPr>
              <w:keepNext/>
              <w:keepLines/>
              <w:spacing w:after="0"/>
              <w:jc w:val="center"/>
              <w:rPr>
                <w:ins w:id="6331" w:author="Paul Harris, Vodafone" w:date="2022-09-27T13:43:00Z"/>
                <w:rFonts w:ascii="Arial" w:hAnsi="Arial" w:cs="Arial"/>
                <w:sz w:val="18"/>
              </w:rPr>
            </w:pPr>
            <w:ins w:id="6332" w:author="Paul Harris, Vodafone" w:date="2022-09-27T13:44:00Z">
              <w:r>
                <w:rPr>
                  <w:rFonts w:ascii="Arial" w:hAnsi="Arial" w:cs="Arial"/>
                  <w:sz w:val="18"/>
                </w:rPr>
                <w:t>0.</w:t>
              </w:r>
            </w:ins>
            <w:ins w:id="6333" w:author="Paul Harris, Vodafone" w:date="2022-09-27T17:40:00Z">
              <w:r>
                <w:rPr>
                  <w:rFonts w:ascii="Arial" w:hAnsi="Arial" w:cs="Arial"/>
                  <w:sz w:val="18"/>
                </w:rPr>
                <w:t>4</w:t>
              </w:r>
            </w:ins>
          </w:p>
        </w:tc>
      </w:tr>
      <w:tr w:rsidR="007120AC" w14:paraId="0177E093" w14:textId="77777777" w:rsidTr="007120AC">
        <w:trPr>
          <w:jc w:val="center"/>
          <w:ins w:id="6334" w:author="Paul Harris, Vodafone" w:date="2022-09-27T09:32:00Z"/>
        </w:trPr>
        <w:tc>
          <w:tcPr>
            <w:tcW w:w="1535" w:type="dxa"/>
            <w:vMerge/>
            <w:vAlign w:val="center"/>
          </w:tcPr>
          <w:p w14:paraId="159FCBF5" w14:textId="77777777" w:rsidR="007120AC" w:rsidRDefault="007120AC" w:rsidP="007120AC">
            <w:pPr>
              <w:keepNext/>
              <w:keepLines/>
              <w:spacing w:after="0"/>
              <w:jc w:val="center"/>
              <w:rPr>
                <w:ins w:id="6335" w:author="Paul Harris, Vodafone" w:date="2022-09-27T09:32:00Z"/>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ins w:id="6336" w:author="Paul Harris, Vodafone" w:date="2022-09-27T09:32:00Z"/>
                <w:rFonts w:ascii="Arial" w:hAnsi="Arial" w:cs="Arial"/>
                <w:sz w:val="18"/>
                <w:lang w:eastAsia="ja-JP"/>
              </w:rPr>
            </w:pPr>
            <w:ins w:id="6337" w:author="Paul Harris, Vodafone" w:date="2022-09-27T17:27:00Z">
              <w:r>
                <w:rPr>
                  <w:rFonts w:ascii="Arial" w:hAnsi="Arial" w:cs="Arial"/>
                  <w:sz w:val="18"/>
                  <w:lang w:eastAsia="ja-JP"/>
                </w:rPr>
                <w:t>n20</w:t>
              </w:r>
            </w:ins>
          </w:p>
        </w:tc>
        <w:tc>
          <w:tcPr>
            <w:tcW w:w="2340" w:type="dxa"/>
            <w:vAlign w:val="center"/>
          </w:tcPr>
          <w:p w14:paraId="3DB91C1A" w14:textId="77777777" w:rsidR="007120AC" w:rsidRDefault="007120AC" w:rsidP="007120AC">
            <w:pPr>
              <w:keepNext/>
              <w:keepLines/>
              <w:spacing w:after="0"/>
              <w:jc w:val="center"/>
              <w:rPr>
                <w:ins w:id="6338" w:author="Paul Harris, Vodafone" w:date="2022-09-27T09:32:00Z"/>
                <w:rFonts w:ascii="Arial" w:hAnsi="Arial" w:cs="Arial"/>
                <w:sz w:val="18"/>
              </w:rPr>
            </w:pPr>
            <w:ins w:id="6339" w:author="Paul Harris, Vodafone" w:date="2022-09-27T10:04:00Z">
              <w:r>
                <w:rPr>
                  <w:rFonts w:ascii="Arial" w:hAnsi="Arial" w:cs="Arial"/>
                  <w:sz w:val="18"/>
                </w:rPr>
                <w:t>0.</w:t>
              </w:r>
            </w:ins>
            <w:ins w:id="6340" w:author="Paul Harris, Vodafone" w:date="2022-09-27T17:39:00Z">
              <w:r>
                <w:rPr>
                  <w:rFonts w:ascii="Arial" w:hAnsi="Arial" w:cs="Arial"/>
                  <w:sz w:val="18"/>
                </w:rPr>
                <w:t>4</w:t>
              </w:r>
            </w:ins>
          </w:p>
        </w:tc>
      </w:tr>
    </w:tbl>
    <w:p w14:paraId="6EEF13AF" w14:textId="77777777" w:rsidR="007120AC" w:rsidRDefault="007120AC" w:rsidP="007120AC">
      <w:pPr>
        <w:rPr>
          <w:ins w:id="6341" w:author="Paul Harris, Vodafone" w:date="2022-09-27T09:32:00Z"/>
        </w:rPr>
      </w:pPr>
    </w:p>
    <w:p w14:paraId="64D307D3" w14:textId="53C27B89" w:rsidR="007120AC" w:rsidRDefault="007120AC" w:rsidP="007120AC">
      <w:pPr>
        <w:pStyle w:val="31"/>
        <w:rPr>
          <w:ins w:id="6342" w:author="Paul Harris, Vodafone" w:date="2022-09-27T09:32:00Z"/>
        </w:rPr>
      </w:pPr>
      <w:ins w:id="6343" w:author="Paul Harris, Vodafone" w:date="2022-09-27T09:32:00Z">
        <w:del w:id="6344" w:author="Huawei" w:date="2022-10-21T12:00:00Z">
          <w:r w:rsidRPr="000558E4" w:rsidDel="00BB2370">
            <w:rPr>
              <w:rFonts w:hint="eastAsia"/>
            </w:rPr>
            <w:delText>5</w:delText>
          </w:r>
          <w:r w:rsidRPr="000558E4" w:rsidDel="00BB2370">
            <w:delText>.</w:delText>
          </w:r>
          <w:r w:rsidDel="00BB2370">
            <w:delText>x</w:delText>
          </w:r>
        </w:del>
      </w:ins>
      <w:ins w:id="6345" w:author="Huawei" w:date="2022-10-21T12:00:00Z">
        <w:r w:rsidR="00BB2370">
          <w:rPr>
            <w:rFonts w:hint="eastAsia"/>
          </w:rPr>
          <w:t>5.19</w:t>
        </w:r>
      </w:ins>
      <w:ins w:id="6346" w:author="Paul Harris, Vodafone" w:date="2022-09-27T09:32:00Z">
        <w:r w:rsidRPr="000558E4">
          <w:rPr>
            <w:rFonts w:hint="eastAsia"/>
          </w:rPr>
          <w:t>.</w:t>
        </w:r>
        <w:r>
          <w:t>4</w:t>
        </w:r>
        <w:r w:rsidRPr="000558E4">
          <w:tab/>
        </w:r>
        <w:r w:rsidRPr="00E062F1">
          <w:t>Re</w:t>
        </w:r>
        <w:r>
          <w:t>ference sensitivity exceptions</w:t>
        </w:r>
      </w:ins>
    </w:p>
    <w:p w14:paraId="0EE01A93" w14:textId="77777777" w:rsidR="007120AC" w:rsidDel="00F83816" w:rsidRDefault="007120AC" w:rsidP="00E17A9E">
      <w:pPr>
        <w:rPr>
          <w:del w:id="6347" w:author="Paul Harris, Vodafone" w:date="2022-09-27T13:48:00Z"/>
          <w:b/>
        </w:rPr>
        <w:pPrChange w:id="6348" w:author="Huawei" w:date="2022-10-24T10:16:00Z">
          <w:pPr>
            <w:pStyle w:val="TH"/>
            <w:jc w:val="left"/>
          </w:pPr>
        </w:pPrChange>
      </w:pPr>
      <w:ins w:id="6349" w:author="Paul Harris, Vodafone" w:date="2022-10-11T19:43:00Z">
        <w:r>
          <w:t>No additional exceptions required compared to fallbacks.</w:t>
        </w:r>
      </w:ins>
    </w:p>
    <w:p w14:paraId="6455C5CC" w14:textId="77777777" w:rsidR="007120AC" w:rsidRDefault="007120AC" w:rsidP="00E60DB6">
      <w:pPr>
        <w:rPr>
          <w:lang w:val="en-US"/>
        </w:rPr>
      </w:pPr>
    </w:p>
    <w:p w14:paraId="06E1A3F5" w14:textId="527669C0" w:rsidR="00F15EE1" w:rsidRPr="007168F8" w:rsidRDefault="00F15EE1" w:rsidP="00F15EE1">
      <w:pPr>
        <w:pStyle w:val="21"/>
        <w:rPr>
          <w:ins w:id="6350" w:author="Paul Harris, Vodafone" w:date="2022-09-27T09:32:00Z"/>
        </w:rPr>
      </w:pPr>
      <w:bookmarkStart w:id="6351" w:name="_Toc117498344"/>
      <w:ins w:id="6352" w:author="Paul Harris, Vodafone" w:date="2022-09-27T09:32:00Z">
        <w:del w:id="6353" w:author="Huawei" w:date="2022-10-21T12:00:00Z">
          <w:r w:rsidRPr="007168F8" w:rsidDel="00BB2370">
            <w:delText>5.</w:delText>
          </w:r>
          <w:r w:rsidRPr="00146337" w:rsidDel="00BB2370">
            <w:rPr>
              <w:rFonts w:cs="Arial"/>
              <w:lang w:val="en-US"/>
              <w:rPrChange w:id="6354" w:author="Huawei" w:date="2022-10-24T10:03:00Z">
                <w:rPr/>
              </w:rPrChange>
            </w:rPr>
            <w:delText>x</w:delText>
          </w:r>
        </w:del>
      </w:ins>
      <w:ins w:id="6355" w:author="Huawei" w:date="2022-10-21T12:00:00Z">
        <w:r w:rsidR="00BB2370" w:rsidRPr="00146337">
          <w:rPr>
            <w:rFonts w:cs="Arial"/>
            <w:lang w:val="en-US"/>
            <w:rPrChange w:id="6356" w:author="Huawei" w:date="2022-10-24T10:03:00Z">
              <w:rPr/>
            </w:rPrChange>
          </w:rPr>
          <w:t>5</w:t>
        </w:r>
        <w:r w:rsidR="00BB2370">
          <w:t>.20</w:t>
        </w:r>
      </w:ins>
      <w:ins w:id="6357" w:author="Paul Harris, Vodafone" w:date="2022-09-27T09:32:00Z">
        <w:r w:rsidRPr="007168F8">
          <w:tab/>
        </w:r>
        <w:r>
          <w:t>DC_</w:t>
        </w:r>
      </w:ins>
      <w:ins w:id="6358" w:author="Paul Harris, Vodafone" w:date="2022-09-27T14:07:00Z">
        <w:r>
          <w:t>3</w:t>
        </w:r>
      </w:ins>
      <w:ins w:id="6359" w:author="Paul Harris, Vodafone" w:date="2022-09-27T13:30:00Z">
        <w:r>
          <w:t>-</w:t>
        </w:r>
      </w:ins>
      <w:ins w:id="6360" w:author="Paul Harris, Vodafone" w:date="2022-09-27T09:32:00Z">
        <w:r>
          <w:t>2</w:t>
        </w:r>
      </w:ins>
      <w:ins w:id="6361" w:author="Paul Harris, Vodafone" w:date="2022-09-27T14:07:00Z">
        <w:r>
          <w:t>0</w:t>
        </w:r>
      </w:ins>
      <w:ins w:id="6362" w:author="Paul Harris, Vodafone" w:date="2022-09-27T09:32:00Z">
        <w:r w:rsidRPr="000558E4">
          <w:t>_n</w:t>
        </w:r>
      </w:ins>
      <w:ins w:id="6363" w:author="Paul Harris, Vodafone" w:date="2022-09-27T14:07:00Z">
        <w:r>
          <w:t>3</w:t>
        </w:r>
      </w:ins>
      <w:bookmarkEnd w:id="6351"/>
    </w:p>
    <w:p w14:paraId="195BA095" w14:textId="38062C94" w:rsidR="00F15EE1" w:rsidRPr="00480E79" w:rsidRDefault="00F15EE1" w:rsidP="00F15EE1">
      <w:pPr>
        <w:pStyle w:val="31"/>
        <w:rPr>
          <w:ins w:id="6364" w:author="Paul Harris, Vodafone" w:date="2022-09-27T09:32:00Z"/>
        </w:rPr>
      </w:pPr>
      <w:ins w:id="6365" w:author="Paul Harris, Vodafone" w:date="2022-09-27T09:32:00Z">
        <w:del w:id="6366" w:author="Huawei" w:date="2022-10-21T12:00:00Z">
          <w:r w:rsidRPr="000558E4" w:rsidDel="00BB2370">
            <w:rPr>
              <w:rFonts w:hint="eastAsia"/>
            </w:rPr>
            <w:delText>5</w:delText>
          </w:r>
          <w:r w:rsidRPr="000558E4" w:rsidDel="00BB2370">
            <w:delText>.</w:delText>
          </w:r>
          <w:r w:rsidDel="00BB2370">
            <w:delText>x</w:delText>
          </w:r>
        </w:del>
      </w:ins>
      <w:ins w:id="6367" w:author="Huawei" w:date="2022-10-21T12:00:00Z">
        <w:r w:rsidR="00BB2370">
          <w:rPr>
            <w:rFonts w:hint="eastAsia"/>
          </w:rPr>
          <w:t>5.20</w:t>
        </w:r>
      </w:ins>
      <w:ins w:id="6368" w:author="Paul Harris, Vodafone" w:date="2022-09-27T09:32:00Z">
        <w:r w:rsidRPr="000558E4">
          <w:rPr>
            <w:rFonts w:hint="eastAsia"/>
          </w:rPr>
          <w:t>.</w:t>
        </w:r>
        <w:r>
          <w:t>1</w:t>
        </w:r>
        <w:r w:rsidRPr="000558E4">
          <w:tab/>
          <w:t>Configurations for DC</w:t>
        </w:r>
      </w:ins>
    </w:p>
    <w:p w14:paraId="6B2C3EE8" w14:textId="7EEE6C88" w:rsidR="00F15EE1" w:rsidRDefault="00F15EE1" w:rsidP="00F15EE1">
      <w:pPr>
        <w:pStyle w:val="TH"/>
        <w:rPr>
          <w:ins w:id="6369" w:author="Paul Harris, Vodafone" w:date="2022-09-27T10:08:00Z"/>
        </w:rPr>
      </w:pPr>
      <w:ins w:id="6370" w:author="Paul Harris, Vodafone" w:date="2022-09-27T09:32:00Z">
        <w:r w:rsidRPr="00E062F1">
          <w:t xml:space="preserve">Table </w:t>
        </w:r>
        <w:del w:id="6371" w:author="Huawei" w:date="2022-10-21T12:00:00Z">
          <w:r w:rsidRPr="00E062F1" w:rsidDel="00BB2370">
            <w:delText>5.</w:delText>
          </w:r>
          <w:r w:rsidDel="00BB2370">
            <w:delText>x</w:delText>
          </w:r>
        </w:del>
      </w:ins>
      <w:ins w:id="6372" w:author="Huawei" w:date="2022-10-21T12:00:00Z">
        <w:r w:rsidR="00BB2370">
          <w:t>5.20</w:t>
        </w:r>
      </w:ins>
      <w:ins w:id="6373" w:author="Paul Harris, Vodafone" w:date="2022-09-27T09:32:00Z">
        <w:r>
          <w:t>.1-1: Inter-band DC configurations</w:t>
        </w:r>
        <w:r w:rsidRPr="00E062F1">
          <w:t xml:space="preserve"> (</w:t>
        </w:r>
      </w:ins>
      <w:ins w:id="6374" w:author="Paul Harris, Vodafone" w:date="2022-09-27T14:13:00Z">
        <w:r>
          <w:t>three</w:t>
        </w:r>
      </w:ins>
      <w:ins w:id="637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ins w:id="637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ins w:id="6377" w:author="Paul Harris, Vodafone" w:date="2022-09-27T10:08:00Z"/>
                <w:rFonts w:ascii="Arial" w:hAnsi="Arial"/>
                <w:b/>
                <w:sz w:val="18"/>
                <w:lang w:val="en-US" w:eastAsia="fi-FI"/>
              </w:rPr>
            </w:pPr>
            <w:ins w:id="6378" w:author="Paul Harris, Vodafone" w:date="2022-09-27T10:08:00Z">
              <w:r>
                <w:rPr>
                  <w:rFonts w:ascii="Arial" w:hAnsi="Arial"/>
                  <w:b/>
                  <w:sz w:val="18"/>
                  <w:lang w:val="en-US" w:eastAsia="fi-FI"/>
                </w:rPr>
                <w:t>EN-DC</w:t>
              </w:r>
            </w:ins>
          </w:p>
          <w:p w14:paraId="1FECB8A6" w14:textId="77777777" w:rsidR="00F15EE1" w:rsidRDefault="00F15EE1" w:rsidP="00F15EE1">
            <w:pPr>
              <w:keepNext/>
              <w:keepLines/>
              <w:spacing w:after="0"/>
              <w:jc w:val="center"/>
              <w:rPr>
                <w:ins w:id="6379" w:author="Paul Harris, Vodafone" w:date="2022-09-27T10:08:00Z"/>
                <w:rFonts w:ascii="Arial" w:hAnsi="Arial"/>
                <w:b/>
                <w:sz w:val="18"/>
                <w:lang w:val="en-US" w:eastAsia="fi-FI"/>
              </w:rPr>
            </w:pPr>
            <w:ins w:id="638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ins w:id="6381" w:author="Paul Harris, Vodafone" w:date="2022-09-27T10:08:00Z"/>
                <w:rFonts w:ascii="Arial" w:hAnsi="Arial"/>
                <w:b/>
                <w:sz w:val="18"/>
                <w:lang w:val="fr-FR" w:eastAsia="fi-FI"/>
              </w:rPr>
            </w:pPr>
            <w:ins w:id="6382" w:author="Paul Harris, Vodafone" w:date="2022-09-27T10:08:00Z">
              <w:r>
                <w:rPr>
                  <w:rFonts w:ascii="Arial" w:hAnsi="Arial"/>
                  <w:b/>
                  <w:sz w:val="18"/>
                  <w:lang w:val="fr-FR" w:eastAsia="fi-FI"/>
                </w:rPr>
                <w:t>Uplink EN-DC</w:t>
              </w:r>
            </w:ins>
          </w:p>
          <w:p w14:paraId="27DC0EE4" w14:textId="77777777" w:rsidR="00F15EE1" w:rsidRDefault="00F15EE1" w:rsidP="00F15EE1">
            <w:pPr>
              <w:keepNext/>
              <w:keepLines/>
              <w:spacing w:after="0"/>
              <w:jc w:val="center"/>
              <w:rPr>
                <w:ins w:id="6383" w:author="Paul Harris, Vodafone" w:date="2022-09-27T10:08:00Z"/>
                <w:rFonts w:ascii="Arial" w:hAnsi="Arial"/>
                <w:b/>
                <w:sz w:val="18"/>
                <w:lang w:val="fr-FR" w:eastAsia="fi-FI"/>
              </w:rPr>
            </w:pPr>
            <w:ins w:id="6384" w:author="Paul Harris, Vodafone" w:date="2022-09-27T10:08:00Z">
              <w:r>
                <w:rPr>
                  <w:rFonts w:ascii="Arial" w:hAnsi="Arial"/>
                  <w:b/>
                  <w:sz w:val="18"/>
                  <w:lang w:val="fr-FR" w:eastAsia="fi-FI"/>
                </w:rPr>
                <w:t>configuration</w:t>
              </w:r>
            </w:ins>
          </w:p>
          <w:p w14:paraId="40340B9B" w14:textId="77777777" w:rsidR="00F15EE1" w:rsidRDefault="00F15EE1" w:rsidP="00F15EE1">
            <w:pPr>
              <w:keepNext/>
              <w:keepLines/>
              <w:spacing w:after="0"/>
              <w:jc w:val="center"/>
              <w:rPr>
                <w:ins w:id="6385" w:author="Paul Harris, Vodafone" w:date="2022-09-27T10:08:00Z"/>
                <w:rFonts w:ascii="Arial" w:hAnsi="Arial"/>
                <w:b/>
                <w:sz w:val="18"/>
                <w:lang w:val="fr-FR" w:eastAsia="fi-FI"/>
              </w:rPr>
            </w:pPr>
            <w:ins w:id="6386" w:author="Paul Harris, Vodafone" w:date="2022-09-27T10:08:00Z">
              <w:r>
                <w:rPr>
                  <w:rFonts w:ascii="Arial" w:hAnsi="Arial"/>
                  <w:b/>
                  <w:sz w:val="18"/>
                  <w:lang w:val="fr-FR" w:eastAsia="fi-FI"/>
                </w:rPr>
                <w:t>(NOTE 1)</w:t>
              </w:r>
            </w:ins>
          </w:p>
        </w:tc>
      </w:tr>
      <w:tr w:rsidR="00F15EE1" w14:paraId="441DB11E" w14:textId="77777777" w:rsidTr="00F15EE1">
        <w:trPr>
          <w:trHeight w:val="187"/>
          <w:jc w:val="center"/>
          <w:ins w:id="638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ins w:id="6388" w:author="Paul Harris, Vodafone" w:date="2022-09-27T10:08:00Z"/>
                <w:rFonts w:ascii="Arial" w:hAnsi="Arial" w:cs="Arial"/>
                <w:sz w:val="18"/>
                <w:szCs w:val="18"/>
                <w:lang w:val="en-US" w:eastAsia="fi-FI"/>
              </w:rPr>
            </w:pPr>
            <w:ins w:id="6389" w:author="Paul Harris, Vodafone" w:date="2022-09-27T10:08:00Z">
              <w:r w:rsidRPr="00BE7C9F">
                <w:rPr>
                  <w:rFonts w:ascii="Arial" w:hAnsi="Arial" w:cs="Arial"/>
                  <w:sz w:val="18"/>
                  <w:szCs w:val="18"/>
                  <w:lang w:eastAsia="fr-FR"/>
                </w:rPr>
                <w:t>DC_</w:t>
              </w:r>
            </w:ins>
            <w:ins w:id="6390" w:author="Paul Harris, Vodafone" w:date="2022-09-27T14:08:00Z">
              <w:r>
                <w:rPr>
                  <w:rFonts w:ascii="Arial" w:hAnsi="Arial" w:cs="Arial"/>
                  <w:sz w:val="18"/>
                  <w:szCs w:val="18"/>
                  <w:lang w:eastAsia="fr-FR"/>
                </w:rPr>
                <w:t>3</w:t>
              </w:r>
            </w:ins>
            <w:ins w:id="6391" w:author="Paul Harris, Vodafone" w:date="2022-09-27T13:30:00Z">
              <w:r>
                <w:rPr>
                  <w:rFonts w:ascii="Arial" w:hAnsi="Arial" w:cs="Arial"/>
                  <w:sz w:val="18"/>
                  <w:szCs w:val="18"/>
                  <w:lang w:eastAsia="fr-FR"/>
                </w:rPr>
                <w:t>A-</w:t>
              </w:r>
            </w:ins>
            <w:ins w:id="6392" w:author="Paul Harris, Vodafone" w:date="2022-09-27T10:08:00Z">
              <w:r w:rsidRPr="00BE7C9F">
                <w:rPr>
                  <w:rFonts w:ascii="Arial" w:hAnsi="Arial" w:cs="Arial"/>
                  <w:sz w:val="18"/>
                  <w:szCs w:val="18"/>
                  <w:lang w:eastAsia="fr-FR"/>
                </w:rPr>
                <w:t>2</w:t>
              </w:r>
            </w:ins>
            <w:ins w:id="6393" w:author="Paul Harris, Vodafone" w:date="2022-09-27T14:08:00Z">
              <w:r>
                <w:rPr>
                  <w:rFonts w:ascii="Arial" w:hAnsi="Arial" w:cs="Arial"/>
                  <w:sz w:val="18"/>
                  <w:szCs w:val="18"/>
                  <w:lang w:eastAsia="fr-FR"/>
                </w:rPr>
                <w:t>0</w:t>
              </w:r>
            </w:ins>
            <w:ins w:id="6394" w:author="Paul Harris, Vodafone" w:date="2022-09-27T10:08:00Z">
              <w:r w:rsidRPr="00BE7C9F">
                <w:rPr>
                  <w:rFonts w:ascii="Arial" w:hAnsi="Arial" w:cs="Arial"/>
                  <w:sz w:val="18"/>
                  <w:szCs w:val="18"/>
                  <w:lang w:eastAsia="fr-FR"/>
                </w:rPr>
                <w:t>A_n</w:t>
              </w:r>
            </w:ins>
            <w:ins w:id="6395" w:author="Paul Harris, Vodafone" w:date="2022-09-27T14:08:00Z">
              <w:r>
                <w:rPr>
                  <w:rFonts w:ascii="Arial" w:hAnsi="Arial" w:cs="Arial"/>
                  <w:sz w:val="18"/>
                  <w:szCs w:val="18"/>
                  <w:lang w:eastAsia="fr-FR"/>
                </w:rPr>
                <w:t>3</w:t>
              </w:r>
            </w:ins>
            <w:ins w:id="6396"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ins w:id="6397" w:author="Paul Harris, Vodafone" w:date="2022-09-27T13:30:00Z"/>
                <w:rFonts w:ascii="Arial" w:hAnsi="Arial" w:cs="Arial"/>
                <w:sz w:val="18"/>
                <w:szCs w:val="18"/>
                <w:vertAlign w:val="superscript"/>
              </w:rPr>
            </w:pPr>
            <w:ins w:id="6398" w:author="Paul Harris, Vodafone" w:date="2022-09-27T10:08:00Z">
              <w:r w:rsidRPr="00BE7C9F">
                <w:rPr>
                  <w:rFonts w:ascii="Arial" w:hAnsi="Arial" w:cs="Arial"/>
                  <w:sz w:val="18"/>
                  <w:szCs w:val="18"/>
                </w:rPr>
                <w:t>DC_</w:t>
              </w:r>
            </w:ins>
            <w:ins w:id="6399" w:author="Paul Harris, Vodafone" w:date="2022-09-27T14:08:00Z">
              <w:r>
                <w:rPr>
                  <w:rFonts w:ascii="Arial" w:hAnsi="Arial" w:cs="Arial"/>
                  <w:sz w:val="18"/>
                  <w:szCs w:val="18"/>
                </w:rPr>
                <w:t>3</w:t>
              </w:r>
            </w:ins>
            <w:ins w:id="6400" w:author="Paul Harris, Vodafone" w:date="2022-09-27T10:08:00Z">
              <w:r w:rsidRPr="00BE7C9F">
                <w:rPr>
                  <w:rFonts w:ascii="Arial" w:hAnsi="Arial" w:cs="Arial"/>
                  <w:sz w:val="18"/>
                  <w:szCs w:val="18"/>
                </w:rPr>
                <w:t>A_n</w:t>
              </w:r>
            </w:ins>
            <w:ins w:id="6401" w:author="Paul Harris, Vodafone" w:date="2022-09-27T14:08:00Z">
              <w:r>
                <w:rPr>
                  <w:rFonts w:ascii="Arial" w:hAnsi="Arial" w:cs="Arial"/>
                  <w:sz w:val="18"/>
                  <w:szCs w:val="18"/>
                </w:rPr>
                <w:t>3</w:t>
              </w:r>
            </w:ins>
            <w:ins w:id="6402" w:author="Paul Harris, Vodafone" w:date="2022-09-27T10:08:00Z">
              <w:r w:rsidRPr="00BE7C9F">
                <w:rPr>
                  <w:rFonts w:ascii="Arial" w:hAnsi="Arial" w:cs="Arial"/>
                  <w:sz w:val="18"/>
                  <w:szCs w:val="18"/>
                </w:rPr>
                <w:t>A</w:t>
              </w:r>
            </w:ins>
            <w:ins w:id="6403" w:author="Paul Harris, Vodafone" w:date="2022-09-27T14:15:00Z">
              <w:r>
                <w:rPr>
                  <w:rFonts w:ascii="Arial" w:hAnsi="Arial" w:cs="Arial"/>
                  <w:sz w:val="18"/>
                  <w:szCs w:val="18"/>
                  <w:vertAlign w:val="superscript"/>
                </w:rPr>
                <w:t>2</w:t>
              </w:r>
            </w:ins>
          </w:p>
          <w:p w14:paraId="002FC824" w14:textId="77777777" w:rsidR="00F15EE1" w:rsidRPr="00216750" w:rsidRDefault="00F15EE1" w:rsidP="00F15EE1">
            <w:pPr>
              <w:keepNext/>
              <w:keepLines/>
              <w:spacing w:after="0"/>
              <w:jc w:val="center"/>
              <w:rPr>
                <w:ins w:id="6404" w:author="Paul Harris, Vodafone" w:date="2022-09-27T10:08:00Z"/>
                <w:rFonts w:ascii="Arial" w:hAnsi="Arial" w:cs="Arial"/>
                <w:sz w:val="18"/>
                <w:szCs w:val="18"/>
                <w:lang w:val="en-US" w:eastAsia="fi-FI"/>
              </w:rPr>
            </w:pPr>
            <w:ins w:id="6405" w:author="Paul Harris, Vodafone" w:date="2022-09-27T13:30:00Z">
              <w:r>
                <w:rPr>
                  <w:rFonts w:ascii="Arial" w:hAnsi="Arial" w:cs="Arial"/>
                  <w:sz w:val="18"/>
                  <w:szCs w:val="18"/>
                </w:rPr>
                <w:t>DC_2</w:t>
              </w:r>
            </w:ins>
            <w:ins w:id="6406" w:author="Paul Harris, Vodafone" w:date="2022-09-27T14:08:00Z">
              <w:r>
                <w:rPr>
                  <w:rFonts w:ascii="Arial" w:hAnsi="Arial" w:cs="Arial"/>
                  <w:sz w:val="18"/>
                  <w:szCs w:val="18"/>
                </w:rPr>
                <w:t>0</w:t>
              </w:r>
            </w:ins>
            <w:ins w:id="6407" w:author="Paul Harris, Vodafone" w:date="2022-09-27T13:30:00Z">
              <w:r>
                <w:rPr>
                  <w:rFonts w:ascii="Arial" w:hAnsi="Arial" w:cs="Arial"/>
                  <w:sz w:val="18"/>
                  <w:szCs w:val="18"/>
                </w:rPr>
                <w:t>A_n</w:t>
              </w:r>
            </w:ins>
            <w:ins w:id="6408" w:author="Paul Harris, Vodafone" w:date="2022-09-27T14:08:00Z">
              <w:r>
                <w:rPr>
                  <w:rFonts w:ascii="Arial" w:hAnsi="Arial" w:cs="Arial"/>
                  <w:sz w:val="18"/>
                  <w:szCs w:val="18"/>
                </w:rPr>
                <w:t>3</w:t>
              </w:r>
            </w:ins>
            <w:ins w:id="6409" w:author="Paul Harris, Vodafone" w:date="2022-09-27T13:30:00Z">
              <w:r>
                <w:rPr>
                  <w:rFonts w:ascii="Arial" w:hAnsi="Arial" w:cs="Arial"/>
                  <w:sz w:val="18"/>
                  <w:szCs w:val="18"/>
                </w:rPr>
                <w:t>A</w:t>
              </w:r>
            </w:ins>
          </w:p>
        </w:tc>
      </w:tr>
      <w:tr w:rsidR="00F15EE1" w14:paraId="7BA26B46" w14:textId="77777777" w:rsidTr="00F15EE1">
        <w:trPr>
          <w:trHeight w:val="187"/>
          <w:jc w:val="center"/>
          <w:ins w:id="6410" w:author="Paul Harris, Vodafone" w:date="2022-09-27T14:15: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ins w:id="6411" w:author="Paul Harris, Vodafone" w:date="2022-09-27T14:15:00Z"/>
                <w:rFonts w:ascii="Arial" w:eastAsia="PMingLiU" w:hAnsi="Arial" w:cs="Arial"/>
                <w:sz w:val="18"/>
                <w:lang w:eastAsia="zh-TW"/>
              </w:rPr>
            </w:pPr>
            <w:ins w:id="6412" w:author="Paul Harris, Vodafone" w:date="2022-09-27T14:15:00Z">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ins>
          </w:p>
        </w:tc>
      </w:tr>
    </w:tbl>
    <w:p w14:paraId="3D39C1C6" w14:textId="6AC08F9C" w:rsidR="00F15EE1" w:rsidRDefault="00F15EE1" w:rsidP="00F15EE1">
      <w:pPr>
        <w:pStyle w:val="31"/>
        <w:rPr>
          <w:ins w:id="6413" w:author="Paul Harris, Vodafone" w:date="2022-09-27T09:32:00Z"/>
          <w:rFonts w:cs="Arial"/>
          <w:szCs w:val="28"/>
        </w:rPr>
      </w:pPr>
      <w:ins w:id="6414" w:author="Paul Harris, Vodafone" w:date="2022-09-27T09:32:00Z">
        <w:del w:id="6415" w:author="Huawei" w:date="2022-10-21T12:00:00Z">
          <w:r w:rsidRPr="000558E4" w:rsidDel="00BB2370">
            <w:rPr>
              <w:rFonts w:hint="eastAsia"/>
            </w:rPr>
            <w:delText>5</w:delText>
          </w:r>
          <w:r w:rsidRPr="000558E4" w:rsidDel="00BB2370">
            <w:delText>.</w:delText>
          </w:r>
          <w:r w:rsidDel="00BB2370">
            <w:delText>x</w:delText>
          </w:r>
        </w:del>
      </w:ins>
      <w:ins w:id="6416" w:author="Huawei" w:date="2022-10-21T12:00:00Z">
        <w:r w:rsidR="00BB2370">
          <w:rPr>
            <w:rFonts w:hint="eastAsia"/>
          </w:rPr>
          <w:t>5.20</w:t>
        </w:r>
      </w:ins>
      <w:ins w:id="6417" w:author="Paul Harris, Vodafone" w:date="2022-09-27T09:32:00Z">
        <w:r w:rsidRPr="000558E4">
          <w:rPr>
            <w:rFonts w:hint="eastAsia"/>
          </w:rPr>
          <w:t>.</w:t>
        </w:r>
        <w:r>
          <w:t>2</w:t>
        </w:r>
        <w:r w:rsidRPr="000558E4">
          <w:tab/>
        </w:r>
        <w:r w:rsidRPr="000558E4">
          <w:rPr>
            <w:rFonts w:cs="Arial"/>
            <w:szCs w:val="28"/>
          </w:rPr>
          <w:t>Co-existence studies</w:t>
        </w:r>
      </w:ins>
    </w:p>
    <w:p w14:paraId="6BCB9069" w14:textId="6D8D83B1" w:rsidR="00F15EE1" w:rsidRPr="00587D79" w:rsidRDefault="00F15EE1" w:rsidP="00F15EE1">
      <w:pPr>
        <w:rPr>
          <w:ins w:id="6418" w:author="Paul Harris, Vodafone" w:date="2022-09-27T09:32:00Z"/>
          <w:rFonts w:ascii="Arial" w:hAnsi="Arial" w:cs="Arial"/>
          <w:sz w:val="18"/>
          <w:szCs w:val="18"/>
        </w:rPr>
      </w:pPr>
      <w:ins w:id="6419" w:author="Paul Harris, Vodafone" w:date="2022-09-27T09:32:00Z">
        <w:r w:rsidRPr="00587D79">
          <w:rPr>
            <w:rFonts w:ascii="Arial" w:hAnsi="Arial" w:cs="Arial"/>
            <w:sz w:val="18"/>
            <w:szCs w:val="18"/>
          </w:rPr>
          <w:t xml:space="preserve">Table </w:t>
        </w:r>
        <w:del w:id="6420"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6421" w:author="Huawei" w:date="2022-10-21T12:00:00Z">
        <w:r w:rsidR="00BB2370">
          <w:rPr>
            <w:rFonts w:ascii="Arial" w:hAnsi="Arial" w:cs="Arial"/>
            <w:sz w:val="18"/>
            <w:szCs w:val="18"/>
            <w:lang w:eastAsia="ja-JP"/>
          </w:rPr>
          <w:t>5.20</w:t>
        </w:r>
      </w:ins>
      <w:ins w:id="6422"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423" w:author="Paul Harris, Vodafone" w:date="2022-09-27T09:37:00Z">
        <w:r>
          <w:rPr>
            <w:rFonts w:ascii="Arial" w:eastAsia="MS Mincho" w:hAnsi="Arial" w:cs="Arial"/>
            <w:sz w:val="18"/>
            <w:szCs w:val="18"/>
            <w:lang w:eastAsia="ja-JP"/>
          </w:rPr>
          <w:t>2</w:t>
        </w:r>
      </w:ins>
      <w:ins w:id="6424" w:author="Paul Harris, Vodafone" w:date="2022-09-27T13:31:00Z">
        <w:r>
          <w:rPr>
            <w:rFonts w:ascii="Arial" w:eastAsia="MS Mincho" w:hAnsi="Arial" w:cs="Arial"/>
            <w:sz w:val="18"/>
            <w:szCs w:val="18"/>
            <w:lang w:eastAsia="ja-JP"/>
          </w:rPr>
          <w:t>0</w:t>
        </w:r>
      </w:ins>
      <w:ins w:id="642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426" w:author="Paul Harris, Vodafone" w:date="2022-09-27T14:16:00Z">
        <w:r>
          <w:rPr>
            <w:rFonts w:ascii="Arial" w:hAnsi="Arial" w:cs="Arial"/>
            <w:sz w:val="18"/>
            <w:szCs w:val="18"/>
          </w:rPr>
          <w:t>3</w:t>
        </w:r>
      </w:ins>
      <w:ins w:id="642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B6FF0EB" w14:textId="06E1B4D0" w:rsidR="00F15EE1" w:rsidRDefault="00F15EE1" w:rsidP="00F15EE1">
      <w:pPr>
        <w:pStyle w:val="TH"/>
        <w:rPr>
          <w:ins w:id="6428" w:author="Paul Harris, Vodafone" w:date="2022-09-27T09:32:00Z"/>
          <w:lang w:val="en-US"/>
        </w:rPr>
      </w:pPr>
      <w:ins w:id="6429" w:author="Paul Harris, Vodafone" w:date="2022-09-27T09:32:00Z">
        <w:r w:rsidRPr="00227811">
          <w:rPr>
            <w:lang w:val="en-US"/>
          </w:rPr>
          <w:lastRenderedPageBreak/>
          <w:t xml:space="preserve">Table </w:t>
        </w:r>
        <w:del w:id="6430" w:author="Huawei" w:date="2022-10-21T12:00: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6431" w:author="Huawei" w:date="2022-10-21T12:00:00Z">
        <w:r w:rsidR="00BB2370">
          <w:rPr>
            <w:lang w:val="en-US" w:eastAsia="ja-JP"/>
          </w:rPr>
          <w:t>5.20</w:t>
        </w:r>
      </w:ins>
      <w:ins w:id="6432" w:author="Paul Harris, Vodafone" w:date="2022-09-27T09:32:00Z">
        <w:r>
          <w:rPr>
            <w:lang w:val="en-US"/>
          </w:rPr>
          <w:t>.2</w:t>
        </w:r>
        <w:r w:rsidRPr="00227811">
          <w:rPr>
            <w:lang w:val="en-US"/>
          </w:rPr>
          <w:t xml:space="preserve">-1: Band </w:t>
        </w:r>
      </w:ins>
      <w:ins w:id="6433" w:author="Paul Harris, Vodafone" w:date="2022-09-27T09:37:00Z">
        <w:r>
          <w:rPr>
            <w:lang w:val="en-US"/>
          </w:rPr>
          <w:t>2</w:t>
        </w:r>
      </w:ins>
      <w:ins w:id="6434" w:author="Paul Harris, Vodafone" w:date="2022-09-27T13:31:00Z">
        <w:r>
          <w:rPr>
            <w:lang w:val="en-US"/>
          </w:rPr>
          <w:t>0</w:t>
        </w:r>
      </w:ins>
      <w:ins w:id="6435" w:author="Paul Harris, Vodafone" w:date="2022-09-27T09:32:00Z">
        <w:r w:rsidRPr="00227811">
          <w:rPr>
            <w:lang w:val="en-US"/>
          </w:rPr>
          <w:t xml:space="preserve"> and Band </w:t>
        </w:r>
        <w:r>
          <w:rPr>
            <w:lang w:val="en-US"/>
          </w:rPr>
          <w:t>n</w:t>
        </w:r>
      </w:ins>
      <w:ins w:id="6436" w:author="Paul Harris, Vodafone" w:date="2022-09-27T14:16:00Z">
        <w:r>
          <w:rPr>
            <w:lang w:val="en-US"/>
          </w:rPr>
          <w:t>3</w:t>
        </w:r>
      </w:ins>
      <w:ins w:id="6437"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ins w:id="6438" w:author="Paul Harris, Vodafone" w:date="2022-09-27T09:32:00Z"/>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ins w:id="6439" w:author="Paul Harris, Vodafone" w:date="2022-09-27T09:32:00Z"/>
                <w:rFonts w:ascii="Arial" w:hAnsi="Arial"/>
                <w:b/>
                <w:sz w:val="18"/>
                <w:lang w:val="en-US"/>
              </w:rPr>
            </w:pPr>
            <w:ins w:id="6440"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ins w:id="6441" w:author="Paul Harris, Vodafone" w:date="2022-09-27T09:32:00Z"/>
                <w:rFonts w:ascii="Arial" w:hAnsi="Arial"/>
                <w:b/>
                <w:sz w:val="18"/>
                <w:lang w:val="en-US"/>
              </w:rPr>
            </w:pPr>
            <w:ins w:id="644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ins w:id="6443" w:author="Paul Harris, Vodafone" w:date="2022-09-27T09:32:00Z"/>
                <w:rFonts w:ascii="Arial" w:hAnsi="Arial"/>
                <w:b/>
                <w:sz w:val="18"/>
                <w:lang w:val="en-US"/>
              </w:rPr>
            </w:pPr>
            <w:ins w:id="644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ins w:id="6445" w:author="Paul Harris, Vodafone" w:date="2022-09-27T09:32:00Z"/>
                <w:rFonts w:ascii="Arial" w:hAnsi="Arial"/>
                <w:b/>
                <w:sz w:val="18"/>
                <w:lang w:val="en-US"/>
              </w:rPr>
            </w:pPr>
            <w:ins w:id="6446"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ins w:id="6447" w:author="Paul Harris, Vodafone" w:date="2022-09-27T09:32:00Z"/>
                <w:rFonts w:ascii="Arial" w:hAnsi="Arial"/>
                <w:b/>
                <w:sz w:val="18"/>
                <w:lang w:val="en-US"/>
              </w:rPr>
            </w:pPr>
            <w:ins w:id="6448" w:author="Paul Harris, Vodafone" w:date="2022-09-27T09:32:00Z">
              <w:r w:rsidRPr="00227811">
                <w:rPr>
                  <w:rFonts w:ascii="Arial" w:hAnsi="Arial"/>
                  <w:b/>
                  <w:sz w:val="18"/>
                  <w:lang w:val="en-US"/>
                </w:rPr>
                <w:t>fn_high</w:t>
              </w:r>
            </w:ins>
          </w:p>
        </w:tc>
      </w:tr>
      <w:tr w:rsidR="00F15EE1" w:rsidRPr="00227811" w14:paraId="3B20B153" w14:textId="77777777" w:rsidTr="00F15EE1">
        <w:trPr>
          <w:trHeight w:val="187"/>
          <w:ins w:id="6449" w:author="Paul Harris, Vodafone" w:date="2022-09-27T09:32:00Z"/>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ins w:id="6450" w:author="Paul Harris, Vodafone" w:date="2022-09-27T09:32:00Z"/>
                <w:rFonts w:ascii="Arial" w:hAnsi="Arial"/>
                <w:sz w:val="18"/>
                <w:lang w:val="en-US"/>
              </w:rPr>
            </w:pPr>
            <w:ins w:id="6451"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ins w:id="6452" w:author="Paul Harris, Vodafone" w:date="2022-09-27T09:32:00Z"/>
                <w:rFonts w:ascii="Arial" w:hAnsi="Arial" w:cs="Arial"/>
                <w:sz w:val="18"/>
                <w:szCs w:val="18"/>
                <w:lang w:eastAsia="ja-JP"/>
              </w:rPr>
            </w:pPr>
            <w:ins w:id="6453" w:author="Paul Harris, Vodafone" w:date="2022-09-27T14:1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ins w:id="6454" w:author="Paul Harris, Vodafone" w:date="2022-09-27T09:32:00Z"/>
                <w:rFonts w:ascii="Arial" w:hAnsi="Arial" w:cs="Arial"/>
                <w:sz w:val="18"/>
                <w:szCs w:val="18"/>
              </w:rPr>
            </w:pPr>
            <w:ins w:id="6455" w:author="Paul Harris, Vodafone" w:date="2022-09-27T14:1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ins w:id="6456" w:author="Paul Harris, Vodafone" w:date="2022-09-27T09:32:00Z"/>
                <w:rFonts w:ascii="Arial" w:hAnsi="Arial" w:cs="Arial"/>
                <w:sz w:val="18"/>
                <w:szCs w:val="18"/>
              </w:rPr>
            </w:pPr>
            <w:ins w:id="6457" w:author="Paul Harris, Vodafone" w:date="2022-09-27T14:16: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ins w:id="6458" w:author="Paul Harris, Vodafone" w:date="2022-09-27T09:32:00Z"/>
                <w:rFonts w:ascii="Arial" w:hAnsi="Arial" w:cs="Arial"/>
                <w:sz w:val="18"/>
                <w:szCs w:val="18"/>
                <w:lang w:eastAsia="ja-JP"/>
              </w:rPr>
            </w:pPr>
            <w:ins w:id="6459" w:author="Paul Harris, Vodafone" w:date="2022-09-27T14:16:00Z">
              <w:r>
                <w:rPr>
                  <w:rFonts w:ascii="Arial" w:hAnsi="Arial" w:cs="Arial"/>
                  <w:color w:val="000000"/>
                  <w:sz w:val="18"/>
                  <w:szCs w:val="18"/>
                </w:rPr>
                <w:t>1785</w:t>
              </w:r>
            </w:ins>
          </w:p>
        </w:tc>
      </w:tr>
      <w:tr w:rsidR="00F15EE1" w:rsidRPr="00227811" w14:paraId="678812A7" w14:textId="77777777" w:rsidTr="00F15EE1">
        <w:trPr>
          <w:trHeight w:val="187"/>
          <w:ins w:id="6460" w:author="Paul Harris, Vodafone" w:date="2022-09-27T09:32:00Z"/>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ins w:id="6461" w:author="Paul Harris, Vodafone" w:date="2022-09-27T09:32:00Z"/>
                <w:rFonts w:ascii="Arial" w:hAnsi="Arial"/>
                <w:sz w:val="18"/>
                <w:lang w:val="en-US" w:eastAsia="zh-CN"/>
              </w:rPr>
            </w:pPr>
            <w:ins w:id="646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ins w:id="6463" w:author="Paul Harris, Vodafone" w:date="2022-09-27T09:32:00Z"/>
                <w:rFonts w:ascii="Arial" w:hAnsi="Arial"/>
                <w:sz w:val="18"/>
              </w:rPr>
            </w:pPr>
            <w:ins w:id="6464" w:author="Paul Harris, Vodafone" w:date="2022-09-27T14: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ins w:id="6465" w:author="Paul Harris, Vodafone" w:date="2022-09-27T09:32:00Z"/>
                <w:rFonts w:ascii="Arial" w:hAnsi="Arial"/>
                <w:sz w:val="18"/>
              </w:rPr>
            </w:pPr>
            <w:ins w:id="6466" w:author="Paul Harris, Vodafone" w:date="2022-09-27T14: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ins w:id="6467" w:author="Paul Harris, Vodafone" w:date="2022-09-27T09:32:00Z"/>
                <w:rFonts w:ascii="Arial" w:hAnsi="Arial"/>
                <w:sz w:val="18"/>
              </w:rPr>
            </w:pPr>
            <w:ins w:id="6468" w:author="Paul Harris, Vodafone" w:date="2022-09-27T14: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ins w:id="6469" w:author="Paul Harris, Vodafone" w:date="2022-09-27T09:32:00Z"/>
                <w:rFonts w:ascii="Arial" w:hAnsi="Arial"/>
                <w:sz w:val="18"/>
              </w:rPr>
            </w:pPr>
            <w:ins w:id="6470" w:author="Paul Harris, Vodafone" w:date="2022-09-27T14:16:00Z">
              <w:r>
                <w:rPr>
                  <w:rFonts w:ascii="Arial" w:hAnsi="Arial" w:cs="Arial"/>
                  <w:color w:val="000000"/>
                  <w:sz w:val="18"/>
                  <w:szCs w:val="18"/>
                </w:rPr>
                <w:t>2* fn_high</w:t>
              </w:r>
            </w:ins>
          </w:p>
        </w:tc>
      </w:tr>
      <w:tr w:rsidR="00F15EE1" w:rsidRPr="00227811" w14:paraId="5E557BB7" w14:textId="77777777" w:rsidTr="00F15EE1">
        <w:trPr>
          <w:trHeight w:val="187"/>
          <w:ins w:id="6471" w:author="Paul Harris, Vodafone" w:date="2022-09-27T09:32:00Z"/>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ins w:id="6472" w:author="Paul Harris, Vodafone" w:date="2022-09-27T09:32:00Z"/>
                <w:rFonts w:ascii="Arial" w:hAnsi="Arial"/>
                <w:sz w:val="18"/>
                <w:lang w:val="en-US"/>
              </w:rPr>
            </w:pPr>
            <w:ins w:id="647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ins w:id="6474" w:author="Paul Harris, Vodafone" w:date="2022-09-27T09:32:00Z"/>
                <w:rFonts w:ascii="Arial" w:hAnsi="Arial"/>
                <w:sz w:val="18"/>
                <w:lang w:eastAsia="ja-JP"/>
              </w:rPr>
            </w:pPr>
            <w:ins w:id="6475" w:author="Paul Harris, Vodafone" w:date="2022-09-27T14:1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ins w:id="6476" w:author="Paul Harris, Vodafone" w:date="2022-09-27T09:32:00Z"/>
                <w:rFonts w:ascii="Arial" w:hAnsi="Arial"/>
                <w:sz w:val="18"/>
                <w:lang w:eastAsia="zh-CN"/>
              </w:rPr>
            </w:pPr>
            <w:ins w:id="6477" w:author="Paul Harris, Vodafone" w:date="2022-09-27T14:16:00Z">
              <w:r>
                <w:rPr>
                  <w:rFonts w:ascii="Arial" w:hAnsi="Arial" w:cs="Arial"/>
                  <w:color w:val="000000"/>
                  <w:sz w:val="18"/>
                  <w:szCs w:val="18"/>
                </w:rPr>
                <w:t>3420 – 3570</w:t>
              </w:r>
            </w:ins>
          </w:p>
        </w:tc>
      </w:tr>
      <w:tr w:rsidR="00F15EE1" w:rsidRPr="00227811" w14:paraId="42AA26CF" w14:textId="77777777" w:rsidTr="00F15EE1">
        <w:trPr>
          <w:trHeight w:val="187"/>
          <w:ins w:id="6478" w:author="Paul Harris, Vodafone" w:date="2022-09-27T09:32:00Z"/>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ins w:id="6479" w:author="Paul Harris, Vodafone" w:date="2022-09-27T09:32:00Z"/>
                <w:rFonts w:ascii="Arial" w:hAnsi="Arial"/>
                <w:sz w:val="18"/>
                <w:lang w:val="en-US"/>
              </w:rPr>
            </w:pPr>
            <w:ins w:id="648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ins w:id="6481" w:author="Paul Harris, Vodafone" w:date="2022-09-27T09:32:00Z"/>
                <w:rFonts w:ascii="Arial" w:hAnsi="Arial"/>
                <w:sz w:val="18"/>
              </w:rPr>
            </w:pPr>
            <w:ins w:id="6482" w:author="Paul Harris, Vodafone" w:date="2022-09-27T14: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ins w:id="6483" w:author="Paul Harris, Vodafone" w:date="2022-09-27T09:32:00Z"/>
                <w:rFonts w:ascii="Arial" w:hAnsi="Arial"/>
                <w:sz w:val="18"/>
              </w:rPr>
            </w:pPr>
            <w:ins w:id="6484" w:author="Paul Harris, Vodafone" w:date="2022-09-27T14: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ins w:id="6485" w:author="Paul Harris, Vodafone" w:date="2022-09-27T09:32:00Z"/>
                <w:rFonts w:ascii="Arial" w:hAnsi="Arial"/>
                <w:sz w:val="18"/>
              </w:rPr>
            </w:pPr>
            <w:ins w:id="6486" w:author="Paul Harris, Vodafone" w:date="2022-09-27T14: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ins w:id="6487" w:author="Paul Harris, Vodafone" w:date="2022-09-27T09:32:00Z"/>
                <w:rFonts w:ascii="Arial" w:hAnsi="Arial"/>
                <w:sz w:val="18"/>
              </w:rPr>
            </w:pPr>
            <w:ins w:id="6488" w:author="Paul Harris, Vodafone" w:date="2022-09-27T14:16:00Z">
              <w:r>
                <w:rPr>
                  <w:rFonts w:ascii="Arial" w:hAnsi="Arial" w:cs="Arial"/>
                  <w:color w:val="000000"/>
                  <w:sz w:val="18"/>
                  <w:szCs w:val="18"/>
                </w:rPr>
                <w:t>3* fn_high</w:t>
              </w:r>
            </w:ins>
          </w:p>
        </w:tc>
      </w:tr>
      <w:tr w:rsidR="00F15EE1" w:rsidRPr="00227811" w14:paraId="61A081D8" w14:textId="77777777" w:rsidTr="00F15EE1">
        <w:trPr>
          <w:trHeight w:val="187"/>
          <w:ins w:id="6489" w:author="Paul Harris, Vodafone" w:date="2022-09-27T09:32:00Z"/>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ins w:id="6490" w:author="Paul Harris, Vodafone" w:date="2022-09-27T09:32:00Z"/>
                <w:rFonts w:ascii="Arial" w:hAnsi="Arial"/>
                <w:sz w:val="18"/>
                <w:lang w:val="en-US"/>
              </w:rPr>
            </w:pPr>
            <w:ins w:id="6491"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ins w:id="6492" w:author="Paul Harris, Vodafone" w:date="2022-09-27T09:32:00Z"/>
                <w:rFonts w:ascii="Arial" w:hAnsi="Arial"/>
                <w:sz w:val="18"/>
                <w:lang w:eastAsia="ja-JP"/>
              </w:rPr>
            </w:pPr>
            <w:ins w:id="6493" w:author="Paul Harris, Vodafone" w:date="2022-09-27T14:1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ins w:id="6494" w:author="Paul Harris, Vodafone" w:date="2022-09-27T09:32:00Z"/>
                <w:rFonts w:ascii="Arial" w:hAnsi="Arial"/>
                <w:sz w:val="18"/>
                <w:lang w:eastAsia="ja-JP"/>
              </w:rPr>
            </w:pPr>
            <w:ins w:id="6495" w:author="Paul Harris, Vodafone" w:date="2022-09-27T14:16:00Z">
              <w:r>
                <w:rPr>
                  <w:rFonts w:ascii="Arial" w:hAnsi="Arial" w:cs="Arial"/>
                  <w:color w:val="000000"/>
                  <w:sz w:val="18"/>
                  <w:szCs w:val="18"/>
                </w:rPr>
                <w:t>5130 – 5355</w:t>
              </w:r>
            </w:ins>
          </w:p>
        </w:tc>
      </w:tr>
      <w:tr w:rsidR="00F15EE1" w:rsidRPr="00227811" w14:paraId="003126B4" w14:textId="77777777" w:rsidTr="00F15EE1">
        <w:trPr>
          <w:trHeight w:val="187"/>
          <w:ins w:id="6496" w:author="Paul Harris, Vodafone" w:date="2022-09-27T09:32:00Z"/>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ins w:id="6497" w:author="Paul Harris, Vodafone" w:date="2022-09-27T09:32:00Z"/>
                <w:rFonts w:ascii="Arial" w:hAnsi="Arial"/>
                <w:sz w:val="18"/>
                <w:lang w:val="en-US"/>
              </w:rPr>
            </w:pPr>
            <w:ins w:id="649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ins w:id="6499" w:author="Paul Harris, Vodafone" w:date="2022-09-27T09:32:00Z"/>
                <w:rFonts w:ascii="Arial" w:hAnsi="Arial"/>
                <w:sz w:val="18"/>
                <w:lang w:val="en-US"/>
              </w:rPr>
            </w:pPr>
            <w:ins w:id="6500" w:author="Paul Harris, Vodafone" w:date="2022-09-27T14: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ins w:id="6501" w:author="Paul Harris, Vodafone" w:date="2022-09-27T09:32:00Z"/>
                <w:rFonts w:ascii="Arial" w:hAnsi="Arial"/>
                <w:sz w:val="18"/>
                <w:lang w:val="en-US"/>
              </w:rPr>
            </w:pPr>
            <w:ins w:id="6502" w:author="Paul Harris, Vodafone" w:date="2022-09-27T14: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ins w:id="6503" w:author="Paul Harris, Vodafone" w:date="2022-09-27T09:32:00Z"/>
                <w:rFonts w:ascii="Arial" w:hAnsi="Arial"/>
                <w:sz w:val="18"/>
                <w:lang w:val="en-US"/>
              </w:rPr>
            </w:pPr>
            <w:ins w:id="6504" w:author="Paul Harris, Vodafone" w:date="2022-09-27T14: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ins w:id="6505" w:author="Paul Harris, Vodafone" w:date="2022-09-27T09:32:00Z"/>
                <w:rFonts w:ascii="Arial" w:hAnsi="Arial"/>
                <w:sz w:val="18"/>
                <w:lang w:val="en-US"/>
              </w:rPr>
            </w:pPr>
            <w:ins w:id="6506" w:author="Paul Harris, Vodafone" w:date="2022-09-27T14:16:00Z">
              <w:r>
                <w:rPr>
                  <w:rFonts w:ascii="Arial" w:hAnsi="Arial" w:cs="Arial"/>
                  <w:color w:val="000000"/>
                  <w:sz w:val="18"/>
                  <w:szCs w:val="18"/>
                </w:rPr>
                <w:t>|fn_high + fx_high|</w:t>
              </w:r>
            </w:ins>
          </w:p>
        </w:tc>
      </w:tr>
      <w:tr w:rsidR="00F15EE1" w:rsidRPr="00227811" w14:paraId="1EB95BF2" w14:textId="77777777" w:rsidTr="00F15EE1">
        <w:trPr>
          <w:trHeight w:val="187"/>
          <w:ins w:id="6507" w:author="Paul Harris, Vodafone" w:date="2022-09-27T09:32:00Z"/>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ins w:id="6508" w:author="Paul Harris, Vodafone" w:date="2022-09-27T09:32:00Z"/>
                <w:rFonts w:ascii="Arial" w:hAnsi="Arial"/>
                <w:sz w:val="18"/>
                <w:lang w:val="en-US"/>
              </w:rPr>
            </w:pPr>
            <w:ins w:id="650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ins w:id="6510" w:author="Paul Harris, Vodafone" w:date="2022-09-27T09:32:00Z"/>
                <w:rFonts w:ascii="Arial" w:hAnsi="Arial"/>
                <w:sz w:val="18"/>
                <w:lang w:eastAsia="ja-JP"/>
              </w:rPr>
            </w:pPr>
            <w:ins w:id="6511" w:author="Paul Harris, Vodafone" w:date="2022-09-27T14:16:00Z">
              <w:r>
                <w:rPr>
                  <w:rFonts w:ascii="Arial" w:hAnsi="Arial" w:cs="Arial"/>
                  <w:color w:val="000000"/>
                  <w:sz w:val="18"/>
                  <w:szCs w:val="18"/>
                </w:rPr>
                <w:t>848 – 953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ins w:id="6512" w:author="Paul Harris, Vodafone" w:date="2022-09-27T09:32:00Z"/>
                <w:rFonts w:ascii="Arial" w:hAnsi="Arial"/>
                <w:sz w:val="18"/>
                <w:lang w:eastAsia="ja-JP"/>
              </w:rPr>
            </w:pPr>
            <w:ins w:id="6513" w:author="Paul Harris, Vodafone" w:date="2022-09-27T14:16:00Z">
              <w:r>
                <w:rPr>
                  <w:rFonts w:ascii="Arial" w:hAnsi="Arial" w:cs="Arial"/>
                  <w:color w:val="000000"/>
                  <w:sz w:val="18"/>
                  <w:szCs w:val="18"/>
                </w:rPr>
                <w:t>2542 – 2647</w:t>
              </w:r>
            </w:ins>
          </w:p>
        </w:tc>
      </w:tr>
      <w:tr w:rsidR="00F15EE1" w:rsidRPr="00227811" w14:paraId="010F4940" w14:textId="77777777" w:rsidTr="00F15EE1">
        <w:trPr>
          <w:trHeight w:val="187"/>
          <w:ins w:id="6514" w:author="Paul Harris, Vodafone" w:date="2022-09-27T09:32:00Z"/>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ins w:id="6515" w:author="Paul Harris, Vodafone" w:date="2022-09-27T09:32:00Z"/>
                <w:rFonts w:ascii="Arial" w:hAnsi="Arial"/>
                <w:sz w:val="18"/>
                <w:lang w:val="en-US"/>
              </w:rPr>
            </w:pPr>
            <w:ins w:id="651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ins w:id="6517" w:author="Paul Harris, Vodafone" w:date="2022-09-27T09:32:00Z"/>
                <w:rFonts w:ascii="Arial" w:hAnsi="Arial"/>
                <w:sz w:val="18"/>
                <w:lang w:val="en-US"/>
              </w:rPr>
            </w:pPr>
            <w:ins w:id="6518" w:author="Paul Harris, Vodafone" w:date="2022-09-27T14: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ins w:id="6519" w:author="Paul Harris, Vodafone" w:date="2022-09-27T09:32:00Z"/>
                <w:rFonts w:ascii="Arial" w:hAnsi="Arial"/>
                <w:sz w:val="18"/>
                <w:lang w:val="en-US"/>
              </w:rPr>
            </w:pPr>
            <w:ins w:id="6520" w:author="Paul Harris, Vodafone" w:date="2022-09-27T14: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ins w:id="6521" w:author="Paul Harris, Vodafone" w:date="2022-09-27T09:32:00Z"/>
                <w:rFonts w:ascii="Arial" w:hAnsi="Arial"/>
                <w:sz w:val="18"/>
                <w:lang w:val="en-US"/>
              </w:rPr>
            </w:pPr>
            <w:ins w:id="6522" w:author="Paul Harris, Vodafone" w:date="2022-09-27T14: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ins w:id="6523" w:author="Paul Harris, Vodafone" w:date="2022-09-27T09:32:00Z"/>
                <w:rFonts w:ascii="Arial" w:hAnsi="Arial"/>
                <w:sz w:val="18"/>
                <w:lang w:val="en-US"/>
              </w:rPr>
            </w:pPr>
            <w:ins w:id="6524" w:author="Paul Harris, Vodafone" w:date="2022-09-27T14:16:00Z">
              <w:r>
                <w:rPr>
                  <w:rFonts w:ascii="Arial" w:hAnsi="Arial" w:cs="Arial"/>
                  <w:color w:val="000000"/>
                  <w:sz w:val="18"/>
                  <w:szCs w:val="18"/>
                </w:rPr>
                <w:t>|2*fn_high – fx_low|</w:t>
              </w:r>
            </w:ins>
          </w:p>
        </w:tc>
      </w:tr>
      <w:tr w:rsidR="00F15EE1" w:rsidRPr="00227811" w14:paraId="1BB70BC2" w14:textId="77777777" w:rsidTr="00F15EE1">
        <w:trPr>
          <w:trHeight w:val="187"/>
          <w:ins w:id="6525" w:author="Paul Harris, Vodafone" w:date="2022-09-27T09:32:00Z"/>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ins w:id="6526" w:author="Paul Harris, Vodafone" w:date="2022-09-27T09:32:00Z"/>
                <w:rFonts w:ascii="Arial" w:hAnsi="Arial"/>
                <w:sz w:val="18"/>
                <w:lang w:val="en-US"/>
              </w:rPr>
            </w:pPr>
            <w:ins w:id="652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ins w:id="6528" w:author="Paul Harris, Vodafone" w:date="2022-09-27T09:32:00Z"/>
                <w:rFonts w:ascii="Arial" w:hAnsi="Arial"/>
                <w:sz w:val="18"/>
                <w:lang w:eastAsia="ja-JP"/>
              </w:rPr>
            </w:pPr>
            <w:ins w:id="6529" w:author="Paul Harris, Vodafone" w:date="2022-09-27T14:16:00Z">
              <w:r>
                <w:rPr>
                  <w:rFonts w:ascii="Arial" w:hAnsi="Arial" w:cs="Arial"/>
                  <w:color w:val="000000"/>
                  <w:sz w:val="18"/>
                  <w:szCs w:val="18"/>
                </w:rPr>
                <w:t>14 – 121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ins w:id="6530" w:author="Paul Harris, Vodafone" w:date="2022-09-27T09:32:00Z"/>
                <w:rFonts w:ascii="Arial" w:hAnsi="Arial"/>
                <w:sz w:val="18"/>
                <w:lang w:eastAsia="ja-JP"/>
              </w:rPr>
            </w:pPr>
            <w:ins w:id="6531" w:author="Paul Harris, Vodafone" w:date="2022-09-27T14:16:00Z">
              <w:r>
                <w:rPr>
                  <w:rFonts w:ascii="Arial" w:hAnsi="Arial" w:cs="Arial"/>
                  <w:color w:val="000000"/>
                  <w:sz w:val="18"/>
                  <w:szCs w:val="18"/>
                </w:rPr>
                <w:t>2558 – 2738</w:t>
              </w:r>
            </w:ins>
          </w:p>
        </w:tc>
      </w:tr>
      <w:tr w:rsidR="00F15EE1" w:rsidRPr="00227811" w14:paraId="3BC68335" w14:textId="77777777" w:rsidTr="00F15EE1">
        <w:trPr>
          <w:trHeight w:val="187"/>
          <w:ins w:id="6532" w:author="Paul Harris, Vodafone" w:date="2022-09-27T09:32:00Z"/>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ins w:id="6533" w:author="Paul Harris, Vodafone" w:date="2022-09-27T09:32:00Z"/>
                <w:rFonts w:ascii="Arial" w:hAnsi="Arial"/>
                <w:sz w:val="18"/>
                <w:lang w:val="en-US"/>
              </w:rPr>
            </w:pPr>
            <w:ins w:id="653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ins w:id="6535" w:author="Paul Harris, Vodafone" w:date="2022-09-27T09:32:00Z"/>
                <w:rFonts w:ascii="Arial" w:hAnsi="Arial"/>
                <w:sz w:val="18"/>
                <w:lang w:val="en-US"/>
              </w:rPr>
            </w:pPr>
            <w:ins w:id="6536" w:author="Paul Harris, Vodafone" w:date="2022-09-27T14: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ins w:id="6537" w:author="Paul Harris, Vodafone" w:date="2022-09-27T09:32:00Z"/>
                <w:rFonts w:ascii="Arial" w:hAnsi="Arial"/>
                <w:sz w:val="18"/>
                <w:lang w:val="en-US"/>
              </w:rPr>
            </w:pPr>
            <w:ins w:id="6538" w:author="Paul Harris, Vodafone" w:date="2022-09-27T14: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ins w:id="6539" w:author="Paul Harris, Vodafone" w:date="2022-09-27T09:32:00Z"/>
                <w:rFonts w:ascii="Arial" w:hAnsi="Arial"/>
                <w:sz w:val="18"/>
                <w:lang w:val="en-US"/>
              </w:rPr>
            </w:pPr>
            <w:ins w:id="6540" w:author="Paul Harris, Vodafone" w:date="2022-09-27T14: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ins w:id="6541" w:author="Paul Harris, Vodafone" w:date="2022-09-27T09:32:00Z"/>
                <w:rFonts w:ascii="Arial" w:hAnsi="Arial"/>
                <w:sz w:val="18"/>
                <w:lang w:val="en-US"/>
              </w:rPr>
            </w:pPr>
            <w:ins w:id="6542" w:author="Paul Harris, Vodafone" w:date="2022-09-27T14:16:00Z">
              <w:r>
                <w:rPr>
                  <w:rFonts w:ascii="Arial" w:hAnsi="Arial" w:cs="Arial"/>
                  <w:color w:val="000000"/>
                  <w:sz w:val="18"/>
                  <w:szCs w:val="18"/>
                </w:rPr>
                <w:t>|2*fn_high + fx_high|</w:t>
              </w:r>
            </w:ins>
          </w:p>
        </w:tc>
      </w:tr>
      <w:tr w:rsidR="00F15EE1" w:rsidRPr="00227811" w14:paraId="2ED9C675" w14:textId="77777777" w:rsidTr="00F15EE1">
        <w:trPr>
          <w:trHeight w:val="187"/>
          <w:ins w:id="6543" w:author="Paul Harris, Vodafone" w:date="2022-09-27T09:32:00Z"/>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ins w:id="6544" w:author="Paul Harris, Vodafone" w:date="2022-09-27T09:32:00Z"/>
                <w:rFonts w:ascii="Arial" w:hAnsi="Arial"/>
                <w:sz w:val="18"/>
                <w:lang w:val="en-US"/>
              </w:rPr>
            </w:pPr>
            <w:ins w:id="654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ins w:id="6546" w:author="Paul Harris, Vodafone" w:date="2022-09-27T09:32:00Z"/>
                <w:rFonts w:ascii="Arial" w:hAnsi="Arial"/>
                <w:sz w:val="18"/>
                <w:szCs w:val="24"/>
                <w:lang w:eastAsia="ja-JP"/>
              </w:rPr>
            </w:pPr>
            <w:ins w:id="6547" w:author="Paul Harris, Vodafone" w:date="2022-09-27T14:16:00Z">
              <w:r>
                <w:rPr>
                  <w:rFonts w:ascii="Arial" w:hAnsi="Arial" w:cs="Arial"/>
                  <w:color w:val="000000"/>
                  <w:sz w:val="18"/>
                  <w:szCs w:val="18"/>
                </w:rPr>
                <w:t>3374 – 3509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ins w:id="6548" w:author="Paul Harris, Vodafone" w:date="2022-09-27T09:32:00Z"/>
                <w:rFonts w:ascii="Arial" w:hAnsi="Arial"/>
                <w:sz w:val="18"/>
                <w:szCs w:val="24"/>
                <w:lang w:eastAsia="ja-JP"/>
              </w:rPr>
            </w:pPr>
            <w:ins w:id="6549" w:author="Paul Harris, Vodafone" w:date="2022-09-27T14:16:00Z">
              <w:r>
                <w:rPr>
                  <w:rFonts w:ascii="Arial" w:hAnsi="Arial" w:cs="Arial"/>
                  <w:color w:val="000000"/>
                  <w:sz w:val="18"/>
                  <w:szCs w:val="18"/>
                </w:rPr>
                <w:t>4252 – 4432</w:t>
              </w:r>
            </w:ins>
          </w:p>
        </w:tc>
      </w:tr>
      <w:tr w:rsidR="00F15EE1" w:rsidRPr="00227811" w14:paraId="53EF953B" w14:textId="77777777" w:rsidTr="00F15EE1">
        <w:trPr>
          <w:trHeight w:val="187"/>
          <w:ins w:id="6550" w:author="Paul Harris, Vodafone" w:date="2022-09-27T09:32:00Z"/>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ins w:id="6551" w:author="Paul Harris, Vodafone" w:date="2022-09-27T09:32:00Z"/>
                <w:rFonts w:ascii="Arial" w:hAnsi="Arial"/>
                <w:sz w:val="18"/>
                <w:lang w:val="en-US"/>
              </w:rPr>
            </w:pPr>
            <w:ins w:id="655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ins w:id="6553" w:author="Paul Harris, Vodafone" w:date="2022-09-27T09:32:00Z"/>
                <w:rFonts w:ascii="Arial" w:hAnsi="Arial"/>
                <w:sz w:val="18"/>
                <w:lang w:val="en-US"/>
              </w:rPr>
            </w:pPr>
            <w:ins w:id="6554" w:author="Paul Harris, Vodafone" w:date="2022-09-27T14: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ins w:id="6555" w:author="Paul Harris, Vodafone" w:date="2022-09-27T09:32:00Z"/>
                <w:rFonts w:ascii="Arial" w:hAnsi="Arial"/>
                <w:sz w:val="18"/>
                <w:lang w:val="en-US"/>
              </w:rPr>
            </w:pPr>
            <w:ins w:id="6556" w:author="Paul Harris, Vodafone" w:date="2022-09-27T14: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ins w:id="6557" w:author="Paul Harris, Vodafone" w:date="2022-09-27T09:32:00Z"/>
                <w:rFonts w:ascii="Arial" w:hAnsi="Arial"/>
                <w:sz w:val="18"/>
                <w:lang w:val="en-US"/>
              </w:rPr>
            </w:pPr>
            <w:ins w:id="6558" w:author="Paul Harris, Vodafone" w:date="2022-09-27T14: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ins w:id="6559" w:author="Paul Harris, Vodafone" w:date="2022-09-27T09:32:00Z"/>
                <w:rFonts w:ascii="Arial" w:hAnsi="Arial"/>
                <w:sz w:val="18"/>
                <w:lang w:val="en-US"/>
              </w:rPr>
            </w:pPr>
            <w:ins w:id="6560" w:author="Paul Harris, Vodafone" w:date="2022-09-27T14:16:00Z">
              <w:r>
                <w:rPr>
                  <w:rFonts w:ascii="Arial" w:hAnsi="Arial" w:cs="Arial"/>
                  <w:color w:val="000000"/>
                  <w:sz w:val="18"/>
                  <w:szCs w:val="18"/>
                </w:rPr>
                <w:t>(fn_high + max BW fx)</w:t>
              </w:r>
            </w:ins>
          </w:p>
        </w:tc>
      </w:tr>
      <w:tr w:rsidR="00F15EE1" w:rsidRPr="00227811" w14:paraId="6CEB88A9" w14:textId="77777777" w:rsidTr="00F15EE1">
        <w:trPr>
          <w:trHeight w:val="187"/>
          <w:ins w:id="6561" w:author="Paul Harris, Vodafone" w:date="2022-09-27T09:32:00Z"/>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ins w:id="6562" w:author="Paul Harris, Vodafone" w:date="2022-09-27T09:32:00Z"/>
                <w:rFonts w:ascii="Arial" w:hAnsi="Arial"/>
                <w:sz w:val="18"/>
                <w:lang w:val="en-US"/>
              </w:rPr>
            </w:pPr>
            <w:ins w:id="65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ins w:id="6564" w:author="Paul Harris, Vodafone" w:date="2022-09-27T09:32:00Z"/>
                <w:rFonts w:ascii="Arial" w:hAnsi="Arial"/>
                <w:sz w:val="18"/>
                <w:szCs w:val="24"/>
                <w:lang w:eastAsia="ja-JP"/>
              </w:rPr>
            </w:pPr>
            <w:ins w:id="6565" w:author="Paul Harris, Vodafone" w:date="2022-09-27T14:16: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ins w:id="6566" w:author="Paul Harris, Vodafone" w:date="2022-09-27T09:32:00Z"/>
                <w:rFonts w:ascii="Arial" w:hAnsi="Arial"/>
                <w:sz w:val="18"/>
                <w:szCs w:val="24"/>
                <w:lang w:eastAsia="ja-JP"/>
              </w:rPr>
            </w:pPr>
            <w:ins w:id="6567" w:author="Paul Harris, Vodafone" w:date="2022-09-27T14:16:00Z">
              <w:r>
                <w:rPr>
                  <w:rFonts w:ascii="Arial" w:hAnsi="Arial" w:cs="Arial"/>
                  <w:color w:val="000000"/>
                  <w:sz w:val="18"/>
                  <w:szCs w:val="18"/>
                </w:rPr>
                <w:t>1690 – 1805</w:t>
              </w:r>
            </w:ins>
          </w:p>
        </w:tc>
      </w:tr>
      <w:tr w:rsidR="00F15EE1" w:rsidRPr="00227811" w14:paraId="29FC3242" w14:textId="77777777" w:rsidTr="00F15EE1">
        <w:trPr>
          <w:trHeight w:val="187"/>
          <w:ins w:id="6568" w:author="Paul Harris, Vodafone" w:date="2022-09-27T09:32:00Z"/>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ins w:id="6569" w:author="Paul Harris, Vodafone" w:date="2022-09-27T09:32:00Z"/>
                <w:rFonts w:ascii="Arial" w:hAnsi="Arial"/>
                <w:sz w:val="18"/>
                <w:lang w:val="en-US"/>
              </w:rPr>
            </w:pPr>
            <w:ins w:id="65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ins w:id="6571" w:author="Paul Harris, Vodafone" w:date="2022-09-27T09:32:00Z"/>
                <w:rFonts w:ascii="Arial" w:hAnsi="Arial"/>
                <w:sz w:val="18"/>
                <w:lang w:val="en-US"/>
              </w:rPr>
            </w:pPr>
            <w:ins w:id="6572" w:author="Paul Harris, Vodafone" w:date="2022-09-27T14: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ins w:id="6573" w:author="Paul Harris, Vodafone" w:date="2022-09-27T09:32:00Z"/>
                <w:rFonts w:ascii="Arial" w:hAnsi="Arial"/>
                <w:sz w:val="18"/>
                <w:lang w:val="en-US"/>
              </w:rPr>
            </w:pPr>
            <w:ins w:id="6574" w:author="Paul Harris, Vodafone" w:date="2022-09-27T14: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ins w:id="6575" w:author="Paul Harris, Vodafone" w:date="2022-09-27T09:32:00Z"/>
                <w:rFonts w:ascii="Arial" w:hAnsi="Arial"/>
                <w:sz w:val="18"/>
                <w:lang w:val="en-US"/>
              </w:rPr>
            </w:pPr>
            <w:ins w:id="6576" w:author="Paul Harris, Vodafone" w:date="2022-09-27T14: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ins w:id="6577" w:author="Paul Harris, Vodafone" w:date="2022-09-27T09:32:00Z"/>
                <w:rFonts w:ascii="Arial" w:hAnsi="Arial"/>
                <w:sz w:val="18"/>
                <w:lang w:val="en-US"/>
              </w:rPr>
            </w:pPr>
            <w:ins w:id="6578" w:author="Paul Harris, Vodafone" w:date="2022-09-27T14:16:00Z">
              <w:r>
                <w:rPr>
                  <w:rFonts w:ascii="Arial" w:hAnsi="Arial" w:cs="Arial"/>
                  <w:color w:val="000000"/>
                  <w:sz w:val="18"/>
                  <w:szCs w:val="18"/>
                </w:rPr>
                <w:t>|3*fn_high – 1*fx_low|</w:t>
              </w:r>
            </w:ins>
          </w:p>
        </w:tc>
      </w:tr>
      <w:tr w:rsidR="00F15EE1" w:rsidRPr="00227811" w14:paraId="4BC5F18F" w14:textId="77777777" w:rsidTr="00F15EE1">
        <w:trPr>
          <w:trHeight w:val="187"/>
          <w:ins w:id="6579" w:author="Paul Harris, Vodafone" w:date="2022-09-27T09:32:00Z"/>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ins w:id="6580" w:author="Paul Harris, Vodafone" w:date="2022-09-27T09:32:00Z"/>
                <w:rFonts w:ascii="Arial" w:hAnsi="Arial"/>
                <w:sz w:val="18"/>
                <w:lang w:val="en-US"/>
              </w:rPr>
            </w:pPr>
            <w:ins w:id="65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ins w:id="6582" w:author="Paul Harris, Vodafone" w:date="2022-09-27T09:32:00Z"/>
                <w:rFonts w:ascii="Arial" w:hAnsi="Arial"/>
                <w:sz w:val="18"/>
                <w:lang w:eastAsia="ja-JP"/>
              </w:rPr>
            </w:pPr>
            <w:ins w:id="6583" w:author="Paul Harris, Vodafone" w:date="2022-09-27T14:16:00Z">
              <w:r>
                <w:rPr>
                  <w:rFonts w:ascii="Arial" w:hAnsi="Arial" w:cs="Arial"/>
                  <w:color w:val="000000"/>
                  <w:sz w:val="18"/>
                  <w:szCs w:val="18"/>
                </w:rPr>
                <w:t>711 – 876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ins w:id="6584" w:author="Paul Harris, Vodafone" w:date="2022-09-27T09:32:00Z"/>
                <w:rFonts w:ascii="Arial" w:hAnsi="Arial"/>
                <w:sz w:val="18"/>
                <w:lang w:eastAsia="ja-JP"/>
              </w:rPr>
            </w:pPr>
            <w:ins w:id="6585" w:author="Paul Harris, Vodafone" w:date="2022-09-27T14:16:00Z">
              <w:r>
                <w:rPr>
                  <w:rFonts w:ascii="Arial" w:hAnsi="Arial" w:cs="Arial"/>
                  <w:color w:val="000000"/>
                  <w:sz w:val="18"/>
                  <w:szCs w:val="18"/>
                </w:rPr>
                <w:t>4268 – 4523</w:t>
              </w:r>
            </w:ins>
          </w:p>
        </w:tc>
      </w:tr>
      <w:tr w:rsidR="00F15EE1" w:rsidRPr="00227811" w14:paraId="74EBAC55" w14:textId="77777777" w:rsidTr="00F15EE1">
        <w:trPr>
          <w:trHeight w:val="187"/>
          <w:ins w:id="6586" w:author="Paul Harris, Vodafone" w:date="2022-09-27T09:32:00Z"/>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ins w:id="6587" w:author="Paul Harris, Vodafone" w:date="2022-09-27T09:32:00Z"/>
                <w:rFonts w:ascii="Arial" w:hAnsi="Arial"/>
                <w:sz w:val="18"/>
                <w:lang w:val="en-US"/>
              </w:rPr>
            </w:pPr>
            <w:ins w:id="65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ins w:id="6589" w:author="Paul Harris, Vodafone" w:date="2022-09-27T09:32:00Z"/>
                <w:rFonts w:ascii="Arial" w:hAnsi="Arial"/>
                <w:sz w:val="18"/>
                <w:lang w:val="en-US"/>
              </w:rPr>
            </w:pPr>
            <w:ins w:id="6590" w:author="Paul Harris, Vodafone" w:date="2022-09-27T14: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ins w:id="6591" w:author="Paul Harris, Vodafone" w:date="2022-09-27T09:32:00Z"/>
                <w:rFonts w:ascii="Arial" w:hAnsi="Arial"/>
                <w:sz w:val="18"/>
                <w:lang w:val="en-US"/>
              </w:rPr>
            </w:pPr>
            <w:ins w:id="6592" w:author="Paul Harris, Vodafone" w:date="2022-09-27T14: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ins w:id="6593" w:author="Paul Harris, Vodafone" w:date="2022-09-27T09:32:00Z"/>
                <w:rFonts w:ascii="Arial" w:hAnsi="Arial"/>
                <w:sz w:val="18"/>
                <w:lang w:val="en-US"/>
              </w:rPr>
            </w:pPr>
            <w:ins w:id="6594" w:author="Paul Harris, Vodafone" w:date="2022-09-27T14: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ins w:id="6595" w:author="Paul Harris, Vodafone" w:date="2022-09-27T09:32:00Z"/>
                <w:rFonts w:ascii="Arial" w:hAnsi="Arial"/>
                <w:sz w:val="18"/>
                <w:lang w:val="en-US"/>
              </w:rPr>
            </w:pPr>
            <w:ins w:id="6596" w:author="Paul Harris, Vodafone" w:date="2022-09-27T14:16:00Z">
              <w:r>
                <w:rPr>
                  <w:rFonts w:ascii="Arial" w:hAnsi="Arial" w:cs="Arial"/>
                  <w:color w:val="000000"/>
                  <w:sz w:val="18"/>
                  <w:szCs w:val="18"/>
                </w:rPr>
                <w:t>|2*fx_high +2* fn_high|</w:t>
              </w:r>
            </w:ins>
          </w:p>
        </w:tc>
      </w:tr>
      <w:tr w:rsidR="00F15EE1" w:rsidRPr="00227811" w14:paraId="4CB885C9" w14:textId="77777777" w:rsidTr="00F15EE1">
        <w:trPr>
          <w:trHeight w:val="187"/>
          <w:ins w:id="6597" w:author="Paul Harris, Vodafone" w:date="2022-09-27T09:32:00Z"/>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ins w:id="6598" w:author="Paul Harris, Vodafone" w:date="2022-09-27T09:32:00Z"/>
                <w:rFonts w:ascii="Arial" w:hAnsi="Arial"/>
                <w:sz w:val="18"/>
                <w:lang w:val="en-US"/>
              </w:rPr>
            </w:pPr>
            <w:ins w:id="65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ins w:id="6600" w:author="Paul Harris, Vodafone" w:date="2022-09-27T09:32:00Z"/>
                <w:rFonts w:ascii="Arial" w:hAnsi="Arial"/>
                <w:sz w:val="18"/>
                <w:szCs w:val="24"/>
                <w:lang w:eastAsia="ja-JP"/>
              </w:rPr>
            </w:pPr>
            <w:ins w:id="6601" w:author="Paul Harris, Vodafone" w:date="2022-09-27T14:16:00Z">
              <w:r>
                <w:rPr>
                  <w:rFonts w:ascii="Arial" w:hAnsi="Arial" w:cs="Arial"/>
                  <w:color w:val="000000"/>
                  <w:sz w:val="18"/>
                  <w:szCs w:val="18"/>
                </w:rPr>
                <w:t>1696 – 1906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ins w:id="6602" w:author="Paul Harris, Vodafone" w:date="2022-09-27T09:32:00Z"/>
                <w:rFonts w:ascii="Arial" w:hAnsi="Arial"/>
                <w:sz w:val="18"/>
                <w:szCs w:val="24"/>
                <w:lang w:eastAsia="ja-JP"/>
              </w:rPr>
            </w:pPr>
            <w:ins w:id="6603" w:author="Paul Harris, Vodafone" w:date="2022-09-27T14:16:00Z">
              <w:r>
                <w:rPr>
                  <w:rFonts w:ascii="Arial" w:hAnsi="Arial" w:cs="Arial"/>
                  <w:color w:val="000000"/>
                  <w:sz w:val="18"/>
                  <w:szCs w:val="18"/>
                </w:rPr>
                <w:t>5084 – 5294</w:t>
              </w:r>
            </w:ins>
          </w:p>
        </w:tc>
      </w:tr>
      <w:tr w:rsidR="00F15EE1" w:rsidRPr="00227811" w14:paraId="68659A75" w14:textId="77777777" w:rsidTr="00F15EE1">
        <w:trPr>
          <w:trHeight w:val="187"/>
          <w:ins w:id="6604" w:author="Paul Harris, Vodafone" w:date="2022-09-27T09:32:00Z"/>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ins w:id="6605" w:author="Paul Harris, Vodafone" w:date="2022-09-27T09:32:00Z"/>
                <w:rFonts w:ascii="Arial" w:hAnsi="Arial"/>
                <w:sz w:val="18"/>
                <w:lang w:val="en-US"/>
              </w:rPr>
            </w:pPr>
            <w:ins w:id="66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ins w:id="6607" w:author="Paul Harris, Vodafone" w:date="2022-09-27T09:32:00Z"/>
                <w:rFonts w:ascii="Arial" w:hAnsi="Arial"/>
                <w:sz w:val="18"/>
                <w:lang w:val="en-US"/>
              </w:rPr>
            </w:pPr>
            <w:ins w:id="6608" w:author="Paul Harris, Vodafone" w:date="2022-09-27T14: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ins w:id="6609" w:author="Paul Harris, Vodafone" w:date="2022-09-27T09:32:00Z"/>
                <w:rFonts w:ascii="Arial" w:hAnsi="Arial"/>
                <w:sz w:val="18"/>
                <w:lang w:val="en-US"/>
              </w:rPr>
            </w:pPr>
            <w:ins w:id="6610" w:author="Paul Harris, Vodafone" w:date="2022-09-27T14: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ins w:id="6611" w:author="Paul Harris, Vodafone" w:date="2022-09-27T09:32:00Z"/>
                <w:rFonts w:ascii="Arial" w:hAnsi="Arial"/>
                <w:sz w:val="18"/>
                <w:lang w:val="en-US"/>
              </w:rPr>
            </w:pPr>
            <w:ins w:id="6612" w:author="Paul Harris, Vodafone" w:date="2022-09-27T14: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ins w:id="6613" w:author="Paul Harris, Vodafone" w:date="2022-09-27T09:32:00Z"/>
                <w:rFonts w:ascii="Arial" w:hAnsi="Arial"/>
                <w:sz w:val="18"/>
                <w:lang w:val="en-US"/>
              </w:rPr>
            </w:pPr>
            <w:ins w:id="6614" w:author="Paul Harris, Vodafone" w:date="2022-09-27T14:16:00Z">
              <w:r>
                <w:rPr>
                  <w:rFonts w:ascii="Arial" w:hAnsi="Arial" w:cs="Arial"/>
                  <w:color w:val="000000"/>
                  <w:sz w:val="18"/>
                  <w:szCs w:val="18"/>
                </w:rPr>
                <w:t>|3*fn_high + 1*fx_high|</w:t>
              </w:r>
            </w:ins>
          </w:p>
        </w:tc>
      </w:tr>
      <w:tr w:rsidR="00F15EE1" w:rsidRPr="00227811" w14:paraId="3C95D1FC" w14:textId="77777777" w:rsidTr="00F15EE1">
        <w:trPr>
          <w:trHeight w:val="187"/>
          <w:ins w:id="6615" w:author="Paul Harris, Vodafone" w:date="2022-09-27T09:32:00Z"/>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ins w:id="6616" w:author="Paul Harris, Vodafone" w:date="2022-09-27T09:32:00Z"/>
                <w:rFonts w:ascii="Arial" w:hAnsi="Arial"/>
                <w:sz w:val="18"/>
                <w:lang w:val="en-US"/>
              </w:rPr>
            </w:pPr>
            <w:ins w:id="66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ins w:id="6618" w:author="Paul Harris, Vodafone" w:date="2022-09-27T09:32:00Z"/>
                <w:rFonts w:ascii="Arial" w:hAnsi="Arial"/>
                <w:sz w:val="18"/>
                <w:szCs w:val="24"/>
                <w:lang w:eastAsia="ja-JP"/>
              </w:rPr>
            </w:pPr>
            <w:ins w:id="6619" w:author="Paul Harris, Vodafone" w:date="2022-09-27T14:16:00Z">
              <w:r>
                <w:rPr>
                  <w:rFonts w:ascii="Arial" w:hAnsi="Arial" w:cs="Arial"/>
                  <w:color w:val="000000"/>
                  <w:sz w:val="18"/>
                  <w:szCs w:val="18"/>
                </w:rPr>
                <w:t>4206 – 4371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ins w:id="6620" w:author="Paul Harris, Vodafone" w:date="2022-09-27T09:32:00Z"/>
                <w:rFonts w:ascii="Arial" w:hAnsi="Arial"/>
                <w:sz w:val="18"/>
                <w:szCs w:val="24"/>
                <w:lang w:eastAsia="ja-JP"/>
              </w:rPr>
            </w:pPr>
            <w:ins w:id="6621" w:author="Paul Harris, Vodafone" w:date="2022-09-27T14:16:00Z">
              <w:r>
                <w:rPr>
                  <w:rFonts w:ascii="Arial" w:hAnsi="Arial" w:cs="Arial"/>
                  <w:color w:val="000000"/>
                  <w:sz w:val="18"/>
                  <w:szCs w:val="18"/>
                </w:rPr>
                <w:t>5962 – 6217</w:t>
              </w:r>
            </w:ins>
          </w:p>
        </w:tc>
      </w:tr>
      <w:tr w:rsidR="00F15EE1" w:rsidRPr="00227811" w14:paraId="5B0A75BE" w14:textId="77777777" w:rsidTr="00F15EE1">
        <w:trPr>
          <w:trHeight w:val="187"/>
          <w:ins w:id="6622" w:author="Paul Harris, Vodafone" w:date="2022-09-27T09:32:00Z"/>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ins w:id="6623" w:author="Paul Harris, Vodafone" w:date="2022-09-27T09:32:00Z"/>
                <w:rFonts w:ascii="Arial" w:hAnsi="Arial"/>
                <w:sz w:val="18"/>
                <w:lang w:val="en-US"/>
              </w:rPr>
            </w:pPr>
            <w:ins w:id="66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ins w:id="6625" w:author="Paul Harris, Vodafone" w:date="2022-09-27T09:32:00Z"/>
                <w:rFonts w:ascii="Arial" w:hAnsi="Arial"/>
                <w:sz w:val="18"/>
                <w:lang w:val="en-US"/>
              </w:rPr>
            </w:pPr>
            <w:ins w:id="6626" w:author="Paul Harris, Vodafone" w:date="2022-09-27T14: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ins w:id="6627" w:author="Paul Harris, Vodafone" w:date="2022-09-27T09:32:00Z"/>
                <w:rFonts w:ascii="Arial" w:hAnsi="Arial"/>
                <w:sz w:val="18"/>
                <w:lang w:val="en-US"/>
              </w:rPr>
            </w:pPr>
            <w:ins w:id="6628" w:author="Paul Harris, Vodafone" w:date="2022-09-27T14: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ins w:id="6629" w:author="Paul Harris, Vodafone" w:date="2022-09-27T09:32:00Z"/>
                <w:rFonts w:ascii="Arial" w:hAnsi="Arial"/>
                <w:sz w:val="18"/>
                <w:lang w:val="en-US"/>
              </w:rPr>
            </w:pPr>
            <w:ins w:id="6630" w:author="Paul Harris, Vodafone" w:date="2022-09-27T14: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ins w:id="6631" w:author="Paul Harris, Vodafone" w:date="2022-09-27T09:32:00Z"/>
                <w:rFonts w:ascii="Arial" w:hAnsi="Arial"/>
                <w:sz w:val="18"/>
                <w:lang w:val="en-US"/>
              </w:rPr>
            </w:pPr>
            <w:ins w:id="6632" w:author="Paul Harris, Vodafone" w:date="2022-09-27T14:16:00Z">
              <w:r>
                <w:rPr>
                  <w:rFonts w:ascii="Arial" w:hAnsi="Arial" w:cs="Arial"/>
                  <w:color w:val="000000"/>
                  <w:sz w:val="18"/>
                  <w:szCs w:val="18"/>
                </w:rPr>
                <w:t>|fn_high – 4*fx_low|</w:t>
              </w:r>
            </w:ins>
          </w:p>
        </w:tc>
      </w:tr>
      <w:tr w:rsidR="00F15EE1" w:rsidRPr="00227811" w14:paraId="63FBEC48" w14:textId="77777777" w:rsidTr="00F15EE1">
        <w:trPr>
          <w:trHeight w:val="187"/>
          <w:ins w:id="6633" w:author="Paul Harris, Vodafone" w:date="2022-09-27T09:32:00Z"/>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ins w:id="6634" w:author="Paul Harris, Vodafone" w:date="2022-09-27T09:32:00Z"/>
                <w:rFonts w:ascii="Arial" w:hAnsi="Arial"/>
                <w:sz w:val="18"/>
                <w:lang w:val="en-US"/>
              </w:rPr>
            </w:pPr>
            <w:ins w:id="66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ins w:id="6636" w:author="Paul Harris, Vodafone" w:date="2022-09-27T09:32:00Z"/>
                <w:rFonts w:ascii="Arial" w:hAnsi="Arial"/>
                <w:sz w:val="18"/>
                <w:lang w:eastAsia="ja-JP"/>
              </w:rPr>
            </w:pPr>
            <w:ins w:id="6637" w:author="Paul Harris, Vodafone" w:date="2022-09-27T14:16:00Z">
              <w:r>
                <w:rPr>
                  <w:rFonts w:ascii="Arial" w:hAnsi="Arial" w:cs="Arial"/>
                  <w:color w:val="000000"/>
                  <w:sz w:val="18"/>
                  <w:szCs w:val="18"/>
                </w:rPr>
                <w:t>5978 – 6308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ins w:id="6638" w:author="Paul Harris, Vodafone" w:date="2022-09-27T09:32:00Z"/>
                <w:rFonts w:ascii="Arial" w:hAnsi="Arial"/>
                <w:sz w:val="18"/>
                <w:lang w:eastAsia="ja-JP"/>
              </w:rPr>
            </w:pPr>
            <w:ins w:id="6639" w:author="Paul Harris, Vodafone" w:date="2022-09-27T14:16:00Z">
              <w:r>
                <w:rPr>
                  <w:rFonts w:ascii="Arial" w:hAnsi="Arial" w:cs="Arial"/>
                  <w:color w:val="000000"/>
                  <w:sz w:val="18"/>
                  <w:szCs w:val="18"/>
                </w:rPr>
                <w:t>1543 – 1738</w:t>
              </w:r>
            </w:ins>
          </w:p>
        </w:tc>
      </w:tr>
      <w:tr w:rsidR="00F15EE1" w:rsidRPr="00227811" w14:paraId="198E43BD" w14:textId="77777777" w:rsidTr="00F15EE1">
        <w:trPr>
          <w:trHeight w:val="187"/>
          <w:ins w:id="6640" w:author="Paul Harris, Vodafone" w:date="2022-09-27T09:32:00Z"/>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ins w:id="6641" w:author="Paul Harris, Vodafone" w:date="2022-09-27T09:32:00Z"/>
                <w:rFonts w:ascii="Arial" w:hAnsi="Arial"/>
                <w:sz w:val="18"/>
                <w:lang w:val="en-US"/>
              </w:rPr>
            </w:pPr>
            <w:ins w:id="66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ins w:id="6643" w:author="Paul Harris, Vodafone" w:date="2022-09-27T09:32:00Z"/>
                <w:rFonts w:ascii="Arial" w:hAnsi="Arial"/>
                <w:sz w:val="18"/>
                <w:lang w:val="en-US"/>
              </w:rPr>
            </w:pPr>
            <w:ins w:id="6644" w:author="Paul Harris, Vodafone" w:date="2022-09-27T14: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ins w:id="6645" w:author="Paul Harris, Vodafone" w:date="2022-09-27T09:32:00Z"/>
                <w:rFonts w:ascii="Arial" w:hAnsi="Arial"/>
                <w:sz w:val="18"/>
                <w:lang w:val="en-US"/>
              </w:rPr>
            </w:pPr>
            <w:ins w:id="6646" w:author="Paul Harris, Vodafone" w:date="2022-09-27T14: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ins w:id="6647" w:author="Paul Harris, Vodafone" w:date="2022-09-27T09:32:00Z"/>
                <w:rFonts w:ascii="Arial" w:hAnsi="Arial"/>
                <w:sz w:val="18"/>
                <w:lang w:val="en-US"/>
              </w:rPr>
            </w:pPr>
            <w:ins w:id="6648" w:author="Paul Harris, Vodafone" w:date="2022-09-27T14: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ins w:id="6649" w:author="Paul Harris, Vodafone" w:date="2022-09-27T09:32:00Z"/>
                <w:rFonts w:ascii="Arial" w:hAnsi="Arial"/>
                <w:sz w:val="18"/>
                <w:lang w:val="en-US"/>
              </w:rPr>
            </w:pPr>
            <w:ins w:id="6650" w:author="Paul Harris, Vodafone" w:date="2022-09-27T14:16:00Z">
              <w:r>
                <w:rPr>
                  <w:rFonts w:ascii="Arial" w:hAnsi="Arial" w:cs="Arial"/>
                  <w:color w:val="000000"/>
                  <w:sz w:val="18"/>
                  <w:szCs w:val="18"/>
                </w:rPr>
                <w:t>|2*fn_high -3*fx_low|</w:t>
              </w:r>
            </w:ins>
          </w:p>
        </w:tc>
      </w:tr>
      <w:tr w:rsidR="00F15EE1" w:rsidRPr="00227811" w14:paraId="0FDF6C12" w14:textId="77777777" w:rsidTr="00F15EE1">
        <w:trPr>
          <w:trHeight w:val="187"/>
          <w:ins w:id="6651" w:author="Paul Harris, Vodafone" w:date="2022-09-27T09:32:00Z"/>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ins w:id="6652" w:author="Paul Harris, Vodafone" w:date="2022-09-27T09:32:00Z"/>
                <w:rFonts w:ascii="Arial" w:hAnsi="Arial"/>
                <w:sz w:val="18"/>
                <w:lang w:val="en-US"/>
              </w:rPr>
            </w:pPr>
            <w:ins w:id="66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ins w:id="6654" w:author="Paul Harris, Vodafone" w:date="2022-09-27T09:32:00Z"/>
                <w:rFonts w:ascii="Arial" w:hAnsi="Arial"/>
                <w:sz w:val="18"/>
                <w:szCs w:val="24"/>
                <w:lang w:eastAsia="ja-JP"/>
              </w:rPr>
            </w:pPr>
            <w:ins w:id="6655" w:author="Paul Harris, Vodafone" w:date="2022-09-27T14:16:00Z">
              <w:r>
                <w:rPr>
                  <w:rFonts w:ascii="Arial" w:hAnsi="Arial" w:cs="Arial"/>
                  <w:color w:val="000000"/>
                  <w:sz w:val="18"/>
                  <w:szCs w:val="18"/>
                </w:rPr>
                <w:t>3406 – 3691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ins w:id="6656" w:author="Paul Harris, Vodafone" w:date="2022-09-27T09:32:00Z"/>
                <w:rFonts w:ascii="Arial" w:hAnsi="Arial"/>
                <w:sz w:val="18"/>
                <w:szCs w:val="24"/>
                <w:lang w:eastAsia="ja-JP"/>
              </w:rPr>
            </w:pPr>
            <w:ins w:id="6657" w:author="Paul Harris, Vodafone" w:date="2022-09-27T14:16:00Z">
              <w:r>
                <w:rPr>
                  <w:rFonts w:ascii="Arial" w:hAnsi="Arial" w:cs="Arial"/>
                  <w:color w:val="000000"/>
                  <w:sz w:val="18"/>
                  <w:szCs w:val="18"/>
                </w:rPr>
                <w:t>834 – 1074</w:t>
              </w:r>
            </w:ins>
          </w:p>
        </w:tc>
      </w:tr>
      <w:tr w:rsidR="00F15EE1" w:rsidRPr="00227811" w14:paraId="27B12027" w14:textId="77777777" w:rsidTr="00F15EE1">
        <w:trPr>
          <w:trHeight w:val="187"/>
          <w:ins w:id="6658" w:author="Paul Harris, Vodafone" w:date="2022-09-27T09:32:00Z"/>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ins w:id="6659" w:author="Paul Harris, Vodafone" w:date="2022-09-27T09:32:00Z"/>
                <w:rFonts w:ascii="Arial" w:hAnsi="Arial"/>
                <w:sz w:val="18"/>
                <w:lang w:val="en-US"/>
              </w:rPr>
            </w:pPr>
            <w:ins w:id="66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ins w:id="6661" w:author="Paul Harris, Vodafone" w:date="2022-09-27T09:32:00Z"/>
                <w:rFonts w:ascii="Arial" w:hAnsi="Arial"/>
                <w:sz w:val="18"/>
                <w:lang w:val="en-US"/>
              </w:rPr>
            </w:pPr>
            <w:ins w:id="6662" w:author="Paul Harris, Vodafone" w:date="2022-09-27T14: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ins w:id="6663" w:author="Paul Harris, Vodafone" w:date="2022-09-27T09:32:00Z"/>
                <w:rFonts w:ascii="Arial" w:hAnsi="Arial"/>
                <w:sz w:val="18"/>
                <w:lang w:val="en-US"/>
              </w:rPr>
            </w:pPr>
            <w:ins w:id="6664" w:author="Paul Harris, Vodafone" w:date="2022-09-27T14: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ins w:id="6665" w:author="Paul Harris, Vodafone" w:date="2022-09-27T09:32:00Z"/>
                <w:rFonts w:ascii="Arial" w:hAnsi="Arial"/>
                <w:sz w:val="18"/>
                <w:lang w:val="en-US"/>
              </w:rPr>
            </w:pPr>
            <w:ins w:id="6666" w:author="Paul Harris, Vodafone" w:date="2022-09-27T14: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ins w:id="6667" w:author="Paul Harris, Vodafone" w:date="2022-09-27T09:32:00Z"/>
                <w:rFonts w:ascii="Arial" w:hAnsi="Arial"/>
                <w:sz w:val="18"/>
                <w:lang w:val="en-US"/>
              </w:rPr>
            </w:pPr>
            <w:ins w:id="6668" w:author="Paul Harris, Vodafone" w:date="2022-09-27T14:16:00Z">
              <w:r>
                <w:rPr>
                  <w:rFonts w:ascii="Arial" w:hAnsi="Arial" w:cs="Arial"/>
                  <w:color w:val="000000"/>
                  <w:sz w:val="18"/>
                  <w:szCs w:val="18"/>
                </w:rPr>
                <w:t>|fn_high + 4*fx_high|</w:t>
              </w:r>
            </w:ins>
          </w:p>
        </w:tc>
      </w:tr>
      <w:tr w:rsidR="00F15EE1" w:rsidRPr="00227811" w14:paraId="67579566" w14:textId="77777777" w:rsidTr="00F15EE1">
        <w:trPr>
          <w:trHeight w:val="187"/>
          <w:ins w:id="6669" w:author="Paul Harris, Vodafone" w:date="2022-09-27T09:32:00Z"/>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ins w:id="6670" w:author="Paul Harris, Vodafone" w:date="2022-09-27T09:32:00Z"/>
                <w:rFonts w:ascii="Arial" w:hAnsi="Arial"/>
                <w:sz w:val="18"/>
                <w:lang w:val="en-US"/>
              </w:rPr>
            </w:pPr>
            <w:ins w:id="66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ins w:id="6672" w:author="Paul Harris, Vodafone" w:date="2022-09-27T09:32:00Z"/>
                <w:rFonts w:ascii="Arial" w:hAnsi="Arial"/>
                <w:sz w:val="18"/>
                <w:szCs w:val="24"/>
                <w:lang w:eastAsia="ja-JP"/>
              </w:rPr>
            </w:pPr>
            <w:ins w:id="6673" w:author="Paul Harris, Vodafone" w:date="2022-09-27T14:16:00Z">
              <w:r>
                <w:rPr>
                  <w:rFonts w:ascii="Arial" w:hAnsi="Arial" w:cs="Arial"/>
                  <w:color w:val="000000"/>
                  <w:sz w:val="18"/>
                  <w:szCs w:val="18"/>
                </w:rPr>
                <w:t>7672 – 8002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ins w:id="6674" w:author="Paul Harris, Vodafone" w:date="2022-09-27T09:32:00Z"/>
                <w:rFonts w:ascii="Arial" w:hAnsi="Arial"/>
                <w:sz w:val="18"/>
                <w:szCs w:val="24"/>
                <w:lang w:eastAsia="ja-JP"/>
              </w:rPr>
            </w:pPr>
            <w:ins w:id="6675" w:author="Paul Harris, Vodafone" w:date="2022-09-27T14:16:00Z">
              <w:r>
                <w:rPr>
                  <w:rFonts w:ascii="Arial" w:hAnsi="Arial" w:cs="Arial"/>
                  <w:color w:val="000000"/>
                  <w:sz w:val="18"/>
                  <w:szCs w:val="18"/>
                </w:rPr>
                <w:t>5038 – 5233</w:t>
              </w:r>
            </w:ins>
          </w:p>
        </w:tc>
      </w:tr>
      <w:tr w:rsidR="00F15EE1" w:rsidRPr="00227811" w14:paraId="3D089010" w14:textId="77777777" w:rsidTr="00F15EE1">
        <w:trPr>
          <w:trHeight w:val="187"/>
          <w:ins w:id="6676" w:author="Paul Harris, Vodafone" w:date="2022-09-27T09:32:00Z"/>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ins w:id="6677" w:author="Paul Harris, Vodafone" w:date="2022-09-27T09:32:00Z"/>
                <w:rFonts w:ascii="Arial" w:hAnsi="Arial"/>
                <w:sz w:val="18"/>
                <w:lang w:val="en-US"/>
              </w:rPr>
            </w:pPr>
            <w:ins w:id="66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ins w:id="6679" w:author="Paul Harris, Vodafone" w:date="2022-09-27T09:32:00Z"/>
                <w:rFonts w:ascii="Arial" w:hAnsi="Arial"/>
                <w:sz w:val="18"/>
                <w:lang w:val="en-US"/>
              </w:rPr>
            </w:pPr>
            <w:ins w:id="6680" w:author="Paul Harris, Vodafone" w:date="2022-09-27T14: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ins w:id="6681" w:author="Paul Harris, Vodafone" w:date="2022-09-27T09:32:00Z"/>
                <w:rFonts w:ascii="Arial" w:hAnsi="Arial"/>
                <w:sz w:val="18"/>
                <w:lang w:val="en-US"/>
              </w:rPr>
            </w:pPr>
            <w:ins w:id="6682" w:author="Paul Harris, Vodafone" w:date="2022-09-27T14: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ins w:id="6683" w:author="Paul Harris, Vodafone" w:date="2022-09-27T09:32:00Z"/>
                <w:rFonts w:ascii="Arial" w:hAnsi="Arial"/>
                <w:sz w:val="18"/>
                <w:lang w:val="en-US"/>
              </w:rPr>
            </w:pPr>
            <w:ins w:id="6684" w:author="Paul Harris, Vodafone" w:date="2022-09-27T14: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ins w:id="6685" w:author="Paul Harris, Vodafone" w:date="2022-09-27T09:32:00Z"/>
                <w:rFonts w:ascii="Arial" w:hAnsi="Arial"/>
                <w:sz w:val="18"/>
                <w:lang w:val="en-US"/>
              </w:rPr>
            </w:pPr>
            <w:ins w:id="6686" w:author="Paul Harris, Vodafone" w:date="2022-09-27T14:16:00Z">
              <w:r>
                <w:rPr>
                  <w:rFonts w:ascii="Arial" w:hAnsi="Arial" w:cs="Arial"/>
                  <w:color w:val="000000"/>
                  <w:sz w:val="18"/>
                  <w:szCs w:val="18"/>
                </w:rPr>
                <w:t>|2*fn_high + 3*fx_high|</w:t>
              </w:r>
            </w:ins>
          </w:p>
        </w:tc>
      </w:tr>
      <w:tr w:rsidR="00F15EE1" w:rsidRPr="00227811" w14:paraId="28F9E71E" w14:textId="77777777" w:rsidTr="00F15EE1">
        <w:trPr>
          <w:trHeight w:val="187"/>
          <w:ins w:id="6687" w:author="Paul Harris, Vodafone" w:date="2022-09-27T09:32:00Z"/>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ins w:id="6688" w:author="Paul Harris, Vodafone" w:date="2022-09-27T09:32:00Z"/>
                <w:rFonts w:ascii="Arial" w:hAnsi="Arial"/>
                <w:sz w:val="18"/>
                <w:lang w:val="en-US"/>
              </w:rPr>
            </w:pPr>
            <w:ins w:id="66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ins w:id="6690" w:author="Paul Harris, Vodafone" w:date="2022-09-27T09:32:00Z"/>
                <w:rFonts w:ascii="Arial" w:hAnsi="Arial"/>
                <w:sz w:val="18"/>
                <w:szCs w:val="24"/>
                <w:lang w:eastAsia="ja-JP"/>
              </w:rPr>
            </w:pPr>
            <w:ins w:id="6691" w:author="Paul Harris, Vodafone" w:date="2022-09-27T14:16:00Z">
              <w:r>
                <w:rPr>
                  <w:rFonts w:ascii="Arial" w:hAnsi="Arial" w:cs="Arial"/>
                  <w:color w:val="000000"/>
                  <w:sz w:val="18"/>
                  <w:szCs w:val="18"/>
                </w:rPr>
                <w:t>6794 – 7079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ins w:id="6692" w:author="Paul Harris, Vodafone" w:date="2022-09-27T09:32:00Z"/>
                <w:rFonts w:ascii="Arial" w:hAnsi="Arial"/>
                <w:sz w:val="18"/>
                <w:szCs w:val="24"/>
                <w:lang w:eastAsia="ja-JP"/>
              </w:rPr>
            </w:pPr>
            <w:ins w:id="6693" w:author="Paul Harris, Vodafone" w:date="2022-09-27T14:16:00Z">
              <w:r>
                <w:rPr>
                  <w:rFonts w:ascii="Arial" w:hAnsi="Arial" w:cs="Arial"/>
                  <w:color w:val="000000"/>
                  <w:sz w:val="18"/>
                  <w:szCs w:val="18"/>
                </w:rPr>
                <w:t>5916 – 6156</w:t>
              </w:r>
            </w:ins>
          </w:p>
        </w:tc>
      </w:tr>
    </w:tbl>
    <w:p w14:paraId="1624307C" w14:textId="77777777" w:rsidR="00F15EE1" w:rsidRPr="00227811" w:rsidRDefault="00F15EE1" w:rsidP="00F15EE1">
      <w:pPr>
        <w:rPr>
          <w:ins w:id="6694" w:author="Paul Harris, Vodafone" w:date="2022-09-27T09:32:00Z"/>
          <w:lang w:eastAsia="zh-CN"/>
        </w:rPr>
      </w:pPr>
    </w:p>
    <w:p w14:paraId="0564BC93" w14:textId="1ABF371C" w:rsidR="00F15EE1" w:rsidRPr="007D6CD0" w:rsidRDefault="00F15EE1" w:rsidP="00F15EE1">
      <w:pPr>
        <w:rPr>
          <w:ins w:id="6695" w:author="Paul Harris, Vodafone" w:date="2022-09-27T09:32:00Z"/>
          <w:rFonts w:ascii="Arial" w:hAnsi="Arial" w:cs="Arial"/>
          <w:sz w:val="18"/>
          <w:szCs w:val="18"/>
          <w:lang w:eastAsia="ko-KR"/>
        </w:rPr>
      </w:pPr>
      <w:ins w:id="6696" w:author="Paul Harris, Vodafone" w:date="2022-09-27T09:32:00Z">
        <w:r w:rsidRPr="00587D79">
          <w:rPr>
            <w:rFonts w:ascii="Arial" w:hAnsi="Arial" w:cs="Arial"/>
            <w:sz w:val="18"/>
            <w:szCs w:val="18"/>
            <w:lang w:eastAsia="ko-KR"/>
          </w:rPr>
          <w:t xml:space="preserve">Based on Table </w:t>
        </w:r>
        <w:del w:id="6697"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6698" w:author="Huawei" w:date="2022-10-21T12:00:00Z">
        <w:r w:rsidR="00BB2370">
          <w:rPr>
            <w:rFonts w:ascii="Arial" w:hAnsi="Arial" w:cs="Arial"/>
            <w:sz w:val="18"/>
            <w:szCs w:val="18"/>
            <w:lang w:eastAsia="ja-JP"/>
          </w:rPr>
          <w:t>5.20</w:t>
        </w:r>
      </w:ins>
      <w:ins w:id="6699"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04A2F75F" w14:textId="77777777" w:rsidR="00F15EE1" w:rsidRDefault="00F15EE1" w:rsidP="00F15EE1">
      <w:pPr>
        <w:ind w:left="568" w:hanging="284"/>
        <w:rPr>
          <w:ins w:id="6700" w:author="Paul Harris, Vodafone" w:date="2022-09-27T14:17:00Z"/>
          <w:lang w:eastAsia="x-none"/>
        </w:rPr>
      </w:pPr>
      <w:ins w:id="6701"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6702" w:author="Paul Harris, Vodafone" w:date="2022-09-27T14:17:00Z">
        <w:r>
          <w:rPr>
            <w:lang w:eastAsia="x-none"/>
          </w:rPr>
          <w:t>46</w:t>
        </w:r>
      </w:ins>
      <w:ins w:id="6703" w:author="Paul Harris, Vodafone" w:date="2022-09-27T09:32:00Z">
        <w:r w:rsidRPr="00E87E74">
          <w:rPr>
            <w:lang w:eastAsia="x-none"/>
          </w:rPr>
          <w:t>.</w:t>
        </w:r>
      </w:ins>
    </w:p>
    <w:p w14:paraId="7AF8B22D" w14:textId="77777777" w:rsidR="00F15EE1" w:rsidRDefault="00F15EE1" w:rsidP="00F15EE1">
      <w:pPr>
        <w:ind w:left="568" w:hanging="284"/>
        <w:rPr>
          <w:ins w:id="6704" w:author="Paul Harris, Vodafone" w:date="2022-09-27T09:32:00Z"/>
          <w:lang w:eastAsia="x-none"/>
        </w:rPr>
      </w:pPr>
      <w:ins w:id="6705"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ins>
    </w:p>
    <w:p w14:paraId="31D8712B" w14:textId="77777777" w:rsidR="00F15EE1" w:rsidRPr="00E87E74" w:rsidRDefault="00F15EE1" w:rsidP="00F15EE1">
      <w:pPr>
        <w:ind w:left="568" w:hanging="284"/>
        <w:rPr>
          <w:ins w:id="6706" w:author="Paul Harris, Vodafone" w:date="2022-09-27T09:32:00Z"/>
          <w:lang w:eastAsia="x-none"/>
        </w:rPr>
      </w:pPr>
      <w:ins w:id="6707"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6708" w:author="Paul Harris, Vodafone" w:date="2022-09-27T13:33:00Z">
        <w:r>
          <w:rPr>
            <w:lang w:eastAsia="x-none"/>
          </w:rPr>
          <w:t>s</w:t>
        </w:r>
      </w:ins>
      <w:ins w:id="6709" w:author="Paul Harris, Vodafone" w:date="2022-09-27T09:32:00Z">
        <w:r>
          <w:rPr>
            <w:lang w:eastAsia="x-none"/>
          </w:rPr>
          <w:t xml:space="preserve"> </w:t>
        </w:r>
      </w:ins>
      <w:ins w:id="6710" w:author="Paul Harris, Vodafone" w:date="2022-09-27T14:18:00Z">
        <w:r w:rsidRPr="00302DDC">
          <w:rPr>
            <w:lang w:eastAsia="x-none"/>
          </w:rPr>
          <w:t>5, 6, 7, 8, 18, 19, 26, 27, 38, 41, 69</w:t>
        </w:r>
        <w:r>
          <w:rPr>
            <w:lang w:eastAsia="x-none"/>
          </w:rPr>
          <w:t xml:space="preserve"> and</w:t>
        </w:r>
        <w:r w:rsidRPr="00302DDC">
          <w:rPr>
            <w:lang w:eastAsia="x-none"/>
          </w:rPr>
          <w:t xml:space="preserve"> 90</w:t>
        </w:r>
      </w:ins>
      <w:ins w:id="6711" w:author="Paul Harris, Vodafone" w:date="2022-09-27T09:32:00Z">
        <w:r>
          <w:rPr>
            <w:lang w:eastAsia="x-none"/>
          </w:rPr>
          <w:t>.</w:t>
        </w:r>
      </w:ins>
    </w:p>
    <w:p w14:paraId="577A4C2C" w14:textId="77777777" w:rsidR="00F15EE1" w:rsidRPr="00E87E74" w:rsidRDefault="00F15EE1" w:rsidP="00F15EE1">
      <w:pPr>
        <w:ind w:left="568" w:hanging="284"/>
        <w:rPr>
          <w:ins w:id="6712" w:author="Paul Harris, Vodafone" w:date="2022-09-27T09:32:00Z"/>
          <w:lang w:eastAsia="x-none"/>
        </w:rPr>
      </w:pPr>
      <w:ins w:id="6713"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6714" w:author="Paul Harris, Vodafone" w:date="2022-09-27T14:18:00Z">
        <w:r w:rsidRPr="00302DDC">
          <w:rPr>
            <w:lang w:eastAsia="x-none"/>
          </w:rPr>
          <w:t>7, 38, 41, 42, 52, 69, 77, 78, 79</w:t>
        </w:r>
        <w:r>
          <w:rPr>
            <w:lang w:eastAsia="x-none"/>
          </w:rPr>
          <w:t xml:space="preserve"> and</w:t>
        </w:r>
        <w:r w:rsidRPr="00302DDC">
          <w:rPr>
            <w:lang w:eastAsia="x-none"/>
          </w:rPr>
          <w:t xml:space="preserve"> 90</w:t>
        </w:r>
      </w:ins>
      <w:ins w:id="6715" w:author="Paul Harris, Vodafone" w:date="2022-09-27T13:33:00Z">
        <w:r>
          <w:rPr>
            <w:lang w:eastAsia="x-none"/>
          </w:rPr>
          <w:t>.</w:t>
        </w:r>
      </w:ins>
    </w:p>
    <w:p w14:paraId="09C90DC1" w14:textId="77777777" w:rsidR="00F15EE1" w:rsidRPr="00E87E74" w:rsidRDefault="00F15EE1" w:rsidP="00F15EE1">
      <w:pPr>
        <w:ind w:left="568" w:hanging="284"/>
        <w:rPr>
          <w:ins w:id="6716" w:author="Paul Harris, Vodafone" w:date="2022-09-27T09:32:00Z"/>
          <w:lang w:eastAsia="x-none"/>
        </w:rPr>
      </w:pPr>
      <w:ins w:id="6717"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6718" w:author="Paul Harris, Vodafone" w:date="2022-09-27T14:18:00Z">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ins>
    </w:p>
    <w:p w14:paraId="01214975" w14:textId="77777777" w:rsidR="00F15EE1" w:rsidRPr="00791935" w:rsidRDefault="00F15EE1" w:rsidP="00F15EE1">
      <w:pPr>
        <w:ind w:left="568" w:hanging="284"/>
        <w:rPr>
          <w:ins w:id="6719" w:author="Paul Harris, Vodafone" w:date="2022-09-27T09:32:00Z"/>
          <w:lang w:eastAsia="x-none"/>
        </w:rPr>
      </w:pPr>
      <w:ins w:id="6720"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6721" w:author="Paul Harris, Vodafone" w:date="2022-09-27T14:19:00Z">
        <w:r w:rsidRPr="00BB74D7">
          <w:rPr>
            <w:lang w:eastAsia="x-none"/>
          </w:rPr>
          <w:t>5, 6, 8, 18, 19, 22, 24, 26, 27, 42, 43, 46, 47, 48, 49, 77</w:t>
        </w:r>
        <w:r>
          <w:rPr>
            <w:lang w:eastAsia="x-none"/>
          </w:rPr>
          <w:t xml:space="preserve"> and</w:t>
        </w:r>
        <w:r w:rsidRPr="00BB74D7">
          <w:rPr>
            <w:lang w:eastAsia="x-none"/>
          </w:rPr>
          <w:t xml:space="preserve"> 78</w:t>
        </w:r>
      </w:ins>
      <w:ins w:id="6722" w:author="Paul Harris, Vodafone" w:date="2022-09-27T09:32:00Z">
        <w:r>
          <w:rPr>
            <w:lang w:eastAsia="x-none"/>
          </w:rPr>
          <w:t>.</w:t>
        </w:r>
      </w:ins>
    </w:p>
    <w:p w14:paraId="750BC4A6" w14:textId="77777777" w:rsidR="00F15EE1" w:rsidRPr="00587D79" w:rsidRDefault="00F15EE1" w:rsidP="00F15EE1">
      <w:pPr>
        <w:pStyle w:val="B1"/>
        <w:ind w:left="0" w:firstLine="0"/>
        <w:rPr>
          <w:ins w:id="6723" w:author="Paul Harris, Vodafone" w:date="2022-09-27T09:32:00Z"/>
          <w:rFonts w:ascii="Arial" w:hAnsi="Arial" w:cs="Arial"/>
          <w:sz w:val="18"/>
          <w:szCs w:val="18"/>
          <w:lang w:eastAsia="ko-KR"/>
        </w:rPr>
      </w:pPr>
    </w:p>
    <w:p w14:paraId="5F840885" w14:textId="7A68E0C2" w:rsidR="00F15EE1" w:rsidRPr="00587D79" w:rsidRDefault="00F15EE1" w:rsidP="00F15EE1">
      <w:pPr>
        <w:rPr>
          <w:ins w:id="6724" w:author="Paul Harris, Vodafone" w:date="2022-09-27T09:32:00Z"/>
          <w:rFonts w:ascii="Arial" w:hAnsi="Arial" w:cs="Arial"/>
          <w:sz w:val="18"/>
          <w:szCs w:val="18"/>
          <w:lang w:eastAsia="ja-JP"/>
        </w:rPr>
      </w:pPr>
      <w:ins w:id="6725"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6726"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6727" w:author="Huawei" w:date="2022-10-21T12:00:00Z">
        <w:r w:rsidR="00BB2370">
          <w:rPr>
            <w:rFonts w:ascii="Arial" w:hAnsi="Arial" w:cs="Arial"/>
            <w:sz w:val="18"/>
            <w:szCs w:val="18"/>
            <w:lang w:eastAsia="ja-JP"/>
          </w:rPr>
          <w:t>5.20</w:t>
        </w:r>
      </w:ins>
      <w:ins w:id="6728"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747B134" w14:textId="5CDE23D9" w:rsidR="00F15EE1" w:rsidRPr="00227811" w:rsidRDefault="00F15EE1" w:rsidP="00F15EE1">
      <w:pPr>
        <w:pStyle w:val="TH"/>
        <w:rPr>
          <w:ins w:id="6729" w:author="Paul Harris, Vodafone" w:date="2022-09-27T09:32:00Z"/>
          <w:lang w:val="en-US" w:eastAsia="ko-KR"/>
        </w:rPr>
      </w:pPr>
      <w:ins w:id="6730" w:author="Paul Harris, Vodafone" w:date="2022-09-27T09:32:00Z">
        <w:r w:rsidRPr="00227811">
          <w:rPr>
            <w:lang w:val="en-US"/>
          </w:rPr>
          <w:lastRenderedPageBreak/>
          <w:t xml:space="preserve">Table </w:t>
        </w:r>
        <w:del w:id="6731" w:author="Huawei" w:date="2022-10-21T12:00:00Z">
          <w:r w:rsidDel="00BB2370">
            <w:rPr>
              <w:lang w:val="en-US" w:eastAsia="ja-JP"/>
            </w:rPr>
            <w:delText>5</w:delText>
          </w:r>
          <w:r w:rsidRPr="00227811" w:rsidDel="00BB2370">
            <w:rPr>
              <w:lang w:val="en-US" w:eastAsia="ja-JP"/>
            </w:rPr>
            <w:delText>.</w:delText>
          </w:r>
          <w:r w:rsidDel="00BB2370">
            <w:rPr>
              <w:lang w:val="en-US" w:eastAsia="ja-JP"/>
            </w:rPr>
            <w:delText>x</w:delText>
          </w:r>
        </w:del>
      </w:ins>
      <w:ins w:id="6732" w:author="Huawei" w:date="2022-10-21T12:00:00Z">
        <w:r w:rsidR="00BB2370">
          <w:rPr>
            <w:lang w:val="en-US" w:eastAsia="ja-JP"/>
          </w:rPr>
          <w:t>5.20</w:t>
        </w:r>
      </w:ins>
      <w:ins w:id="6733"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6734" w:author="Paul Harris, Vodafone" w:date="2022-09-27T09:45:00Z">
        <w:r>
          <w:rPr>
            <w:rFonts w:eastAsia="MS Mincho"/>
            <w:lang w:val="en-US" w:eastAsia="ja-JP"/>
          </w:rPr>
          <w:t>2</w:t>
        </w:r>
      </w:ins>
      <w:ins w:id="6735" w:author="Paul Harris, Vodafone" w:date="2022-09-27T13:35:00Z">
        <w:r>
          <w:rPr>
            <w:rFonts w:eastAsia="MS Mincho"/>
            <w:lang w:val="en-US" w:eastAsia="ja-JP"/>
          </w:rPr>
          <w:t>0</w:t>
        </w:r>
      </w:ins>
      <w:ins w:id="6736"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6737" w:author="Paul Harris, Vodafone" w:date="2022-09-27T14:19:00Z">
        <w:r>
          <w:rPr>
            <w:rFonts w:eastAsia="MS Mincho"/>
            <w:lang w:val="en-US" w:eastAsia="ja-JP"/>
          </w:rPr>
          <w:t>3</w:t>
        </w:r>
      </w:ins>
      <w:ins w:id="6738"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ins w:id="673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ins w:id="6740" w:author="Paul Harris, Vodafone" w:date="2022-09-27T09:32:00Z"/>
                <w:rFonts w:ascii="Arial" w:hAnsi="Arial"/>
                <w:b/>
                <w:sz w:val="18"/>
                <w:lang w:val="en-US" w:eastAsia="ko-KR"/>
              </w:rPr>
            </w:pPr>
            <w:ins w:id="6741"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ins w:id="6742" w:author="Paul Harris, Vodafone" w:date="2022-09-27T09:32:00Z"/>
                <w:rFonts w:ascii="Arial" w:hAnsi="Arial"/>
                <w:b/>
                <w:sz w:val="18"/>
                <w:lang w:val="en-US" w:eastAsia="ko-KR"/>
              </w:rPr>
            </w:pPr>
            <w:ins w:id="6743"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ins w:id="6744" w:author="Paul Harris, Vodafone" w:date="2022-09-27T09:32:00Z"/>
                <w:rFonts w:ascii="Arial" w:hAnsi="Arial"/>
                <w:b/>
                <w:sz w:val="18"/>
                <w:lang w:val="en-US" w:eastAsia="ko-KR"/>
              </w:rPr>
            </w:pPr>
            <w:ins w:id="6745"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ins w:id="6746" w:author="Paul Harris, Vodafone" w:date="2022-09-27T09:32:00Z"/>
                <w:rFonts w:ascii="Arial" w:hAnsi="Arial"/>
                <w:b/>
                <w:sz w:val="18"/>
                <w:lang w:val="en-US" w:eastAsia="ko-KR"/>
              </w:rPr>
            </w:pPr>
            <w:ins w:id="6747"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ins w:id="6748" w:author="Paul Harris, Vodafone" w:date="2022-09-27T09:32:00Z"/>
                <w:rFonts w:ascii="Arial" w:hAnsi="Arial"/>
                <w:b/>
                <w:sz w:val="18"/>
                <w:lang w:val="en-US" w:eastAsia="ko-KR"/>
              </w:rPr>
            </w:pPr>
            <w:ins w:id="6749" w:author="Paul Harris, Vodafone" w:date="2022-09-27T09:32:00Z">
              <w:r w:rsidRPr="00227811">
                <w:rPr>
                  <w:rFonts w:ascii="Arial" w:hAnsi="Arial" w:hint="eastAsia"/>
                  <w:b/>
                  <w:sz w:val="18"/>
                  <w:lang w:val="en-US" w:eastAsia="ko-KR"/>
                </w:rPr>
                <w:t>Comments</w:t>
              </w:r>
            </w:ins>
          </w:p>
        </w:tc>
      </w:tr>
      <w:tr w:rsidR="00F15EE1" w:rsidRPr="00227811" w14:paraId="19E92C6B" w14:textId="77777777" w:rsidTr="00F15EE1">
        <w:trPr>
          <w:trHeight w:val="349"/>
          <w:jc w:val="center"/>
          <w:ins w:id="675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ins w:id="6751" w:author="Paul Harris, Vodafone" w:date="2022-09-27T09:32:00Z"/>
                <w:rFonts w:ascii="Arial" w:hAnsi="Arial"/>
                <w:sz w:val="18"/>
                <w:lang w:val="en-US" w:eastAsia="ko-KR"/>
              </w:rPr>
            </w:pPr>
            <w:ins w:id="6752" w:author="Paul Harris, Vodafone" w:date="2022-09-27T09:32:00Z">
              <w:r w:rsidRPr="00227811">
                <w:rPr>
                  <w:rFonts w:ascii="Arial" w:hAnsi="Arial" w:hint="eastAsia"/>
                  <w:sz w:val="18"/>
                  <w:lang w:val="en-US"/>
                </w:rPr>
                <w:t>COMPASS</w:t>
              </w:r>
            </w:ins>
          </w:p>
          <w:p w14:paraId="49C1BE9F" w14:textId="77777777" w:rsidR="00F15EE1" w:rsidRPr="00227811" w:rsidRDefault="00F15EE1" w:rsidP="00F15EE1">
            <w:pPr>
              <w:keepNext/>
              <w:keepLines/>
              <w:spacing w:after="0"/>
              <w:jc w:val="center"/>
              <w:rPr>
                <w:ins w:id="6753" w:author="Paul Harris, Vodafone" w:date="2022-09-27T09:32:00Z"/>
                <w:rFonts w:ascii="Arial" w:hAnsi="Arial"/>
                <w:sz w:val="18"/>
                <w:lang w:val="en-US" w:eastAsia="ko-KR"/>
              </w:rPr>
            </w:pPr>
            <w:ins w:id="6754"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ins w:id="6755" w:author="Paul Harris, Vodafone" w:date="2022-09-27T09:32:00Z"/>
                <w:rFonts w:ascii="Arial" w:hAnsi="Arial"/>
                <w:sz w:val="18"/>
                <w:lang w:val="en-US"/>
              </w:rPr>
            </w:pPr>
            <w:ins w:id="6756"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ins w:id="6757" w:author="Paul Harris, Vodafone" w:date="2022-09-27T09:32:00Z"/>
                <w:rFonts w:ascii="Arial" w:hAnsi="Arial"/>
                <w:sz w:val="18"/>
                <w:lang w:val="en-US"/>
              </w:rPr>
            </w:pPr>
            <w:ins w:id="6758"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ins w:id="6759" w:author="Paul Harris, Vodafone" w:date="2022-09-27T09:32:00Z"/>
                <w:rFonts w:ascii="Arial" w:hAnsi="Arial"/>
                <w:sz w:val="18"/>
                <w:lang w:val="en-US" w:eastAsia="ko-KR"/>
              </w:rPr>
            </w:pPr>
            <w:ins w:id="6760"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ins w:id="6761" w:author="Paul Harris, Vodafone" w:date="2022-09-27T09:32:00Z"/>
                <w:rFonts w:ascii="Arial" w:hAnsi="Arial"/>
                <w:sz w:val="18"/>
                <w:lang w:val="en-US" w:eastAsia="ko-KR"/>
              </w:rPr>
            </w:pPr>
            <w:ins w:id="676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ins w:id="6763"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ins w:id="6764" w:author="Paul Harris, Vodafone" w:date="2022-09-27T09:32:00Z"/>
                <w:rFonts w:ascii="Arial" w:eastAsia="MS Mincho" w:hAnsi="Arial"/>
                <w:sz w:val="18"/>
                <w:lang w:val="en-US" w:eastAsia="ja-JP"/>
              </w:rPr>
            </w:pPr>
            <w:ins w:id="6765" w:author="Paul Harris, Vodafone" w:date="2022-09-27T09:46:00Z">
              <w:r>
                <w:rPr>
                  <w:rFonts w:ascii="Arial" w:eastAsia="MS Mincho" w:hAnsi="Arial"/>
                  <w:sz w:val="18"/>
                  <w:lang w:val="en-US" w:eastAsia="ja-JP"/>
                </w:rPr>
                <w:t>IMD</w:t>
              </w:r>
            </w:ins>
            <w:ins w:id="6766" w:author="Paul Harris, Vodafone" w:date="2022-09-27T14:20:00Z">
              <w:r>
                <w:rPr>
                  <w:rFonts w:ascii="Arial" w:eastAsia="MS Mincho" w:hAnsi="Arial"/>
                  <w:sz w:val="18"/>
                  <w:lang w:val="en-US" w:eastAsia="ja-JP"/>
                </w:rPr>
                <w:t>5</w:t>
              </w:r>
            </w:ins>
          </w:p>
        </w:tc>
      </w:tr>
      <w:tr w:rsidR="00F15EE1" w:rsidRPr="00227811" w14:paraId="262D76CA" w14:textId="77777777" w:rsidTr="00F15EE1">
        <w:trPr>
          <w:trHeight w:val="365"/>
          <w:jc w:val="center"/>
          <w:ins w:id="676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ins w:id="6768" w:author="Paul Harris, Vodafone" w:date="2022-09-27T09:32:00Z"/>
                <w:rFonts w:ascii="Arial" w:hAnsi="Arial"/>
                <w:sz w:val="18"/>
                <w:lang w:val="en-US"/>
              </w:rPr>
            </w:pPr>
            <w:ins w:id="676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ins w:id="6770" w:author="Paul Harris, Vodafone" w:date="2022-09-27T09:32:00Z"/>
                <w:rFonts w:ascii="Arial" w:hAnsi="Arial"/>
                <w:sz w:val="18"/>
                <w:lang w:val="en-US"/>
              </w:rPr>
            </w:pPr>
            <w:ins w:id="677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ins w:id="6772" w:author="Paul Harris, Vodafone" w:date="2022-09-27T09:32:00Z"/>
                <w:rFonts w:ascii="Arial" w:hAnsi="Arial"/>
                <w:sz w:val="18"/>
                <w:lang w:val="en-US"/>
              </w:rPr>
            </w:pPr>
            <w:ins w:id="677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ins w:id="6774" w:author="Paul Harris, Vodafone" w:date="2022-09-27T09:32:00Z"/>
                <w:rFonts w:ascii="Arial" w:hAnsi="Arial"/>
                <w:sz w:val="18"/>
                <w:lang w:val="en-US" w:eastAsia="ko-KR"/>
              </w:rPr>
            </w:pPr>
            <w:ins w:id="677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ins w:id="6776" w:author="Paul Harris, Vodafone" w:date="2022-09-27T09:32:00Z"/>
                <w:rFonts w:ascii="Arial" w:hAnsi="Arial"/>
                <w:sz w:val="18"/>
                <w:lang w:val="en-US" w:eastAsia="ko-KR"/>
              </w:rPr>
            </w:pPr>
            <w:ins w:id="677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ins w:id="677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ins w:id="6779" w:author="Paul Harris, Vodafone" w:date="2022-09-27T09:32:00Z"/>
                <w:rFonts w:ascii="Arial" w:hAnsi="Arial"/>
                <w:sz w:val="18"/>
                <w:lang w:val="en-US" w:eastAsia="ko-KR"/>
              </w:rPr>
            </w:pPr>
            <w:ins w:id="6780" w:author="Paul Harris, Vodafone" w:date="2022-09-27T09:46:00Z">
              <w:r>
                <w:rPr>
                  <w:rFonts w:ascii="Arial" w:hAnsi="Arial"/>
                  <w:sz w:val="18"/>
                  <w:lang w:val="en-US" w:eastAsia="ko-KR"/>
                </w:rPr>
                <w:t>IMD</w:t>
              </w:r>
            </w:ins>
            <w:ins w:id="6781" w:author="Paul Harris, Vodafone" w:date="2022-09-27T14:20:00Z">
              <w:r>
                <w:rPr>
                  <w:rFonts w:ascii="Arial" w:hAnsi="Arial"/>
                  <w:sz w:val="18"/>
                  <w:lang w:val="en-US" w:eastAsia="ko-KR"/>
                </w:rPr>
                <w:t>5</w:t>
              </w:r>
            </w:ins>
          </w:p>
        </w:tc>
      </w:tr>
      <w:tr w:rsidR="00F15EE1" w:rsidRPr="00227811" w14:paraId="1A30DF9E" w14:textId="77777777" w:rsidTr="00F15EE1">
        <w:trPr>
          <w:trHeight w:val="349"/>
          <w:jc w:val="center"/>
          <w:ins w:id="678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ins w:id="6783" w:author="Paul Harris, Vodafone" w:date="2022-09-27T09:32:00Z"/>
                <w:rFonts w:ascii="Arial" w:hAnsi="Arial"/>
                <w:sz w:val="18"/>
                <w:lang w:val="en-US"/>
              </w:rPr>
            </w:pPr>
            <w:ins w:id="6784"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ins w:id="6785" w:author="Paul Harris, Vodafone" w:date="2022-09-27T09:32:00Z"/>
                <w:rFonts w:ascii="Arial" w:hAnsi="Arial"/>
                <w:sz w:val="18"/>
                <w:lang w:val="en-US" w:eastAsia="ko-KR"/>
              </w:rPr>
            </w:pPr>
            <w:ins w:id="678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ins w:id="6787" w:author="Paul Harris, Vodafone" w:date="2022-09-27T09:32:00Z"/>
                <w:rFonts w:ascii="Arial" w:hAnsi="Arial"/>
                <w:sz w:val="18"/>
                <w:lang w:val="en-US"/>
              </w:rPr>
            </w:pPr>
            <w:ins w:id="678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ins w:id="6789" w:author="Paul Harris, Vodafone" w:date="2022-09-27T09:32:00Z"/>
                <w:rFonts w:ascii="Arial" w:hAnsi="Arial"/>
                <w:sz w:val="18"/>
                <w:lang w:val="en-US"/>
              </w:rPr>
            </w:pPr>
            <w:ins w:id="6790"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ins w:id="6791" w:author="Paul Harris, Vodafone" w:date="2022-09-27T09:32:00Z"/>
                <w:rFonts w:ascii="Arial" w:hAnsi="Arial"/>
                <w:sz w:val="18"/>
                <w:lang w:val="en-US" w:eastAsia="ko-KR"/>
              </w:rPr>
            </w:pPr>
            <w:ins w:id="679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ins w:id="679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ins w:id="6794" w:author="Paul Harris, Vodafone" w:date="2022-09-27T09:32:00Z"/>
                <w:rFonts w:ascii="Arial" w:hAnsi="Arial"/>
                <w:sz w:val="18"/>
                <w:lang w:val="en-US" w:eastAsia="ko-KR"/>
              </w:rPr>
            </w:pPr>
            <w:ins w:id="6795" w:author="Paul Harris, Vodafone" w:date="2022-09-27T09:46:00Z">
              <w:r>
                <w:rPr>
                  <w:rFonts w:ascii="Arial" w:hAnsi="Arial"/>
                  <w:sz w:val="18"/>
                  <w:lang w:val="en-US" w:eastAsia="ko-KR"/>
                </w:rPr>
                <w:t>IMD</w:t>
              </w:r>
            </w:ins>
            <w:ins w:id="6796" w:author="Paul Harris, Vodafone" w:date="2022-09-27T14:20:00Z">
              <w:r>
                <w:rPr>
                  <w:rFonts w:ascii="Arial" w:hAnsi="Arial"/>
                  <w:sz w:val="18"/>
                  <w:lang w:val="en-US" w:eastAsia="ko-KR"/>
                </w:rPr>
                <w:t>5</w:t>
              </w:r>
            </w:ins>
          </w:p>
        </w:tc>
      </w:tr>
      <w:tr w:rsidR="00F15EE1" w:rsidRPr="00227811" w14:paraId="41193BB6" w14:textId="77777777" w:rsidTr="00F15EE1">
        <w:trPr>
          <w:trHeight w:val="349"/>
          <w:jc w:val="center"/>
          <w:ins w:id="679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ins w:id="6798" w:author="Paul Harris, Vodafone" w:date="2022-09-27T09:32:00Z"/>
                <w:rFonts w:ascii="Arial" w:hAnsi="Arial"/>
                <w:sz w:val="18"/>
                <w:lang w:val="en-US"/>
              </w:rPr>
            </w:pPr>
            <w:ins w:id="679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ins w:id="6800" w:author="Paul Harris, Vodafone" w:date="2022-09-27T09:32:00Z"/>
                <w:rFonts w:ascii="Arial" w:hAnsi="Arial"/>
                <w:sz w:val="18"/>
                <w:lang w:val="en-US"/>
              </w:rPr>
            </w:pPr>
            <w:ins w:id="680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ins w:id="6802" w:author="Paul Harris, Vodafone" w:date="2022-09-27T09:32:00Z"/>
                <w:rFonts w:ascii="Arial" w:hAnsi="Arial"/>
                <w:sz w:val="18"/>
                <w:lang w:val="en-US"/>
              </w:rPr>
            </w:pPr>
            <w:ins w:id="680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ins w:id="6804" w:author="Paul Harris, Vodafone" w:date="2022-09-27T09:32:00Z"/>
                <w:rFonts w:ascii="Arial" w:hAnsi="Arial"/>
                <w:sz w:val="18"/>
                <w:lang w:val="en-US"/>
              </w:rPr>
            </w:pPr>
            <w:ins w:id="680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ins w:id="6806" w:author="Paul Harris, Vodafone" w:date="2022-09-27T09:32:00Z"/>
                <w:rFonts w:ascii="Arial" w:hAnsi="Arial"/>
                <w:sz w:val="18"/>
                <w:lang w:val="en-US" w:eastAsia="ko-KR"/>
              </w:rPr>
            </w:pPr>
            <w:ins w:id="680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ins w:id="680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ins w:id="6809" w:author="Paul Harris, Vodafone" w:date="2022-09-27T09:32:00Z"/>
                <w:rFonts w:ascii="Arial" w:hAnsi="Arial"/>
                <w:sz w:val="18"/>
                <w:lang w:val="en-US" w:eastAsia="ko-KR"/>
              </w:rPr>
            </w:pPr>
            <w:ins w:id="6810" w:author="Paul Harris, Vodafone" w:date="2022-09-27T09:46:00Z">
              <w:r>
                <w:rPr>
                  <w:rFonts w:ascii="Arial" w:hAnsi="Arial"/>
                  <w:sz w:val="18"/>
                  <w:lang w:val="en-US" w:eastAsia="ko-KR"/>
                </w:rPr>
                <w:t>IMD</w:t>
              </w:r>
            </w:ins>
            <w:ins w:id="6811" w:author="Paul Harris, Vodafone" w:date="2022-09-27T14:20:00Z">
              <w:r>
                <w:rPr>
                  <w:rFonts w:ascii="Arial" w:hAnsi="Arial"/>
                  <w:sz w:val="18"/>
                  <w:lang w:val="en-US" w:eastAsia="ko-KR"/>
                </w:rPr>
                <w:t>5</w:t>
              </w:r>
            </w:ins>
          </w:p>
        </w:tc>
      </w:tr>
      <w:tr w:rsidR="00F15EE1" w:rsidRPr="00227811" w14:paraId="0251B174" w14:textId="77777777" w:rsidTr="00F15EE1">
        <w:trPr>
          <w:trHeight w:val="349"/>
          <w:jc w:val="center"/>
          <w:ins w:id="681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ins w:id="6813" w:author="Paul Harris, Vodafone" w:date="2022-09-27T09:32:00Z"/>
                <w:rFonts w:ascii="Arial" w:hAnsi="Arial"/>
                <w:sz w:val="18"/>
                <w:lang w:val="en-US" w:eastAsia="ko-KR"/>
              </w:rPr>
            </w:pPr>
            <w:ins w:id="6814" w:author="Paul Harris, Vodafone" w:date="2022-09-27T09:32:00Z">
              <w:r w:rsidRPr="00227811">
                <w:rPr>
                  <w:rFonts w:ascii="Arial" w:hAnsi="Arial" w:hint="eastAsia"/>
                  <w:sz w:val="18"/>
                  <w:lang w:val="en-US" w:eastAsia="ko-KR"/>
                </w:rPr>
                <w:t>ISM band</w:t>
              </w:r>
            </w:ins>
          </w:p>
          <w:p w14:paraId="31F64512" w14:textId="77777777" w:rsidR="00F15EE1" w:rsidRPr="00227811" w:rsidRDefault="00F15EE1" w:rsidP="00F15EE1">
            <w:pPr>
              <w:keepNext/>
              <w:keepLines/>
              <w:spacing w:after="0"/>
              <w:jc w:val="center"/>
              <w:rPr>
                <w:ins w:id="6815" w:author="Paul Harris, Vodafone" w:date="2022-09-27T09:32:00Z"/>
                <w:rFonts w:ascii="Arial" w:hAnsi="Arial"/>
                <w:sz w:val="18"/>
                <w:lang w:val="en-US" w:eastAsia="ko-KR"/>
              </w:rPr>
            </w:pPr>
            <w:ins w:id="681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ins w:id="6817" w:author="Paul Harris, Vodafone" w:date="2022-09-27T09:32:00Z"/>
                <w:rFonts w:ascii="Arial" w:hAnsi="Arial"/>
                <w:sz w:val="18"/>
                <w:lang w:val="en-US"/>
              </w:rPr>
            </w:pPr>
            <w:ins w:id="681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ins w:id="6819" w:author="Paul Harris, Vodafone" w:date="2022-09-27T09:32:00Z"/>
                <w:rFonts w:ascii="Arial" w:hAnsi="Arial"/>
                <w:sz w:val="18"/>
                <w:lang w:val="en-US"/>
              </w:rPr>
            </w:pPr>
            <w:ins w:id="682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ins w:id="6821" w:author="Paul Harris, Vodafone" w:date="2022-09-27T09:32:00Z"/>
                <w:rFonts w:ascii="Arial" w:hAnsi="Arial"/>
                <w:sz w:val="18"/>
                <w:lang w:val="en-US" w:eastAsia="ko-KR"/>
              </w:rPr>
            </w:pPr>
            <w:ins w:id="6822"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ins w:id="6823" w:author="Paul Harris, Vodafone" w:date="2022-09-27T09:32:00Z"/>
                <w:rFonts w:ascii="Arial" w:hAnsi="Arial"/>
                <w:sz w:val="18"/>
                <w:lang w:val="en-US" w:eastAsia="ko-KR"/>
              </w:rPr>
            </w:pPr>
            <w:ins w:id="6824"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ins w:id="6825" w:author="Paul Harris, Vodafone" w:date="2022-09-27T09:32:00Z"/>
                <w:rFonts w:ascii="Arial" w:hAnsi="Arial"/>
                <w:sz w:val="18"/>
                <w:lang w:val="en-US" w:eastAsia="ko-KR"/>
              </w:rPr>
            </w:pPr>
            <w:ins w:id="6826"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ins w:id="6827" w:author="Paul Harris, Vodafone" w:date="2022-09-27T09:32:00Z"/>
                <w:rFonts w:ascii="Arial" w:hAnsi="Arial"/>
                <w:sz w:val="18"/>
                <w:lang w:val="en-US" w:eastAsia="ko-KR"/>
              </w:rPr>
            </w:pPr>
          </w:p>
        </w:tc>
      </w:tr>
      <w:tr w:rsidR="00F15EE1" w:rsidRPr="00227811" w14:paraId="65BEF5C3" w14:textId="77777777" w:rsidTr="00F15EE1">
        <w:trPr>
          <w:trHeight w:val="349"/>
          <w:jc w:val="center"/>
          <w:ins w:id="682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ins w:id="682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ins w:id="6830" w:author="Paul Harris, Vodafone" w:date="2022-09-27T09:32:00Z"/>
                <w:rFonts w:ascii="Arial" w:hAnsi="Arial"/>
                <w:sz w:val="18"/>
                <w:lang w:val="en-US" w:eastAsia="ko-KR"/>
              </w:rPr>
            </w:pPr>
            <w:ins w:id="683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ins w:id="6832" w:author="Paul Harris, Vodafone" w:date="2022-09-27T09:32:00Z"/>
                <w:rFonts w:ascii="Arial" w:hAnsi="Arial"/>
                <w:sz w:val="18"/>
                <w:lang w:val="en-US" w:eastAsia="ko-KR"/>
              </w:rPr>
            </w:pPr>
            <w:ins w:id="683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ins w:id="6834" w:author="Paul Harris, Vodafone" w:date="2022-09-27T09:32:00Z"/>
                <w:rFonts w:ascii="Arial" w:hAnsi="Arial"/>
                <w:sz w:val="18"/>
                <w:lang w:val="en-US" w:eastAsia="ko-KR"/>
              </w:rPr>
            </w:pPr>
            <w:ins w:id="6835"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ins w:id="6836" w:author="Paul Harris, Vodafone" w:date="2022-09-27T09:32:00Z"/>
                <w:rFonts w:ascii="Arial" w:hAnsi="Arial"/>
                <w:sz w:val="18"/>
                <w:lang w:val="en-US" w:eastAsia="ko-KR"/>
              </w:rPr>
            </w:pPr>
            <w:ins w:id="6837"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ins w:id="6838" w:author="Paul Harris, Vodafone" w:date="2022-09-27T09:32:00Z"/>
                <w:rFonts w:ascii="Arial" w:hAnsi="Arial"/>
                <w:sz w:val="18"/>
                <w:lang w:val="en-US" w:eastAsia="ko-KR"/>
              </w:rPr>
            </w:pPr>
            <w:ins w:id="683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ins w:id="6840" w:author="Paul Harris, Vodafone" w:date="2022-09-27T09:32:00Z"/>
                <w:rFonts w:ascii="Arial" w:hAnsi="Arial"/>
                <w:sz w:val="18"/>
                <w:lang w:val="en-US" w:eastAsia="ko-KR"/>
              </w:rPr>
            </w:pPr>
          </w:p>
        </w:tc>
      </w:tr>
      <w:tr w:rsidR="00F15EE1" w:rsidRPr="00227811" w14:paraId="607BF363" w14:textId="77777777" w:rsidTr="00F15EE1">
        <w:trPr>
          <w:trHeight w:val="349"/>
          <w:jc w:val="center"/>
          <w:ins w:id="684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ins w:id="6842" w:author="Paul Harris, Vodafone" w:date="2022-09-27T09:32:00Z"/>
                <w:rFonts w:ascii="Arial" w:hAnsi="Arial"/>
                <w:sz w:val="18"/>
                <w:lang w:val="en-US" w:eastAsia="ko-KR"/>
              </w:rPr>
            </w:pPr>
            <w:ins w:id="6843" w:author="Paul Harris, Vodafone" w:date="2022-09-27T09:32:00Z">
              <w:r w:rsidRPr="00227811">
                <w:rPr>
                  <w:rFonts w:ascii="Arial" w:hAnsi="Arial" w:hint="eastAsia"/>
                  <w:sz w:val="18"/>
                  <w:lang w:val="en-US" w:eastAsia="ko-KR"/>
                </w:rPr>
                <w:t>ISM band</w:t>
              </w:r>
            </w:ins>
          </w:p>
          <w:p w14:paraId="6354D013" w14:textId="77777777" w:rsidR="00F15EE1" w:rsidRPr="00227811" w:rsidRDefault="00F15EE1" w:rsidP="00F15EE1">
            <w:pPr>
              <w:keepNext/>
              <w:keepLines/>
              <w:spacing w:after="0"/>
              <w:jc w:val="center"/>
              <w:rPr>
                <w:ins w:id="6844" w:author="Paul Harris, Vodafone" w:date="2022-09-27T09:32:00Z"/>
                <w:rFonts w:ascii="Arial" w:hAnsi="Arial"/>
                <w:sz w:val="18"/>
                <w:lang w:val="en-US" w:eastAsia="ko-KR"/>
              </w:rPr>
            </w:pPr>
            <w:ins w:id="684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ins w:id="6846" w:author="Paul Harris, Vodafone" w:date="2022-09-27T09:32:00Z"/>
                <w:rFonts w:ascii="Arial" w:hAnsi="Arial"/>
                <w:sz w:val="18"/>
                <w:lang w:val="en-US"/>
              </w:rPr>
            </w:pPr>
            <w:ins w:id="684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ins w:id="6848" w:author="Paul Harris, Vodafone" w:date="2022-09-27T09:32:00Z"/>
                <w:rFonts w:ascii="Arial" w:hAnsi="Arial"/>
                <w:sz w:val="18"/>
                <w:lang w:val="en-US"/>
              </w:rPr>
            </w:pPr>
            <w:ins w:id="684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ins w:id="6850" w:author="Paul Harris, Vodafone" w:date="2022-09-27T09:32:00Z"/>
                <w:rFonts w:ascii="Arial" w:hAnsi="Arial"/>
                <w:sz w:val="18"/>
                <w:lang w:val="en-US"/>
              </w:rPr>
            </w:pPr>
            <w:ins w:id="685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ins w:id="6852" w:author="Paul Harris, Vodafone" w:date="2022-09-27T09:32:00Z"/>
                <w:rFonts w:ascii="Arial" w:hAnsi="Arial"/>
                <w:sz w:val="18"/>
                <w:lang w:val="en-US" w:eastAsia="ko-KR"/>
              </w:rPr>
            </w:pPr>
            <w:ins w:id="685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ins w:id="6854" w:author="Paul Harris, Vodafone" w:date="2022-09-27T09:32:00Z"/>
                <w:rFonts w:ascii="Arial" w:hAnsi="Arial"/>
                <w:sz w:val="18"/>
                <w:lang w:val="en-US" w:eastAsia="ko-KR"/>
              </w:rPr>
            </w:pPr>
            <w:ins w:id="6855"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ins w:id="6856" w:author="Paul Harris, Vodafone" w:date="2022-09-27T09:32:00Z"/>
                <w:rFonts w:ascii="Arial" w:hAnsi="Arial"/>
                <w:sz w:val="18"/>
                <w:lang w:val="en-US" w:eastAsia="ko-KR"/>
              </w:rPr>
            </w:pPr>
            <w:ins w:id="6857" w:author="Paul Harris, Vodafone" w:date="2022-09-27T14:20:00Z">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w:t>
              </w:r>
            </w:ins>
            <w:ins w:id="6858" w:author="Paul Harris, Vodafone" w:date="2022-09-27T13:36:00Z">
              <w:r>
                <w:rPr>
                  <w:rFonts w:ascii="Arial" w:hAnsi="Arial"/>
                  <w:sz w:val="18"/>
                  <w:lang w:val="en-US" w:eastAsia="ko-KR"/>
                </w:rPr>
                <w:t>IMD</w:t>
              </w:r>
            </w:ins>
            <w:ins w:id="6859" w:author="Paul Harris, Vodafone" w:date="2022-09-27T14:20:00Z">
              <w:r>
                <w:rPr>
                  <w:rFonts w:ascii="Arial" w:hAnsi="Arial"/>
                  <w:sz w:val="18"/>
                  <w:lang w:val="en-US" w:eastAsia="ko-KR"/>
                </w:rPr>
                <w:t>4</w:t>
              </w:r>
            </w:ins>
            <w:ins w:id="6860" w:author="Paul Harris, Vodafone" w:date="2022-09-27T13:36:00Z">
              <w:r>
                <w:rPr>
                  <w:rFonts w:ascii="Arial" w:hAnsi="Arial"/>
                  <w:sz w:val="18"/>
                  <w:lang w:val="en-US" w:eastAsia="ko-KR"/>
                </w:rPr>
                <w:t>, IMD</w:t>
              </w:r>
            </w:ins>
            <w:ins w:id="6861" w:author="Paul Harris, Vodafone" w:date="2022-09-27T14:20:00Z">
              <w:r>
                <w:rPr>
                  <w:rFonts w:ascii="Arial" w:hAnsi="Arial"/>
                  <w:sz w:val="18"/>
                  <w:lang w:val="en-US" w:eastAsia="ko-KR"/>
                </w:rPr>
                <w:t>5</w:t>
              </w:r>
            </w:ins>
          </w:p>
        </w:tc>
      </w:tr>
      <w:tr w:rsidR="00F15EE1" w:rsidRPr="00227811" w14:paraId="1A8FB76B" w14:textId="77777777" w:rsidTr="00F15EE1">
        <w:trPr>
          <w:trHeight w:val="349"/>
          <w:jc w:val="center"/>
          <w:ins w:id="686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ins w:id="686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ins w:id="6864" w:author="Paul Harris, Vodafone" w:date="2022-09-27T09:32:00Z"/>
                <w:rFonts w:ascii="Arial" w:hAnsi="Arial"/>
                <w:sz w:val="18"/>
                <w:lang w:val="en-US"/>
              </w:rPr>
            </w:pPr>
            <w:ins w:id="6865"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ins w:id="6866" w:author="Paul Harris, Vodafone" w:date="2022-09-27T09:32:00Z"/>
                <w:rFonts w:ascii="Arial" w:hAnsi="Arial"/>
                <w:sz w:val="18"/>
                <w:lang w:val="en-US"/>
              </w:rPr>
            </w:pPr>
            <w:ins w:id="686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ins w:id="6868" w:author="Paul Harris, Vodafone" w:date="2022-09-27T09:32:00Z"/>
                <w:rFonts w:ascii="Arial" w:hAnsi="Arial"/>
                <w:sz w:val="18"/>
                <w:lang w:val="en-US"/>
              </w:rPr>
            </w:pPr>
            <w:ins w:id="6869"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ins w:id="6870" w:author="Paul Harris, Vodafone" w:date="2022-09-27T09:32:00Z"/>
                <w:rFonts w:ascii="Arial" w:hAnsi="Arial"/>
                <w:sz w:val="18"/>
                <w:lang w:val="en-US" w:eastAsia="ko-KR"/>
              </w:rPr>
            </w:pPr>
            <w:ins w:id="6871"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ins w:id="6872" w:author="Paul Harris, Vodafone" w:date="2022-09-27T09:32:00Z"/>
                <w:rFonts w:ascii="Arial" w:hAnsi="Arial"/>
                <w:sz w:val="18"/>
                <w:lang w:val="en-US" w:eastAsia="ko-KR"/>
              </w:rPr>
            </w:pPr>
            <w:ins w:id="6873"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ins w:id="6874" w:author="Paul Harris, Vodafone" w:date="2022-09-27T09:32:00Z"/>
                <w:rFonts w:ascii="Arial" w:hAnsi="Arial"/>
                <w:sz w:val="18"/>
                <w:lang w:val="en-US" w:eastAsia="ko-KR"/>
              </w:rPr>
            </w:pPr>
            <w:ins w:id="6875"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15EE1" w:rsidRPr="00227811" w14:paraId="1C2334DE" w14:textId="77777777" w:rsidTr="00F15EE1">
        <w:trPr>
          <w:trHeight w:val="349"/>
          <w:jc w:val="center"/>
          <w:ins w:id="6876"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ins w:id="6877"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ins w:id="6878" w:author="Paul Harris, Vodafone" w:date="2022-09-27T09:32:00Z"/>
                <w:rFonts w:ascii="Arial" w:hAnsi="Arial"/>
                <w:sz w:val="18"/>
                <w:lang w:val="en-US"/>
              </w:rPr>
            </w:pPr>
            <w:ins w:id="6879"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ins w:id="6880" w:author="Paul Harris, Vodafone" w:date="2022-09-27T09:32:00Z"/>
                <w:rFonts w:ascii="Arial" w:hAnsi="Arial"/>
                <w:sz w:val="18"/>
                <w:lang w:val="en-US"/>
              </w:rPr>
            </w:pPr>
            <w:ins w:id="688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ins w:id="6882" w:author="Paul Harris, Vodafone" w:date="2022-09-27T09:32:00Z"/>
                <w:rFonts w:ascii="Arial" w:hAnsi="Arial"/>
                <w:sz w:val="18"/>
                <w:lang w:val="en-US"/>
              </w:rPr>
            </w:pPr>
            <w:ins w:id="6883"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ins w:id="6884" w:author="Paul Harris, Vodafone" w:date="2022-09-27T09:32:00Z"/>
                <w:rFonts w:ascii="Arial" w:hAnsi="Arial"/>
                <w:sz w:val="18"/>
                <w:lang w:val="en-US" w:eastAsia="ko-KR"/>
              </w:rPr>
            </w:pPr>
            <w:ins w:id="6885" w:author="Paul Harris, Vodafone" w:date="2022-09-27T14:20: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ins w:id="6886"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ins w:id="6887" w:author="Paul Harris, Vodafone" w:date="2022-09-27T09:32:00Z"/>
                <w:rFonts w:ascii="Arial" w:hAnsi="Arial"/>
                <w:sz w:val="18"/>
                <w:lang w:val="en-US" w:eastAsia="ko-KR"/>
              </w:rPr>
            </w:pPr>
          </w:p>
        </w:tc>
      </w:tr>
      <w:tr w:rsidR="00F15EE1" w:rsidRPr="00227811" w14:paraId="0818F8FF" w14:textId="77777777" w:rsidTr="00F15EE1">
        <w:trPr>
          <w:trHeight w:val="349"/>
          <w:jc w:val="center"/>
          <w:ins w:id="688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ins w:id="6889"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ins w:id="6890" w:author="Paul Harris, Vodafone" w:date="2022-09-27T09:32:00Z"/>
                <w:rFonts w:ascii="Arial" w:hAnsi="Arial"/>
                <w:sz w:val="18"/>
                <w:lang w:val="en-US"/>
              </w:rPr>
            </w:pPr>
            <w:ins w:id="6891"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ins w:id="6892" w:author="Paul Harris, Vodafone" w:date="2022-09-27T09:32:00Z"/>
                <w:rFonts w:ascii="Arial" w:hAnsi="Arial"/>
                <w:sz w:val="18"/>
                <w:lang w:val="en-US"/>
              </w:rPr>
            </w:pPr>
            <w:ins w:id="689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ins w:id="6894" w:author="Paul Harris, Vodafone" w:date="2022-09-27T09:32:00Z"/>
                <w:rFonts w:ascii="Arial" w:hAnsi="Arial"/>
                <w:sz w:val="18"/>
                <w:lang w:val="en-US"/>
              </w:rPr>
            </w:pPr>
            <w:ins w:id="6895"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ins w:id="6896" w:author="Paul Harris, Vodafone" w:date="2022-09-27T09:32:00Z"/>
                <w:rFonts w:ascii="Arial" w:hAnsi="Arial"/>
                <w:sz w:val="18"/>
                <w:lang w:val="en-US" w:eastAsia="ko-KR"/>
              </w:rPr>
            </w:pPr>
            <w:ins w:id="6897"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ins w:id="6898" w:author="Paul Harris, Vodafone" w:date="2022-09-27T09:32:00Z"/>
                <w:rFonts w:ascii="Arial" w:hAnsi="Arial"/>
                <w:sz w:val="18"/>
                <w:lang w:val="en-US" w:eastAsia="ko-KR"/>
              </w:rPr>
            </w:pPr>
            <w:ins w:id="689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ins w:id="6900" w:author="Paul Harris, Vodafone" w:date="2022-09-27T09:32:00Z"/>
                <w:rFonts w:ascii="Arial" w:hAnsi="Arial"/>
                <w:sz w:val="18"/>
                <w:lang w:val="en-US" w:eastAsia="ko-KR"/>
              </w:rPr>
            </w:pPr>
            <w:ins w:id="6901"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4114FF44" w14:textId="77777777" w:rsidR="00F15EE1" w:rsidRPr="00227811" w:rsidRDefault="00F15EE1" w:rsidP="00F15EE1">
      <w:pPr>
        <w:rPr>
          <w:ins w:id="6902" w:author="Paul Harris, Vodafone" w:date="2022-09-27T09:32:00Z"/>
          <w:rFonts w:eastAsia="MS Mincho"/>
          <w:lang w:eastAsia="ja-JP"/>
        </w:rPr>
      </w:pPr>
    </w:p>
    <w:p w14:paraId="5D91A91F" w14:textId="77777777" w:rsidR="00F15EE1" w:rsidRPr="00D36844" w:rsidRDefault="00F15EE1" w:rsidP="00F15EE1">
      <w:pPr>
        <w:rPr>
          <w:ins w:id="6903" w:author="Paul Harris, Vodafone" w:date="2022-09-27T09:32:00Z"/>
          <w:rFonts w:ascii="Arial" w:hAnsi="Arial" w:cs="Arial"/>
          <w:sz w:val="18"/>
          <w:szCs w:val="18"/>
        </w:rPr>
      </w:pPr>
      <w:ins w:id="6904"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6905" w:author="Paul Harris, Vodafone" w:date="2022-09-27T13:37:00Z">
        <w:r>
          <w:rPr>
            <w:rFonts w:ascii="Arial" w:hAnsi="Arial" w:cs="Arial"/>
            <w:sz w:val="18"/>
            <w:szCs w:val="18"/>
          </w:rPr>
          <w:t>already</w:t>
        </w:r>
      </w:ins>
      <w:ins w:id="6906" w:author="Paul Harris, Vodafone" w:date="2022-09-27T09:50:00Z">
        <w:r>
          <w:rPr>
            <w:rFonts w:ascii="Arial" w:hAnsi="Arial" w:cs="Arial"/>
            <w:sz w:val="18"/>
            <w:szCs w:val="18"/>
          </w:rPr>
          <w:t xml:space="preserve"> </w:t>
        </w:r>
      </w:ins>
      <w:ins w:id="6907" w:author="Paul Harris, Vodafone" w:date="2022-09-27T09:32:00Z">
        <w:r>
          <w:rPr>
            <w:rFonts w:ascii="Arial" w:hAnsi="Arial" w:cs="Arial"/>
            <w:sz w:val="18"/>
            <w:szCs w:val="18"/>
          </w:rPr>
          <w:t>exist</w:t>
        </w:r>
      </w:ins>
      <w:ins w:id="6908" w:author="Paul Harris, Vodafone" w:date="2022-09-27T13:37:00Z">
        <w:r>
          <w:rPr>
            <w:rFonts w:ascii="Arial" w:hAnsi="Arial" w:cs="Arial"/>
            <w:sz w:val="18"/>
            <w:szCs w:val="18"/>
          </w:rPr>
          <w:t xml:space="preserve"> in 38.101-3</w:t>
        </w:r>
      </w:ins>
      <w:ins w:id="6909" w:author="Paul Harris, Vodafone" w:date="2022-09-27T09:32:00Z">
        <w:r>
          <w:rPr>
            <w:rFonts w:ascii="Arial" w:hAnsi="Arial" w:cs="Arial"/>
            <w:sz w:val="18"/>
            <w:szCs w:val="18"/>
          </w:rPr>
          <w:t xml:space="preserve"> for DC_</w:t>
        </w:r>
      </w:ins>
      <w:ins w:id="6910" w:author="Paul Harris, Vodafone" w:date="2022-09-27T09:50:00Z">
        <w:r>
          <w:rPr>
            <w:rFonts w:ascii="Arial" w:hAnsi="Arial" w:cs="Arial"/>
            <w:sz w:val="18"/>
            <w:szCs w:val="18"/>
          </w:rPr>
          <w:t>20</w:t>
        </w:r>
      </w:ins>
      <w:ins w:id="6911" w:author="Paul Harris, Vodafone" w:date="2022-09-27T09:32:00Z">
        <w:r>
          <w:rPr>
            <w:rFonts w:ascii="Arial" w:hAnsi="Arial" w:cs="Arial"/>
            <w:sz w:val="18"/>
            <w:szCs w:val="18"/>
          </w:rPr>
          <w:t>_n</w:t>
        </w:r>
      </w:ins>
      <w:ins w:id="6912" w:author="Paul Harris, Vodafone" w:date="2022-09-27T14:19:00Z">
        <w:r>
          <w:rPr>
            <w:rFonts w:ascii="Arial" w:hAnsi="Arial" w:cs="Arial"/>
            <w:sz w:val="18"/>
            <w:szCs w:val="18"/>
          </w:rPr>
          <w:t>3</w:t>
        </w:r>
      </w:ins>
      <w:ins w:id="6913" w:author="Paul Harris, Vodafone" w:date="2022-09-27T09:32:00Z">
        <w:r w:rsidRPr="00413A7B">
          <w:rPr>
            <w:rFonts w:ascii="Arial" w:hAnsi="Arial" w:cs="Arial"/>
            <w:sz w:val="18"/>
            <w:szCs w:val="18"/>
          </w:rPr>
          <w:t>.</w:t>
        </w:r>
      </w:ins>
    </w:p>
    <w:p w14:paraId="3811E6CD" w14:textId="12FC51AD" w:rsidR="00F15EE1" w:rsidRPr="00A80B0F" w:rsidRDefault="00F15EE1" w:rsidP="00F15EE1">
      <w:pPr>
        <w:pStyle w:val="31"/>
        <w:rPr>
          <w:ins w:id="6914" w:author="Paul Harris, Vodafone" w:date="2022-09-27T09:32:00Z"/>
          <w:rFonts w:cs="Arial"/>
          <w:szCs w:val="28"/>
        </w:rPr>
      </w:pPr>
      <w:ins w:id="6915" w:author="Paul Harris, Vodafone" w:date="2022-09-27T09:32:00Z">
        <w:del w:id="6916" w:author="Huawei" w:date="2022-10-21T12:00:00Z">
          <w:r w:rsidRPr="000558E4" w:rsidDel="00BB2370">
            <w:rPr>
              <w:rFonts w:hint="eastAsia"/>
            </w:rPr>
            <w:delText>5</w:delText>
          </w:r>
          <w:r w:rsidRPr="000558E4" w:rsidDel="00BB2370">
            <w:delText>.</w:delText>
          </w:r>
          <w:r w:rsidDel="00BB2370">
            <w:delText>x</w:delText>
          </w:r>
        </w:del>
      </w:ins>
      <w:ins w:id="6917" w:author="Huawei" w:date="2022-10-21T12:00:00Z">
        <w:r w:rsidR="00BB2370">
          <w:rPr>
            <w:rFonts w:hint="eastAsia"/>
          </w:rPr>
          <w:t>5.20</w:t>
        </w:r>
      </w:ins>
      <w:ins w:id="6918"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21D00677" w14:textId="330BA155" w:rsidR="00F15EE1" w:rsidRDefault="00F15EE1" w:rsidP="00F15EE1">
      <w:pPr>
        <w:pStyle w:val="TH"/>
        <w:rPr>
          <w:ins w:id="6919" w:author="Paul Harris, Vodafone" w:date="2022-09-27T09:32:00Z"/>
        </w:rPr>
      </w:pPr>
      <w:ins w:id="6920" w:author="Paul Harris, Vodafone" w:date="2022-09-27T09:32:00Z">
        <w:r>
          <w:t xml:space="preserve">Table </w:t>
        </w:r>
        <w:del w:id="6921" w:author="Huawei" w:date="2022-10-21T12:00:00Z">
          <w:r w:rsidDel="00BB2370">
            <w:rPr>
              <w:rFonts w:hint="eastAsia"/>
              <w:lang w:eastAsia="ja-JP"/>
            </w:rPr>
            <w:delText>5.</w:delText>
          </w:r>
          <w:r w:rsidDel="00BB2370">
            <w:rPr>
              <w:lang w:eastAsia="ja-JP"/>
            </w:rPr>
            <w:delText>X</w:delText>
          </w:r>
        </w:del>
      </w:ins>
      <w:ins w:id="6922" w:author="Huawei" w:date="2022-10-21T12:00:00Z">
        <w:r w:rsidR="00BB2370">
          <w:rPr>
            <w:rFonts w:hint="eastAsia"/>
            <w:lang w:eastAsia="ja-JP"/>
          </w:rPr>
          <w:t>5.20</w:t>
        </w:r>
      </w:ins>
      <w:ins w:id="6923"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ins w:id="6924"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rPr>
                <w:ins w:id="6925" w:author="Paul Harris, Vodafone" w:date="2022-09-27T09:32:00Z"/>
              </w:rPr>
            </w:pPr>
            <w:ins w:id="6926"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rPr>
                <w:ins w:id="6927" w:author="Paul Harris, Vodafone" w:date="2022-09-27T09:32:00Z"/>
              </w:rPr>
            </w:pPr>
            <w:ins w:id="6928"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rPr>
                <w:ins w:id="6929" w:author="Paul Harris, Vodafone" w:date="2022-09-27T09:32:00Z"/>
              </w:rPr>
            </w:pPr>
            <w:ins w:id="6930" w:author="Paul Harris, Vodafone" w:date="2022-09-27T09:32:00Z">
              <w:r>
                <w:t>ΔT</w:t>
              </w:r>
              <w:r>
                <w:rPr>
                  <w:vertAlign w:val="subscript"/>
                </w:rPr>
                <w:t>IB,c</w:t>
              </w:r>
              <w:r>
                <w:t xml:space="preserve"> [dB]</w:t>
              </w:r>
            </w:ins>
          </w:p>
        </w:tc>
      </w:tr>
      <w:tr w:rsidR="00F15EE1" w14:paraId="63D0E67C" w14:textId="77777777" w:rsidTr="00F15EE1">
        <w:trPr>
          <w:jc w:val="center"/>
          <w:ins w:id="6931" w:author="Paul Harris, Vodafone" w:date="2022-09-27T09:32:00Z"/>
        </w:trPr>
        <w:tc>
          <w:tcPr>
            <w:tcW w:w="1535" w:type="dxa"/>
            <w:vMerge w:val="restart"/>
            <w:vAlign w:val="center"/>
          </w:tcPr>
          <w:p w14:paraId="37547459" w14:textId="77777777" w:rsidR="00F15EE1" w:rsidRPr="00F4639D" w:rsidRDefault="00F15EE1" w:rsidP="00F15EE1">
            <w:pPr>
              <w:keepNext/>
              <w:keepLines/>
              <w:spacing w:after="0"/>
              <w:jc w:val="center"/>
              <w:rPr>
                <w:ins w:id="6932" w:author="Paul Harris, Vodafone" w:date="2022-09-27T09:32:00Z"/>
                <w:rFonts w:ascii="Arial" w:hAnsi="Arial" w:cs="Arial"/>
                <w:sz w:val="18"/>
                <w:vertAlign w:val="superscript"/>
                <w:lang w:eastAsia="ja-JP"/>
              </w:rPr>
            </w:pPr>
            <w:ins w:id="6933" w:author="Paul Harris, Vodafone" w:date="2022-09-27T09:32:00Z">
              <w:r>
                <w:rPr>
                  <w:rFonts w:ascii="Arial" w:hAnsi="Arial" w:cs="Arial"/>
                  <w:sz w:val="18"/>
                </w:rPr>
                <w:t>DC_</w:t>
              </w:r>
            </w:ins>
            <w:ins w:id="6934" w:author="Paul Harris, Vodafone" w:date="2022-09-27T14:21:00Z">
              <w:r>
                <w:rPr>
                  <w:rFonts w:ascii="Arial" w:hAnsi="Arial" w:cs="Arial"/>
                  <w:sz w:val="18"/>
                </w:rPr>
                <w:t>3</w:t>
              </w:r>
            </w:ins>
            <w:ins w:id="6935" w:author="Paul Harris, Vodafone" w:date="2022-09-27T13:43:00Z">
              <w:r>
                <w:rPr>
                  <w:rFonts w:ascii="Arial" w:hAnsi="Arial" w:cs="Arial"/>
                  <w:sz w:val="18"/>
                </w:rPr>
                <w:t>-</w:t>
              </w:r>
            </w:ins>
            <w:ins w:id="6936" w:author="Paul Harris, Vodafone" w:date="2022-09-27T09:32:00Z">
              <w:r>
                <w:rPr>
                  <w:rFonts w:ascii="Arial" w:hAnsi="Arial" w:cs="Arial"/>
                  <w:sz w:val="18"/>
                </w:rPr>
                <w:t>2</w:t>
              </w:r>
            </w:ins>
            <w:ins w:id="6937" w:author="Paul Harris, Vodafone" w:date="2022-09-27T14:21:00Z">
              <w:r>
                <w:rPr>
                  <w:rFonts w:ascii="Arial" w:hAnsi="Arial" w:cs="Arial"/>
                  <w:sz w:val="18"/>
                </w:rPr>
                <w:t>0</w:t>
              </w:r>
            </w:ins>
            <w:ins w:id="6938" w:author="Paul Harris, Vodafone" w:date="2022-09-27T09:32:00Z">
              <w:r>
                <w:rPr>
                  <w:rFonts w:ascii="Arial" w:hAnsi="Arial" w:cs="Arial"/>
                  <w:sz w:val="18"/>
                </w:rPr>
                <w:t>_</w:t>
              </w:r>
              <w:r w:rsidRPr="00227811">
                <w:rPr>
                  <w:rFonts w:ascii="Arial" w:hAnsi="Arial" w:cs="Arial"/>
                  <w:sz w:val="18"/>
                </w:rPr>
                <w:t>n</w:t>
              </w:r>
            </w:ins>
            <w:ins w:id="6939" w:author="Paul Harris, Vodafone" w:date="2022-09-27T14:21:00Z">
              <w:r>
                <w:rPr>
                  <w:rFonts w:ascii="Arial" w:hAnsi="Arial" w:cs="Arial"/>
                  <w:sz w:val="18"/>
                </w:rPr>
                <w:t>3</w:t>
              </w:r>
            </w:ins>
          </w:p>
        </w:tc>
        <w:tc>
          <w:tcPr>
            <w:tcW w:w="2049" w:type="dxa"/>
            <w:vAlign w:val="center"/>
          </w:tcPr>
          <w:p w14:paraId="3E003AC5" w14:textId="77777777" w:rsidR="00F15EE1" w:rsidRDefault="00F15EE1" w:rsidP="00F15EE1">
            <w:pPr>
              <w:keepNext/>
              <w:keepLines/>
              <w:spacing w:after="0"/>
              <w:jc w:val="center"/>
              <w:rPr>
                <w:ins w:id="6940" w:author="Paul Harris, Vodafone" w:date="2022-09-27T09:32:00Z"/>
                <w:rFonts w:ascii="Arial" w:hAnsi="Arial" w:cs="Arial"/>
                <w:sz w:val="18"/>
                <w:lang w:eastAsia="ja-JP"/>
              </w:rPr>
            </w:pPr>
            <w:ins w:id="6941" w:author="Paul Harris, Vodafone" w:date="2022-09-27T14:21:00Z">
              <w:r>
                <w:rPr>
                  <w:rFonts w:ascii="Arial" w:hAnsi="Arial" w:cs="Arial"/>
                  <w:sz w:val="18"/>
                  <w:lang w:eastAsia="ja-JP"/>
                </w:rPr>
                <w:t>3</w:t>
              </w:r>
            </w:ins>
          </w:p>
        </w:tc>
        <w:tc>
          <w:tcPr>
            <w:tcW w:w="2340" w:type="dxa"/>
            <w:vAlign w:val="center"/>
          </w:tcPr>
          <w:p w14:paraId="29DB7980" w14:textId="77777777" w:rsidR="00F15EE1" w:rsidRPr="004A2501" w:rsidRDefault="00F15EE1" w:rsidP="00F15EE1">
            <w:pPr>
              <w:keepNext/>
              <w:keepLines/>
              <w:spacing w:after="0"/>
              <w:jc w:val="center"/>
              <w:rPr>
                <w:ins w:id="6942" w:author="Paul Harris, Vodafone" w:date="2022-09-27T09:32:00Z"/>
                <w:rFonts w:ascii="Arial" w:hAnsi="Arial" w:cs="Arial"/>
                <w:sz w:val="18"/>
              </w:rPr>
            </w:pPr>
            <w:ins w:id="6943" w:author="Paul Harris, Vodafone" w:date="2022-09-27T10:04:00Z">
              <w:r>
                <w:rPr>
                  <w:rFonts w:ascii="Arial" w:hAnsi="Arial" w:cs="Arial"/>
                  <w:sz w:val="18"/>
                </w:rPr>
                <w:t>0.</w:t>
              </w:r>
            </w:ins>
            <w:ins w:id="6944" w:author="Paul Harris, Vodafone" w:date="2022-09-27T14:23:00Z">
              <w:r>
                <w:rPr>
                  <w:rFonts w:ascii="Arial" w:hAnsi="Arial" w:cs="Arial"/>
                  <w:sz w:val="18"/>
                </w:rPr>
                <w:t>3</w:t>
              </w:r>
            </w:ins>
          </w:p>
        </w:tc>
      </w:tr>
      <w:tr w:rsidR="00F15EE1" w14:paraId="4CA08C2E" w14:textId="77777777" w:rsidTr="00F15EE1">
        <w:trPr>
          <w:jc w:val="center"/>
          <w:ins w:id="6945" w:author="Paul Harris, Vodafone" w:date="2022-09-27T13:43:00Z"/>
        </w:trPr>
        <w:tc>
          <w:tcPr>
            <w:tcW w:w="1535" w:type="dxa"/>
            <w:vMerge/>
            <w:vAlign w:val="center"/>
          </w:tcPr>
          <w:p w14:paraId="60270BB8" w14:textId="77777777" w:rsidR="00F15EE1" w:rsidRDefault="00F15EE1" w:rsidP="00F15EE1">
            <w:pPr>
              <w:keepNext/>
              <w:keepLines/>
              <w:spacing w:after="0"/>
              <w:jc w:val="center"/>
              <w:rPr>
                <w:ins w:id="6946" w:author="Paul Harris, Vodafone" w:date="2022-09-27T13:43:00Z"/>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ins w:id="6947" w:author="Paul Harris, Vodafone" w:date="2022-09-27T13:43:00Z"/>
                <w:rFonts w:ascii="Arial" w:hAnsi="Arial" w:cs="Arial"/>
                <w:sz w:val="18"/>
                <w:lang w:eastAsia="ja-JP"/>
              </w:rPr>
            </w:pPr>
            <w:ins w:id="6948" w:author="Paul Harris, Vodafone" w:date="2022-09-27T13:43:00Z">
              <w:r>
                <w:rPr>
                  <w:rFonts w:ascii="Arial" w:hAnsi="Arial" w:cs="Arial"/>
                  <w:sz w:val="18"/>
                  <w:lang w:eastAsia="ja-JP"/>
                </w:rPr>
                <w:t>2</w:t>
              </w:r>
            </w:ins>
            <w:ins w:id="6949" w:author="Paul Harris, Vodafone" w:date="2022-09-27T14:21:00Z">
              <w:r>
                <w:rPr>
                  <w:rFonts w:ascii="Arial" w:hAnsi="Arial" w:cs="Arial"/>
                  <w:sz w:val="18"/>
                  <w:lang w:eastAsia="ja-JP"/>
                </w:rPr>
                <w:t>0</w:t>
              </w:r>
            </w:ins>
          </w:p>
        </w:tc>
        <w:tc>
          <w:tcPr>
            <w:tcW w:w="2340" w:type="dxa"/>
            <w:vAlign w:val="center"/>
          </w:tcPr>
          <w:p w14:paraId="03F79876" w14:textId="77777777" w:rsidR="00F15EE1" w:rsidRDefault="00F15EE1" w:rsidP="00F15EE1">
            <w:pPr>
              <w:keepNext/>
              <w:keepLines/>
              <w:spacing w:after="0"/>
              <w:jc w:val="center"/>
              <w:rPr>
                <w:ins w:id="6950" w:author="Paul Harris, Vodafone" w:date="2022-09-27T13:43:00Z"/>
                <w:rFonts w:ascii="Arial" w:hAnsi="Arial" w:cs="Arial"/>
                <w:sz w:val="18"/>
              </w:rPr>
            </w:pPr>
            <w:ins w:id="6951" w:author="Paul Harris, Vodafone" w:date="2022-09-27T13:44:00Z">
              <w:r>
                <w:rPr>
                  <w:rFonts w:ascii="Arial" w:hAnsi="Arial" w:cs="Arial"/>
                  <w:sz w:val="18"/>
                </w:rPr>
                <w:t>0.</w:t>
              </w:r>
            </w:ins>
            <w:ins w:id="6952" w:author="Paul Harris, Vodafone" w:date="2022-09-27T14:23:00Z">
              <w:r>
                <w:rPr>
                  <w:rFonts w:ascii="Arial" w:hAnsi="Arial" w:cs="Arial"/>
                  <w:sz w:val="18"/>
                </w:rPr>
                <w:t>3</w:t>
              </w:r>
            </w:ins>
          </w:p>
        </w:tc>
      </w:tr>
      <w:tr w:rsidR="00F15EE1" w14:paraId="1FCCB7CE" w14:textId="77777777" w:rsidTr="00F15EE1">
        <w:trPr>
          <w:jc w:val="center"/>
          <w:ins w:id="6953" w:author="Paul Harris, Vodafone" w:date="2022-09-27T09:32:00Z"/>
        </w:trPr>
        <w:tc>
          <w:tcPr>
            <w:tcW w:w="1535" w:type="dxa"/>
            <w:vMerge/>
            <w:vAlign w:val="center"/>
          </w:tcPr>
          <w:p w14:paraId="462EAC15" w14:textId="77777777" w:rsidR="00F15EE1" w:rsidRDefault="00F15EE1" w:rsidP="00F15EE1">
            <w:pPr>
              <w:keepNext/>
              <w:keepLines/>
              <w:spacing w:after="0"/>
              <w:jc w:val="center"/>
              <w:rPr>
                <w:ins w:id="6954" w:author="Paul Harris, Vodafone" w:date="2022-09-27T09:32:00Z"/>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ins w:id="6955" w:author="Paul Harris, Vodafone" w:date="2022-09-27T09:32:00Z"/>
                <w:rFonts w:ascii="Arial" w:hAnsi="Arial" w:cs="Arial"/>
                <w:sz w:val="18"/>
                <w:lang w:eastAsia="ja-JP"/>
              </w:rPr>
            </w:pPr>
            <w:ins w:id="6956" w:author="Paul Harris, Vodafone" w:date="2022-09-27T09:54:00Z">
              <w:r>
                <w:rPr>
                  <w:rFonts w:ascii="Arial" w:hAnsi="Arial" w:cs="Arial"/>
                  <w:sz w:val="18"/>
                  <w:lang w:eastAsia="ja-JP"/>
                </w:rPr>
                <w:t>n</w:t>
              </w:r>
            </w:ins>
            <w:ins w:id="6957" w:author="Paul Harris, Vodafone" w:date="2022-09-27T14:21:00Z">
              <w:r>
                <w:rPr>
                  <w:rFonts w:ascii="Arial" w:hAnsi="Arial" w:cs="Arial"/>
                  <w:sz w:val="18"/>
                  <w:lang w:eastAsia="ja-JP"/>
                </w:rPr>
                <w:t>3</w:t>
              </w:r>
            </w:ins>
          </w:p>
        </w:tc>
        <w:tc>
          <w:tcPr>
            <w:tcW w:w="2340" w:type="dxa"/>
            <w:vAlign w:val="center"/>
          </w:tcPr>
          <w:p w14:paraId="3515C8FF" w14:textId="77777777" w:rsidR="00F15EE1" w:rsidRDefault="00F15EE1" w:rsidP="00F15EE1">
            <w:pPr>
              <w:keepNext/>
              <w:keepLines/>
              <w:spacing w:after="0"/>
              <w:jc w:val="center"/>
              <w:rPr>
                <w:ins w:id="6958" w:author="Paul Harris, Vodafone" w:date="2022-09-27T09:32:00Z"/>
                <w:rFonts w:ascii="Arial" w:hAnsi="Arial" w:cs="Arial"/>
                <w:sz w:val="18"/>
              </w:rPr>
            </w:pPr>
            <w:ins w:id="6959" w:author="Paul Harris, Vodafone" w:date="2022-09-27T10:04:00Z">
              <w:r>
                <w:rPr>
                  <w:rFonts w:ascii="Arial" w:hAnsi="Arial" w:cs="Arial"/>
                  <w:sz w:val="18"/>
                </w:rPr>
                <w:t>0.</w:t>
              </w:r>
            </w:ins>
            <w:ins w:id="6960" w:author="Paul Harris, Vodafone" w:date="2022-09-27T14:23:00Z">
              <w:r>
                <w:rPr>
                  <w:rFonts w:ascii="Arial" w:hAnsi="Arial" w:cs="Arial"/>
                  <w:sz w:val="18"/>
                </w:rPr>
                <w:t>3</w:t>
              </w:r>
            </w:ins>
          </w:p>
        </w:tc>
      </w:tr>
    </w:tbl>
    <w:p w14:paraId="0BB41329" w14:textId="77777777" w:rsidR="00F15EE1" w:rsidRDefault="00F15EE1" w:rsidP="00F15EE1">
      <w:pPr>
        <w:rPr>
          <w:ins w:id="6961" w:author="Paul Harris, Vodafone" w:date="2022-09-27T09:32:00Z"/>
        </w:rPr>
      </w:pPr>
    </w:p>
    <w:p w14:paraId="164FBDA6" w14:textId="6129828F" w:rsidR="00F15EE1" w:rsidRDefault="00F15EE1" w:rsidP="00F15EE1">
      <w:pPr>
        <w:pStyle w:val="31"/>
        <w:rPr>
          <w:ins w:id="6962" w:author="Paul Harris, Vodafone" w:date="2022-09-27T09:32:00Z"/>
        </w:rPr>
      </w:pPr>
      <w:ins w:id="6963" w:author="Paul Harris, Vodafone" w:date="2022-09-27T09:32:00Z">
        <w:del w:id="6964" w:author="Huawei" w:date="2022-10-21T12:00:00Z">
          <w:r w:rsidRPr="000558E4" w:rsidDel="00BB2370">
            <w:rPr>
              <w:rFonts w:hint="eastAsia"/>
            </w:rPr>
            <w:delText>5</w:delText>
          </w:r>
          <w:r w:rsidRPr="000558E4" w:rsidDel="00BB2370">
            <w:delText>.</w:delText>
          </w:r>
          <w:r w:rsidDel="00BB2370">
            <w:delText>x</w:delText>
          </w:r>
        </w:del>
      </w:ins>
      <w:ins w:id="6965" w:author="Huawei" w:date="2022-10-21T12:00:00Z">
        <w:r w:rsidR="00BB2370">
          <w:rPr>
            <w:rFonts w:hint="eastAsia"/>
          </w:rPr>
          <w:t>5.20</w:t>
        </w:r>
      </w:ins>
      <w:ins w:id="6966" w:author="Paul Harris, Vodafone" w:date="2022-09-27T09:32:00Z">
        <w:r w:rsidRPr="000558E4">
          <w:rPr>
            <w:rFonts w:hint="eastAsia"/>
          </w:rPr>
          <w:t>.</w:t>
        </w:r>
        <w:r>
          <w:t>4</w:t>
        </w:r>
        <w:r w:rsidRPr="000558E4">
          <w:tab/>
        </w:r>
        <w:r w:rsidRPr="00E062F1">
          <w:t>Re</w:t>
        </w:r>
        <w:r>
          <w:t>ference sensitivity exceptions</w:t>
        </w:r>
      </w:ins>
    </w:p>
    <w:p w14:paraId="0C2B5429" w14:textId="7AC77B99" w:rsidR="00F15EE1" w:rsidRDefault="00F15EE1" w:rsidP="00F15EE1">
      <w:pPr>
        <w:pStyle w:val="TH"/>
        <w:rPr>
          <w:ins w:id="6967" w:author="Paul Harris, Vodafone" w:date="2022-09-27T13:48:00Z"/>
        </w:rPr>
      </w:pPr>
      <w:ins w:id="6968" w:author="Paul Harris, Vodafone" w:date="2022-09-27T13:48:00Z">
        <w:r>
          <w:t xml:space="preserve">Table </w:t>
        </w:r>
        <w:del w:id="6969" w:author="Huawei" w:date="2022-10-21T12:00:00Z">
          <w:r w:rsidDel="00BB2370">
            <w:delText>5.</w:delText>
          </w:r>
        </w:del>
      </w:ins>
      <w:ins w:id="6970" w:author="Paul Harris, Vodafone" w:date="2022-09-27T13:49:00Z">
        <w:del w:id="6971" w:author="Huawei" w:date="2022-10-21T12:00:00Z">
          <w:r w:rsidDel="00BB2370">
            <w:delText>x</w:delText>
          </w:r>
        </w:del>
      </w:ins>
      <w:ins w:id="6972" w:author="Huawei" w:date="2022-10-21T12:00:00Z">
        <w:r w:rsidR="00BB2370">
          <w:t>5.20</w:t>
        </w:r>
      </w:ins>
      <w:ins w:id="6973" w:author="Paul Harris, Vodafone" w:date="2022-09-27T13:49:00Z">
        <w:r>
          <w:t>4</w:t>
        </w:r>
      </w:ins>
      <w:ins w:id="6974"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ins w:id="6975"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ins w:id="6976" w:author="Paul Harris, Vodafone" w:date="2022-09-27T13:50:00Z"/>
                <w:lang w:val="en-US"/>
              </w:rPr>
            </w:pPr>
            <w:ins w:id="6977" w:author="Paul Harris, Vodafone" w:date="2022-09-27T13:50:00Z">
              <w:r>
                <w:rPr>
                  <w:lang w:val="en-US"/>
                </w:rPr>
                <w:t>NR or E-UTRA Band / Channel bandwidth / NRB / MSD</w:t>
              </w:r>
            </w:ins>
          </w:p>
        </w:tc>
      </w:tr>
      <w:tr w:rsidR="00F15EE1" w14:paraId="5BB341C8" w14:textId="77777777" w:rsidTr="00F15EE1">
        <w:trPr>
          <w:trHeight w:val="231"/>
          <w:tblHeader/>
          <w:jc w:val="center"/>
          <w:ins w:id="6978"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ins w:id="6979" w:author="Paul Harris, Vodafone" w:date="2022-09-27T13:50:00Z"/>
                <w:rFonts w:eastAsia="MS Mincho"/>
                <w:lang w:val="en-US"/>
              </w:rPr>
            </w:pPr>
            <w:ins w:id="6980"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ins w:id="6981" w:author="Paul Harris, Vodafone" w:date="2022-09-27T13:50:00Z"/>
                <w:lang w:val="en-US"/>
              </w:rPr>
            </w:pPr>
            <w:ins w:id="6982"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ins w:id="6983" w:author="Paul Harris, Vodafone" w:date="2022-09-27T13:50:00Z"/>
                <w:lang w:val="en-US"/>
              </w:rPr>
            </w:pPr>
            <w:ins w:id="6984"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ins w:id="6985" w:author="Paul Harris, Vodafone" w:date="2022-09-27T13:50:00Z"/>
                <w:lang w:val="en-US"/>
              </w:rPr>
            </w:pPr>
            <w:ins w:id="6986"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ins w:id="6987" w:author="Paul Harris, Vodafone" w:date="2022-09-27T13:50:00Z"/>
                <w:lang w:val="en-US"/>
              </w:rPr>
            </w:pPr>
            <w:ins w:id="6988" w:author="Paul Harris, Vodafone" w:date="2022-09-27T13:50:00Z">
              <w:r>
                <w:rPr>
                  <w:lang w:val="en-US"/>
                </w:rPr>
                <w:t>UL</w:t>
              </w:r>
            </w:ins>
          </w:p>
          <w:p w14:paraId="6A4BE967" w14:textId="77777777" w:rsidR="00F15EE1" w:rsidRDefault="00F15EE1" w:rsidP="00F15EE1">
            <w:pPr>
              <w:pStyle w:val="TAH"/>
              <w:rPr>
                <w:ins w:id="6989" w:author="Paul Harris, Vodafone" w:date="2022-09-27T13:50:00Z"/>
                <w:lang w:val="en-US"/>
              </w:rPr>
            </w:pPr>
            <w:ins w:id="6990"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ins w:id="6991" w:author="Paul Harris, Vodafone" w:date="2022-09-27T13:50:00Z"/>
                <w:lang w:val="en-US"/>
              </w:rPr>
            </w:pPr>
            <w:ins w:id="6992"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ins w:id="6993" w:author="Paul Harris, Vodafone" w:date="2022-09-27T13:50:00Z"/>
                <w:lang w:val="en-US"/>
              </w:rPr>
            </w:pPr>
            <w:ins w:id="6994"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ins w:id="6995" w:author="Paul Harris, Vodafone" w:date="2022-09-27T13:50:00Z"/>
                <w:lang w:val="en-US"/>
              </w:rPr>
            </w:pPr>
            <w:ins w:id="6996" w:author="Paul Harris, Vodafone" w:date="2022-09-27T13:50:00Z">
              <w:r>
                <w:rPr>
                  <w:lang w:val="en-US"/>
                </w:rPr>
                <w:t>IMD order</w:t>
              </w:r>
            </w:ins>
          </w:p>
        </w:tc>
      </w:tr>
      <w:tr w:rsidR="00F15EE1" w14:paraId="6DA434A0" w14:textId="77777777" w:rsidTr="00F15EE1">
        <w:trPr>
          <w:trHeight w:val="54"/>
          <w:jc w:val="center"/>
          <w:ins w:id="6997"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ins w:id="6998" w:author="Paul Harris, Vodafone" w:date="2022-09-27T13:50:00Z"/>
                <w:rFonts w:eastAsia="MS Mincho"/>
                <w:lang w:val="en-US"/>
              </w:rPr>
            </w:pPr>
            <w:ins w:id="6999" w:author="Paul Harris, Vodafone" w:date="2022-09-27T13:51:00Z">
              <w:r>
                <w:rPr>
                  <w:rFonts w:eastAsia="MS Mincho"/>
                  <w:lang w:val="en-US"/>
                </w:rPr>
                <w:t>DC_</w:t>
              </w:r>
            </w:ins>
            <w:ins w:id="7000" w:author="Paul Harris, Vodafone" w:date="2022-09-27T14:26:00Z">
              <w:r>
                <w:rPr>
                  <w:rFonts w:eastAsia="MS Mincho"/>
                  <w:lang w:val="en-US"/>
                </w:rPr>
                <w:t>3A-</w:t>
              </w:r>
            </w:ins>
            <w:ins w:id="7001" w:author="Paul Harris, Vodafone" w:date="2022-09-27T13:51:00Z">
              <w:r>
                <w:rPr>
                  <w:rFonts w:eastAsia="MS Mincho"/>
                  <w:lang w:val="en-US"/>
                </w:rPr>
                <w:t>20A_n</w:t>
              </w:r>
            </w:ins>
            <w:ins w:id="7002" w:author="Paul Harris, Vodafone" w:date="2022-09-27T14:26:00Z">
              <w:r>
                <w:rPr>
                  <w:rFonts w:eastAsia="MS Mincho"/>
                  <w:lang w:val="en-US"/>
                </w:rPr>
                <w:t>3</w:t>
              </w:r>
            </w:ins>
            <w:ins w:id="7003"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ins w:id="7004" w:author="Paul Harris, Vodafone" w:date="2022-09-27T13:50:00Z"/>
                <w:lang w:val="en-US"/>
              </w:rPr>
            </w:pPr>
            <w:ins w:id="7005" w:author="Paul Harris, Vodafone" w:date="2022-10-12T14:30:00Z">
              <w:r>
                <w:rPr>
                  <w:lang w:val="en-US"/>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ins w:id="7006" w:author="Paul Harris, Vodafone" w:date="2022-09-27T13:50:00Z"/>
                <w:lang w:val="en-US"/>
              </w:rPr>
            </w:pPr>
            <w:ins w:id="7007" w:author="Paul Harris, Vodafone" w:date="2022-10-12T14:30:00Z">
              <w:r>
                <w:rPr>
                  <w:rFonts w:cs="Arial"/>
                  <w:lang w:val="en-US"/>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ins w:id="7008" w:author="Paul Harris, Vodafone" w:date="2022-09-27T13:50:00Z"/>
                <w:lang w:val="en-US"/>
              </w:rPr>
            </w:pPr>
            <w:ins w:id="7009" w:author="Paul Harris, Vodafone" w:date="2022-10-12T14:30: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ins w:id="7010" w:author="Paul Harris, Vodafone" w:date="2022-09-27T13:50:00Z"/>
                <w:lang w:val="en-US"/>
              </w:rPr>
            </w:pPr>
            <w:ins w:id="7011" w:author="Paul Harris, Vodafone" w:date="2022-10-12T14:30: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ins w:id="7012" w:author="Paul Harris, Vodafone" w:date="2022-09-27T13:50:00Z"/>
                <w:lang w:val="en-US"/>
              </w:rPr>
            </w:pPr>
            <w:ins w:id="7013" w:author="Paul Harris, Vodafone" w:date="2022-10-12T14:30:00Z">
              <w:r>
                <w:rPr>
                  <w:rFonts w:cs="Arial"/>
                  <w:lang w:val="en-US"/>
                </w:rPr>
                <w:t>1870</w:t>
              </w:r>
            </w:ins>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ins w:id="7014" w:author="Paul Harris, Vodafone" w:date="2022-09-27T13:50:00Z"/>
                <w:lang w:val="en-US"/>
              </w:rPr>
            </w:pPr>
            <w:ins w:id="7015" w:author="Paul Harris, Vodafone" w:date="2022-10-12T14:30:00Z">
              <w:r>
                <w:rPr>
                  <w:rFonts w:cs="Arial"/>
                  <w:lang w:val="en-US"/>
                </w:rPr>
                <w:t>4</w:t>
              </w:r>
            </w:ins>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ins w:id="7016" w:author="Paul Harris, Vodafone" w:date="2022-09-27T13:50:00Z"/>
                <w:lang w:val="en-US"/>
              </w:rPr>
            </w:pPr>
            <w:ins w:id="7017" w:author="Paul Harris, Vodafone" w:date="2022-10-12T14:30:00Z">
              <w:r>
                <w:rPr>
                  <w:lang w:val="en-US"/>
                </w:rPr>
                <w:t>IMD4</w:t>
              </w:r>
            </w:ins>
          </w:p>
        </w:tc>
      </w:tr>
      <w:tr w:rsidR="00F15EE1" w14:paraId="4AE8B558" w14:textId="77777777" w:rsidTr="00F15EE1">
        <w:trPr>
          <w:trHeight w:val="54"/>
          <w:jc w:val="center"/>
          <w:ins w:id="7018" w:author="Paul Harris, Vodafone" w:date="2022-10-12T14:29:00Z"/>
        </w:trPr>
        <w:tc>
          <w:tcPr>
            <w:tcW w:w="2258" w:type="dxa"/>
            <w:vMerge/>
            <w:tcBorders>
              <w:left w:val="single" w:sz="4" w:space="0" w:color="auto"/>
              <w:right w:val="single" w:sz="4" w:space="0" w:color="auto"/>
            </w:tcBorders>
          </w:tcPr>
          <w:p w14:paraId="4F83DF60" w14:textId="77777777" w:rsidR="00F15EE1" w:rsidRDefault="00F15EE1" w:rsidP="00F15EE1">
            <w:pPr>
              <w:pStyle w:val="TAC"/>
              <w:rPr>
                <w:ins w:id="7019" w:author="Paul Harris, Vodafone" w:date="2022-10-12T14: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ins w:id="7020" w:author="Paul Harris, Vodafone" w:date="2022-10-12T14:29:00Z"/>
                <w:lang w:val="en-US"/>
              </w:rPr>
            </w:pPr>
            <w:ins w:id="7021" w:author="Paul Harris, Vodafone" w:date="2022-10-12T14:30:00Z">
              <w:r>
                <w:rPr>
                  <w:lang w:val="en-US"/>
                </w:rPr>
                <w:t>20</w:t>
              </w:r>
            </w:ins>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ins w:id="7022" w:author="Paul Harris, Vodafone" w:date="2022-10-12T14:29:00Z"/>
                <w:rFonts w:cs="Arial"/>
                <w:lang w:val="en-US"/>
              </w:rPr>
            </w:pPr>
            <w:ins w:id="7023" w:author="Paul Harris, Vodafone" w:date="2022-10-17T13:47:00Z">
              <w:r>
                <w:rPr>
                  <w:rFonts w:cs="Arial"/>
                  <w:lang w:val="en-US"/>
                </w:rPr>
                <w:t>835</w:t>
              </w:r>
            </w:ins>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ins w:id="7024" w:author="Paul Harris, Vodafone" w:date="2022-10-12T14:29:00Z"/>
                <w:rFonts w:cs="Arial"/>
                <w:lang w:val="en-US"/>
              </w:rPr>
            </w:pPr>
            <w:ins w:id="7025" w:author="Paul Harris, Vodafone" w:date="2022-10-12T14:30: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ins w:id="7026" w:author="Paul Harris, Vodafone" w:date="2022-10-12T14:29:00Z"/>
                <w:rFonts w:cs="Arial"/>
                <w:lang w:val="en-US"/>
              </w:rPr>
            </w:pPr>
            <w:ins w:id="7027" w:author="Paul Harris, Vodafone" w:date="2022-10-12T14:30: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ins w:id="7028" w:author="Paul Harris, Vodafone" w:date="2022-10-12T14:29:00Z"/>
                <w:rFonts w:cs="Arial"/>
                <w:lang w:val="en-US"/>
              </w:rPr>
            </w:pPr>
            <w:ins w:id="7029" w:author="Paul Harris, Vodafone" w:date="2022-10-17T13:47:00Z">
              <w:r>
                <w:rPr>
                  <w:rFonts w:cs="Arial"/>
                  <w:lang w:val="en-US"/>
                </w:rPr>
                <w:t>794</w:t>
              </w:r>
            </w:ins>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ins w:id="7030" w:author="Paul Harris, Vodafone" w:date="2022-10-12T14:29:00Z"/>
                <w:rFonts w:cs="Arial"/>
                <w:lang w:val="en-US"/>
              </w:rPr>
            </w:pPr>
            <w:ins w:id="7031" w:author="Paul Harris, Vodafone" w:date="2022-10-12T14:30: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ins w:id="7032" w:author="Paul Harris, Vodafone" w:date="2022-10-12T14:29:00Z"/>
                <w:lang w:val="en-US"/>
              </w:rPr>
            </w:pPr>
            <w:ins w:id="7033" w:author="Paul Harris, Vodafone" w:date="2022-10-12T14:30:00Z">
              <w:r>
                <w:rPr>
                  <w:lang w:val="en-US"/>
                </w:rPr>
                <w:t>N/A</w:t>
              </w:r>
            </w:ins>
          </w:p>
        </w:tc>
      </w:tr>
      <w:tr w:rsidR="00F15EE1" w14:paraId="6ABF0387" w14:textId="77777777" w:rsidTr="00F15EE1">
        <w:trPr>
          <w:trHeight w:val="54"/>
          <w:jc w:val="center"/>
          <w:ins w:id="7034" w:author="Paul Harris, Vodafone" w:date="2022-09-27T13:50:00Z"/>
        </w:trPr>
        <w:tc>
          <w:tcPr>
            <w:tcW w:w="2258" w:type="dxa"/>
            <w:vMerge/>
            <w:tcBorders>
              <w:left w:val="single" w:sz="4" w:space="0" w:color="auto"/>
              <w:right w:val="single" w:sz="4" w:space="0" w:color="auto"/>
            </w:tcBorders>
          </w:tcPr>
          <w:p w14:paraId="5C81D825" w14:textId="77777777" w:rsidR="00F15EE1" w:rsidRDefault="00F15EE1" w:rsidP="00F15EE1">
            <w:pPr>
              <w:pStyle w:val="TAC"/>
              <w:rPr>
                <w:ins w:id="7035"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ins w:id="7036" w:author="Paul Harris, Vodafone" w:date="2022-09-27T13:50:00Z"/>
                <w:lang w:val="en-US"/>
              </w:rPr>
            </w:pPr>
            <w:ins w:id="7037" w:author="Paul Harris, Vodafone" w:date="2022-09-27T14:26: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ins w:id="7038" w:author="Paul Harris, Vodafone" w:date="2022-09-27T13:50:00Z"/>
                <w:lang w:val="en-US"/>
              </w:rPr>
            </w:pPr>
            <w:ins w:id="7039" w:author="Paul Harris, Vodafone" w:date="2022-09-27T14:26:00Z">
              <w:r>
                <w:rPr>
                  <w:rFonts w:cs="Arial"/>
                  <w:lang w:val="en-US"/>
                </w:rPr>
                <w:t>17</w:t>
              </w:r>
            </w:ins>
            <w:ins w:id="7040" w:author="Paul Harris, Vodafone" w:date="2022-10-12T14:38:00Z">
              <w:r>
                <w:rPr>
                  <w:rFonts w:cs="Arial"/>
                  <w:lang w:val="en-US"/>
                </w:rPr>
                <w:t>6</w:t>
              </w:r>
            </w:ins>
            <w:ins w:id="7041" w:author="Paul Harris, Vodafone" w:date="2022-09-27T14:26:00Z">
              <w:r>
                <w:rPr>
                  <w:rFonts w:cs="Arial"/>
                  <w:lang w:val="en-US"/>
                </w:rPr>
                <w:t>5</w:t>
              </w:r>
            </w:ins>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ins w:id="7042" w:author="Paul Harris, Vodafone" w:date="2022-09-27T13:50:00Z"/>
                <w:lang w:val="en-US"/>
              </w:rPr>
            </w:pPr>
            <w:ins w:id="7043"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ins w:id="7044" w:author="Paul Harris, Vodafone" w:date="2022-09-27T13:50:00Z"/>
                <w:lang w:val="en-US"/>
              </w:rPr>
            </w:pPr>
            <w:ins w:id="7045"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ins w:id="7046" w:author="Paul Harris, Vodafone" w:date="2022-09-27T13:50:00Z"/>
                <w:lang w:val="en-US"/>
              </w:rPr>
            </w:pPr>
            <w:ins w:id="7047" w:author="Paul Harris, Vodafone" w:date="2022-09-27T14:26:00Z">
              <w:r>
                <w:rPr>
                  <w:rFonts w:cs="Arial"/>
                  <w:lang w:val="en-US"/>
                </w:rPr>
                <w:t>18</w:t>
              </w:r>
            </w:ins>
            <w:ins w:id="7048" w:author="Paul Harris, Vodafone" w:date="2022-10-12T14:38:00Z">
              <w:r>
                <w:rPr>
                  <w:rFonts w:cs="Arial"/>
                  <w:lang w:val="en-US"/>
                </w:rPr>
                <w:t>6</w:t>
              </w:r>
            </w:ins>
            <w:ins w:id="7049" w:author="Paul Harris, Vodafone" w:date="2022-09-27T14:26:00Z">
              <w:r>
                <w:rPr>
                  <w:rFonts w:cs="Arial"/>
                  <w:lang w:val="en-US"/>
                </w:rPr>
                <w:t>0</w:t>
              </w:r>
            </w:ins>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ins w:id="7050" w:author="Paul Harris, Vodafone" w:date="2022-09-27T13:50:00Z"/>
                <w:lang w:val="en-US"/>
              </w:rPr>
            </w:pPr>
            <w:ins w:id="7051" w:author="Paul Harris, Vodafone" w:date="2022-10-12T14:30:00Z">
              <w:r>
                <w:rPr>
                  <w:lang w:val="en-US"/>
                </w:rPr>
                <w:t>N/A</w:t>
              </w:r>
            </w:ins>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ins w:id="7052" w:author="Paul Harris, Vodafone" w:date="2022-09-27T13:50:00Z"/>
                <w:lang w:val="en-US"/>
              </w:rPr>
            </w:pPr>
            <w:ins w:id="7053" w:author="Paul Harris, Vodafone" w:date="2022-10-12T14:30:00Z">
              <w:r>
                <w:rPr>
                  <w:lang w:val="en-US"/>
                </w:rPr>
                <w:t>N/A</w:t>
              </w:r>
            </w:ins>
          </w:p>
        </w:tc>
      </w:tr>
    </w:tbl>
    <w:p w14:paraId="3CF73087" w14:textId="77777777" w:rsidR="00F15EE1" w:rsidDel="00F83816" w:rsidRDefault="00F15EE1" w:rsidP="00E17A9E">
      <w:pPr>
        <w:rPr>
          <w:del w:id="7054" w:author="Paul Harris, Vodafone" w:date="2022-09-27T13:48:00Z"/>
        </w:rPr>
        <w:pPrChange w:id="7055" w:author="Huawei" w:date="2022-10-24T10:17:00Z">
          <w:pPr>
            <w:pStyle w:val="TH"/>
            <w:jc w:val="left"/>
          </w:pPr>
        </w:pPrChange>
      </w:pPr>
    </w:p>
    <w:p w14:paraId="17C13F2A" w14:textId="695C280F" w:rsidR="00F15EE1" w:rsidRPr="007168F8" w:rsidRDefault="00F15EE1" w:rsidP="00F15EE1">
      <w:pPr>
        <w:pStyle w:val="21"/>
        <w:rPr>
          <w:ins w:id="7056" w:author="Paul Harris, Vodafone" w:date="2022-09-27T09:32:00Z"/>
        </w:rPr>
      </w:pPr>
      <w:bookmarkStart w:id="7057" w:name="_Toc117498345"/>
      <w:ins w:id="7058" w:author="Paul Harris, Vodafone" w:date="2022-09-27T09:32:00Z">
        <w:del w:id="7059" w:author="Huawei" w:date="2022-10-21T12:00:00Z">
          <w:r w:rsidRPr="007168F8" w:rsidDel="00BB2370">
            <w:lastRenderedPageBreak/>
            <w:delText>5.</w:delText>
          </w:r>
          <w:r w:rsidDel="00BB2370">
            <w:delText>x</w:delText>
          </w:r>
        </w:del>
      </w:ins>
      <w:ins w:id="7060" w:author="Huawei" w:date="2022-10-21T12:00:00Z">
        <w:r w:rsidR="00BB2370">
          <w:t>5.21</w:t>
        </w:r>
      </w:ins>
      <w:ins w:id="7061" w:author="Paul Harris, Vodafone" w:date="2022-09-27T09:32:00Z">
        <w:r w:rsidRPr="007168F8">
          <w:tab/>
        </w:r>
        <w:r>
          <w:t>DC_</w:t>
        </w:r>
      </w:ins>
      <w:ins w:id="7062" w:author="Paul Harris, Vodafone" w:date="2022-09-27T15:46:00Z">
        <w:r>
          <w:t>3</w:t>
        </w:r>
      </w:ins>
      <w:ins w:id="7063" w:author="Paul Harris, Vodafone" w:date="2022-09-27T13:30:00Z">
        <w:r>
          <w:t>-</w:t>
        </w:r>
      </w:ins>
      <w:ins w:id="7064" w:author="Paul Harris, Vodafone" w:date="2022-09-27T15:46:00Z">
        <w:r>
          <w:t>32</w:t>
        </w:r>
      </w:ins>
      <w:ins w:id="7065" w:author="Paul Harris, Vodafone" w:date="2022-09-27T09:32:00Z">
        <w:r w:rsidRPr="000558E4">
          <w:t>_n</w:t>
        </w:r>
      </w:ins>
      <w:ins w:id="7066" w:author="Paul Harris, Vodafone" w:date="2022-09-27T13:30:00Z">
        <w:r>
          <w:t>7</w:t>
        </w:r>
      </w:ins>
      <w:bookmarkEnd w:id="7057"/>
    </w:p>
    <w:p w14:paraId="6BA0EDCB" w14:textId="0545EFBA" w:rsidR="00F15EE1" w:rsidRPr="00480E79" w:rsidRDefault="00F15EE1" w:rsidP="00F15EE1">
      <w:pPr>
        <w:pStyle w:val="31"/>
        <w:rPr>
          <w:ins w:id="7067" w:author="Paul Harris, Vodafone" w:date="2022-09-27T09:32:00Z"/>
        </w:rPr>
      </w:pPr>
      <w:ins w:id="7068" w:author="Paul Harris, Vodafone" w:date="2022-09-27T09:32:00Z">
        <w:del w:id="7069" w:author="Huawei" w:date="2022-10-21T12:00:00Z">
          <w:r w:rsidRPr="000558E4" w:rsidDel="00BB2370">
            <w:rPr>
              <w:rFonts w:hint="eastAsia"/>
            </w:rPr>
            <w:delText>5</w:delText>
          </w:r>
          <w:r w:rsidRPr="000558E4" w:rsidDel="00BB2370">
            <w:delText>.</w:delText>
          </w:r>
          <w:r w:rsidDel="00BB2370">
            <w:delText>x</w:delText>
          </w:r>
        </w:del>
      </w:ins>
      <w:ins w:id="7070" w:author="Huawei" w:date="2022-10-21T12:00:00Z">
        <w:r w:rsidR="00BB2370">
          <w:rPr>
            <w:rFonts w:hint="eastAsia"/>
          </w:rPr>
          <w:t>5.21</w:t>
        </w:r>
      </w:ins>
      <w:ins w:id="7071" w:author="Paul Harris, Vodafone" w:date="2022-09-27T09:32:00Z">
        <w:r w:rsidRPr="000558E4">
          <w:rPr>
            <w:rFonts w:hint="eastAsia"/>
          </w:rPr>
          <w:t>.</w:t>
        </w:r>
        <w:r>
          <w:t>1</w:t>
        </w:r>
        <w:r w:rsidRPr="000558E4">
          <w:tab/>
          <w:t>Configurations for DC</w:t>
        </w:r>
      </w:ins>
    </w:p>
    <w:p w14:paraId="17CF8626" w14:textId="64A4AFD4" w:rsidR="00F15EE1" w:rsidRDefault="00F15EE1" w:rsidP="00F15EE1">
      <w:pPr>
        <w:pStyle w:val="TH"/>
        <w:rPr>
          <w:ins w:id="7072" w:author="Paul Harris, Vodafone" w:date="2022-09-27T10:08:00Z"/>
        </w:rPr>
      </w:pPr>
      <w:ins w:id="7073" w:author="Paul Harris, Vodafone" w:date="2022-09-27T09:32:00Z">
        <w:r w:rsidRPr="00E062F1">
          <w:t xml:space="preserve">Table </w:t>
        </w:r>
        <w:del w:id="7074" w:author="Huawei" w:date="2022-10-21T12:00:00Z">
          <w:r w:rsidRPr="00E062F1" w:rsidDel="00BB2370">
            <w:delText>5.</w:delText>
          </w:r>
          <w:r w:rsidDel="00BB2370">
            <w:delText>x</w:delText>
          </w:r>
        </w:del>
      </w:ins>
      <w:ins w:id="7075" w:author="Huawei" w:date="2022-10-21T12:00:00Z">
        <w:r w:rsidR="00BB2370">
          <w:t>5.21</w:t>
        </w:r>
      </w:ins>
      <w:ins w:id="7076" w:author="Paul Harris, Vodafone" w:date="2022-09-27T09:32:00Z">
        <w:r>
          <w:t>.1-1: Inter-band DC configurations</w:t>
        </w:r>
        <w:r w:rsidRPr="00E062F1">
          <w:t xml:space="preserve"> (</w:t>
        </w:r>
      </w:ins>
      <w:ins w:id="7077" w:author="Paul Harris, Vodafone" w:date="2022-09-27T13:30:00Z">
        <w:r>
          <w:t>three</w:t>
        </w:r>
      </w:ins>
      <w:ins w:id="7078"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ins w:id="7079"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ins w:id="7080" w:author="Paul Harris, Vodafone" w:date="2022-09-27T10:08:00Z"/>
                <w:rFonts w:ascii="Arial" w:hAnsi="Arial"/>
                <w:b/>
                <w:sz w:val="18"/>
                <w:lang w:val="en-US" w:eastAsia="fi-FI"/>
              </w:rPr>
            </w:pPr>
            <w:ins w:id="7081" w:author="Paul Harris, Vodafone" w:date="2022-09-27T10:08:00Z">
              <w:r>
                <w:rPr>
                  <w:rFonts w:ascii="Arial" w:hAnsi="Arial"/>
                  <w:b/>
                  <w:sz w:val="18"/>
                  <w:lang w:val="en-US" w:eastAsia="fi-FI"/>
                </w:rPr>
                <w:t>EN-DC</w:t>
              </w:r>
            </w:ins>
          </w:p>
          <w:p w14:paraId="11A1D4CB" w14:textId="77777777" w:rsidR="00F15EE1" w:rsidRDefault="00F15EE1" w:rsidP="00F15EE1">
            <w:pPr>
              <w:keepNext/>
              <w:keepLines/>
              <w:spacing w:after="0"/>
              <w:jc w:val="center"/>
              <w:rPr>
                <w:ins w:id="7082" w:author="Paul Harris, Vodafone" w:date="2022-09-27T10:08:00Z"/>
                <w:rFonts w:ascii="Arial" w:hAnsi="Arial"/>
                <w:b/>
                <w:sz w:val="18"/>
                <w:lang w:val="en-US" w:eastAsia="fi-FI"/>
              </w:rPr>
            </w:pPr>
            <w:ins w:id="7083"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ins w:id="7084" w:author="Paul Harris, Vodafone" w:date="2022-09-27T10:08:00Z"/>
                <w:rFonts w:ascii="Arial" w:hAnsi="Arial"/>
                <w:b/>
                <w:sz w:val="18"/>
                <w:lang w:val="fr-FR" w:eastAsia="fi-FI"/>
              </w:rPr>
            </w:pPr>
            <w:ins w:id="7085" w:author="Paul Harris, Vodafone" w:date="2022-09-27T10:08:00Z">
              <w:r>
                <w:rPr>
                  <w:rFonts w:ascii="Arial" w:hAnsi="Arial"/>
                  <w:b/>
                  <w:sz w:val="18"/>
                  <w:lang w:val="fr-FR" w:eastAsia="fi-FI"/>
                </w:rPr>
                <w:t>Uplink EN-DC</w:t>
              </w:r>
            </w:ins>
          </w:p>
          <w:p w14:paraId="5C776431" w14:textId="77777777" w:rsidR="00F15EE1" w:rsidRDefault="00F15EE1" w:rsidP="00F15EE1">
            <w:pPr>
              <w:keepNext/>
              <w:keepLines/>
              <w:spacing w:after="0"/>
              <w:jc w:val="center"/>
              <w:rPr>
                <w:ins w:id="7086" w:author="Paul Harris, Vodafone" w:date="2022-09-27T10:08:00Z"/>
                <w:rFonts w:ascii="Arial" w:hAnsi="Arial"/>
                <w:b/>
                <w:sz w:val="18"/>
                <w:lang w:val="fr-FR" w:eastAsia="fi-FI"/>
              </w:rPr>
            </w:pPr>
            <w:ins w:id="7087" w:author="Paul Harris, Vodafone" w:date="2022-09-27T10:08:00Z">
              <w:r>
                <w:rPr>
                  <w:rFonts w:ascii="Arial" w:hAnsi="Arial"/>
                  <w:b/>
                  <w:sz w:val="18"/>
                  <w:lang w:val="fr-FR" w:eastAsia="fi-FI"/>
                </w:rPr>
                <w:t>configuration</w:t>
              </w:r>
            </w:ins>
          </w:p>
          <w:p w14:paraId="6B4B83D7" w14:textId="77777777" w:rsidR="00F15EE1" w:rsidRDefault="00F15EE1" w:rsidP="00F15EE1">
            <w:pPr>
              <w:keepNext/>
              <w:keepLines/>
              <w:spacing w:after="0"/>
              <w:jc w:val="center"/>
              <w:rPr>
                <w:ins w:id="7088" w:author="Paul Harris, Vodafone" w:date="2022-09-27T10:08:00Z"/>
                <w:rFonts w:ascii="Arial" w:hAnsi="Arial"/>
                <w:b/>
                <w:sz w:val="18"/>
                <w:lang w:val="fr-FR" w:eastAsia="fi-FI"/>
              </w:rPr>
            </w:pPr>
            <w:ins w:id="7089" w:author="Paul Harris, Vodafone" w:date="2022-09-27T10:08:00Z">
              <w:r>
                <w:rPr>
                  <w:rFonts w:ascii="Arial" w:hAnsi="Arial"/>
                  <w:b/>
                  <w:sz w:val="18"/>
                  <w:lang w:val="fr-FR" w:eastAsia="fi-FI"/>
                </w:rPr>
                <w:t>(NOTE 1)</w:t>
              </w:r>
            </w:ins>
          </w:p>
        </w:tc>
      </w:tr>
      <w:tr w:rsidR="00F15EE1" w14:paraId="3FBA0884" w14:textId="77777777" w:rsidTr="00F15EE1">
        <w:trPr>
          <w:trHeight w:val="187"/>
          <w:jc w:val="center"/>
          <w:ins w:id="7090"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ins w:id="7091" w:author="Paul Harris, Vodafone" w:date="2022-09-27T10:08:00Z"/>
                <w:rFonts w:ascii="Arial" w:hAnsi="Arial" w:cs="Arial"/>
                <w:sz w:val="18"/>
                <w:szCs w:val="18"/>
                <w:lang w:val="en-US" w:eastAsia="fi-FI"/>
              </w:rPr>
            </w:pPr>
            <w:ins w:id="7092" w:author="Paul Harris, Vodafone" w:date="2022-09-27T10:08:00Z">
              <w:r w:rsidRPr="00BE7C9F">
                <w:rPr>
                  <w:rFonts w:ascii="Arial" w:hAnsi="Arial" w:cs="Arial"/>
                  <w:sz w:val="18"/>
                  <w:szCs w:val="18"/>
                  <w:lang w:eastAsia="fr-FR"/>
                </w:rPr>
                <w:t>DC_</w:t>
              </w:r>
            </w:ins>
            <w:ins w:id="7093" w:author="Paul Harris, Vodafone" w:date="2022-09-27T15:46:00Z">
              <w:r>
                <w:rPr>
                  <w:rFonts w:ascii="Arial" w:hAnsi="Arial" w:cs="Arial"/>
                  <w:sz w:val="18"/>
                  <w:szCs w:val="18"/>
                  <w:lang w:eastAsia="fr-FR"/>
                </w:rPr>
                <w:t>3</w:t>
              </w:r>
            </w:ins>
            <w:ins w:id="7094" w:author="Paul Harris, Vodafone" w:date="2022-09-27T13:30:00Z">
              <w:r>
                <w:rPr>
                  <w:rFonts w:ascii="Arial" w:hAnsi="Arial" w:cs="Arial"/>
                  <w:sz w:val="18"/>
                  <w:szCs w:val="18"/>
                  <w:lang w:eastAsia="fr-FR"/>
                </w:rPr>
                <w:t>A-</w:t>
              </w:r>
            </w:ins>
            <w:ins w:id="7095" w:author="Paul Harris, Vodafone" w:date="2022-09-27T15:46:00Z">
              <w:r>
                <w:rPr>
                  <w:rFonts w:ascii="Arial" w:hAnsi="Arial" w:cs="Arial"/>
                  <w:sz w:val="18"/>
                  <w:szCs w:val="18"/>
                  <w:lang w:eastAsia="fr-FR"/>
                </w:rPr>
                <w:t>32</w:t>
              </w:r>
            </w:ins>
            <w:ins w:id="7096" w:author="Paul Harris, Vodafone" w:date="2022-09-27T10:08:00Z">
              <w:r w:rsidRPr="00BE7C9F">
                <w:rPr>
                  <w:rFonts w:ascii="Arial" w:hAnsi="Arial" w:cs="Arial"/>
                  <w:sz w:val="18"/>
                  <w:szCs w:val="18"/>
                  <w:lang w:eastAsia="fr-FR"/>
                </w:rPr>
                <w:t>A_n</w:t>
              </w:r>
            </w:ins>
            <w:ins w:id="7097" w:author="Paul Harris, Vodafone" w:date="2022-09-27T13:30:00Z">
              <w:r>
                <w:rPr>
                  <w:rFonts w:ascii="Arial" w:hAnsi="Arial" w:cs="Arial"/>
                  <w:sz w:val="18"/>
                  <w:szCs w:val="18"/>
                  <w:lang w:eastAsia="fr-FR"/>
                </w:rPr>
                <w:t>7</w:t>
              </w:r>
            </w:ins>
            <w:ins w:id="7098"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ins w:id="7099" w:author="Paul Harris, Vodafone" w:date="2022-09-27T10:08:00Z"/>
                <w:rFonts w:ascii="Arial" w:hAnsi="Arial" w:cs="Arial"/>
                <w:sz w:val="18"/>
                <w:szCs w:val="18"/>
              </w:rPr>
            </w:pPr>
            <w:ins w:id="7100" w:author="Paul Harris, Vodafone" w:date="2022-09-27T10:08:00Z">
              <w:r w:rsidRPr="00BE7C9F">
                <w:rPr>
                  <w:rFonts w:ascii="Arial" w:hAnsi="Arial" w:cs="Arial"/>
                  <w:sz w:val="18"/>
                  <w:szCs w:val="18"/>
                </w:rPr>
                <w:t>DC_</w:t>
              </w:r>
            </w:ins>
            <w:ins w:id="7101" w:author="Paul Harris, Vodafone" w:date="2022-09-27T15:46:00Z">
              <w:r>
                <w:rPr>
                  <w:rFonts w:ascii="Arial" w:hAnsi="Arial" w:cs="Arial"/>
                  <w:sz w:val="18"/>
                  <w:szCs w:val="18"/>
                </w:rPr>
                <w:t>3</w:t>
              </w:r>
            </w:ins>
            <w:ins w:id="7102" w:author="Paul Harris, Vodafone" w:date="2022-09-27T10:08:00Z">
              <w:r w:rsidRPr="00BE7C9F">
                <w:rPr>
                  <w:rFonts w:ascii="Arial" w:hAnsi="Arial" w:cs="Arial"/>
                  <w:sz w:val="18"/>
                  <w:szCs w:val="18"/>
                </w:rPr>
                <w:t>A_n</w:t>
              </w:r>
            </w:ins>
            <w:ins w:id="7103" w:author="Paul Harris, Vodafone" w:date="2022-09-27T13:30:00Z">
              <w:r>
                <w:rPr>
                  <w:rFonts w:ascii="Arial" w:hAnsi="Arial" w:cs="Arial"/>
                  <w:sz w:val="18"/>
                  <w:szCs w:val="18"/>
                </w:rPr>
                <w:t>7</w:t>
              </w:r>
            </w:ins>
            <w:ins w:id="7104" w:author="Paul Harris, Vodafone" w:date="2022-09-27T10:08:00Z">
              <w:r w:rsidRPr="00BE7C9F">
                <w:rPr>
                  <w:rFonts w:ascii="Arial" w:hAnsi="Arial" w:cs="Arial"/>
                  <w:sz w:val="18"/>
                  <w:szCs w:val="18"/>
                </w:rPr>
                <w:t>A</w:t>
              </w:r>
            </w:ins>
          </w:p>
        </w:tc>
      </w:tr>
    </w:tbl>
    <w:p w14:paraId="5EE5788F" w14:textId="123A5107" w:rsidR="00F15EE1" w:rsidRDefault="00F15EE1" w:rsidP="00F15EE1">
      <w:pPr>
        <w:pStyle w:val="31"/>
        <w:rPr>
          <w:ins w:id="7105" w:author="Paul Harris, Vodafone" w:date="2022-09-27T09:32:00Z"/>
          <w:rFonts w:cs="Arial"/>
          <w:szCs w:val="28"/>
        </w:rPr>
      </w:pPr>
      <w:ins w:id="7106" w:author="Paul Harris, Vodafone" w:date="2022-09-27T09:32:00Z">
        <w:del w:id="7107" w:author="Huawei" w:date="2022-10-21T12:00:00Z">
          <w:r w:rsidRPr="000558E4" w:rsidDel="00BB2370">
            <w:rPr>
              <w:rFonts w:hint="eastAsia"/>
            </w:rPr>
            <w:delText>5</w:delText>
          </w:r>
          <w:r w:rsidRPr="000558E4" w:rsidDel="00BB2370">
            <w:delText>.</w:delText>
          </w:r>
          <w:r w:rsidDel="00BB2370">
            <w:delText>x</w:delText>
          </w:r>
        </w:del>
      </w:ins>
      <w:ins w:id="7108" w:author="Huawei" w:date="2022-10-21T12:00:00Z">
        <w:r w:rsidR="00BB2370">
          <w:rPr>
            <w:rFonts w:hint="eastAsia"/>
          </w:rPr>
          <w:t>5.21</w:t>
        </w:r>
      </w:ins>
      <w:ins w:id="7109" w:author="Paul Harris, Vodafone" w:date="2022-09-27T09:32:00Z">
        <w:r w:rsidRPr="000558E4">
          <w:rPr>
            <w:rFonts w:hint="eastAsia"/>
          </w:rPr>
          <w:t>.</w:t>
        </w:r>
        <w:r>
          <w:t>2</w:t>
        </w:r>
        <w:r w:rsidRPr="000558E4">
          <w:tab/>
        </w:r>
        <w:r w:rsidRPr="000558E4">
          <w:rPr>
            <w:rFonts w:cs="Arial"/>
            <w:szCs w:val="28"/>
          </w:rPr>
          <w:t>Co-existence studies</w:t>
        </w:r>
      </w:ins>
    </w:p>
    <w:p w14:paraId="244EE02A" w14:textId="1EC22C76" w:rsidR="00F15EE1" w:rsidRPr="00587D79" w:rsidRDefault="00F15EE1" w:rsidP="00F15EE1">
      <w:pPr>
        <w:rPr>
          <w:ins w:id="7110" w:author="Paul Harris, Vodafone" w:date="2022-09-27T09:32:00Z"/>
          <w:rFonts w:ascii="Arial" w:hAnsi="Arial" w:cs="Arial"/>
          <w:sz w:val="18"/>
          <w:szCs w:val="18"/>
        </w:rPr>
      </w:pPr>
      <w:ins w:id="7111" w:author="Paul Harris, Vodafone" w:date="2022-09-27T09:32:00Z">
        <w:r w:rsidRPr="00587D79">
          <w:rPr>
            <w:rFonts w:ascii="Arial" w:hAnsi="Arial" w:cs="Arial"/>
            <w:sz w:val="18"/>
            <w:szCs w:val="18"/>
          </w:rPr>
          <w:t xml:space="preserve">Table </w:t>
        </w:r>
        <w:del w:id="7112" w:author="Huawei" w:date="2022-10-21T12:00: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7113" w:author="Huawei" w:date="2022-10-21T12:00:00Z">
        <w:r w:rsidR="00BB2370">
          <w:rPr>
            <w:rFonts w:ascii="Arial" w:hAnsi="Arial" w:cs="Arial"/>
            <w:sz w:val="18"/>
            <w:szCs w:val="18"/>
            <w:lang w:eastAsia="ja-JP"/>
          </w:rPr>
          <w:t>5.21</w:t>
        </w:r>
      </w:ins>
      <w:ins w:id="7114"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115" w:author="Paul Harris, Vodafone" w:date="2022-09-27T15:47:00Z">
        <w:r>
          <w:rPr>
            <w:rFonts w:ascii="Arial" w:eastAsia="MS Mincho" w:hAnsi="Arial" w:cs="Arial"/>
            <w:sz w:val="18"/>
            <w:szCs w:val="18"/>
            <w:lang w:eastAsia="ja-JP"/>
          </w:rPr>
          <w:t>3</w:t>
        </w:r>
      </w:ins>
      <w:ins w:id="7116"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117" w:author="Paul Harris, Vodafone" w:date="2022-09-27T13:31:00Z">
        <w:r>
          <w:rPr>
            <w:rFonts w:ascii="Arial" w:hAnsi="Arial" w:cs="Arial"/>
            <w:sz w:val="18"/>
            <w:szCs w:val="18"/>
          </w:rPr>
          <w:t>7</w:t>
        </w:r>
      </w:ins>
      <w:ins w:id="7118"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0FA796A" w14:textId="15AE2BAC" w:rsidR="00F15EE1" w:rsidRDefault="00F15EE1" w:rsidP="00F15EE1">
      <w:pPr>
        <w:pStyle w:val="TH"/>
        <w:rPr>
          <w:ins w:id="7119" w:author="Paul Harris, Vodafone" w:date="2022-09-27T09:32:00Z"/>
          <w:lang w:val="en-US"/>
        </w:rPr>
      </w:pPr>
      <w:ins w:id="7120" w:author="Paul Harris, Vodafone" w:date="2022-09-27T09:32:00Z">
        <w:r w:rsidRPr="00227811">
          <w:rPr>
            <w:lang w:val="en-US"/>
          </w:rPr>
          <w:t xml:space="preserve">Table </w:t>
        </w:r>
        <w:del w:id="7121" w:author="Huawei" w:date="2022-10-21T12:01: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7122" w:author="Huawei" w:date="2022-10-21T12:01:00Z">
        <w:r w:rsidR="00BB2370">
          <w:rPr>
            <w:lang w:val="en-US" w:eastAsia="ja-JP"/>
          </w:rPr>
          <w:t>5.21</w:t>
        </w:r>
      </w:ins>
      <w:ins w:id="7123" w:author="Paul Harris, Vodafone" w:date="2022-09-27T09:32:00Z">
        <w:r>
          <w:rPr>
            <w:lang w:val="en-US"/>
          </w:rPr>
          <w:t>.2</w:t>
        </w:r>
        <w:r w:rsidRPr="00227811">
          <w:rPr>
            <w:lang w:val="en-US"/>
          </w:rPr>
          <w:t xml:space="preserve">-1: Band </w:t>
        </w:r>
      </w:ins>
      <w:ins w:id="7124" w:author="Paul Harris, Vodafone" w:date="2022-09-27T15:47:00Z">
        <w:r>
          <w:rPr>
            <w:lang w:val="en-US"/>
          </w:rPr>
          <w:t>3</w:t>
        </w:r>
      </w:ins>
      <w:ins w:id="7125" w:author="Paul Harris, Vodafone" w:date="2022-09-27T09:32:00Z">
        <w:r w:rsidRPr="00227811">
          <w:rPr>
            <w:lang w:val="en-US"/>
          </w:rPr>
          <w:t xml:space="preserve"> and Band </w:t>
        </w:r>
        <w:r>
          <w:rPr>
            <w:lang w:val="en-US"/>
          </w:rPr>
          <w:t>n</w:t>
        </w:r>
      </w:ins>
      <w:ins w:id="7126" w:author="Paul Harris, Vodafone" w:date="2022-09-27T13:31:00Z">
        <w:r>
          <w:rPr>
            <w:lang w:val="en-US"/>
          </w:rPr>
          <w:t>7</w:t>
        </w:r>
      </w:ins>
      <w:ins w:id="7127"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ins w:id="7128" w:author="Paul Harris, Vodafone" w:date="2022-09-27T09:32:00Z"/>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ins w:id="7129" w:author="Paul Harris, Vodafone" w:date="2022-09-27T09:32:00Z"/>
                <w:rFonts w:ascii="Arial" w:hAnsi="Arial"/>
                <w:b/>
                <w:sz w:val="18"/>
                <w:lang w:val="en-US"/>
              </w:rPr>
            </w:pPr>
            <w:ins w:id="7130"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ins w:id="7131" w:author="Paul Harris, Vodafone" w:date="2022-09-27T09:32:00Z"/>
                <w:rFonts w:ascii="Arial" w:hAnsi="Arial"/>
                <w:b/>
                <w:sz w:val="18"/>
                <w:lang w:val="en-US"/>
              </w:rPr>
            </w:pPr>
            <w:ins w:id="713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ins w:id="7133" w:author="Paul Harris, Vodafone" w:date="2022-09-27T09:32:00Z"/>
                <w:rFonts w:ascii="Arial" w:hAnsi="Arial"/>
                <w:b/>
                <w:sz w:val="18"/>
                <w:lang w:val="en-US"/>
              </w:rPr>
            </w:pPr>
            <w:ins w:id="713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ins w:id="7135" w:author="Paul Harris, Vodafone" w:date="2022-09-27T09:32:00Z"/>
                <w:rFonts w:ascii="Arial" w:hAnsi="Arial"/>
                <w:b/>
                <w:sz w:val="18"/>
                <w:lang w:val="en-US"/>
              </w:rPr>
            </w:pPr>
            <w:ins w:id="7136"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ins w:id="7137" w:author="Paul Harris, Vodafone" w:date="2022-09-27T09:32:00Z"/>
                <w:rFonts w:ascii="Arial" w:hAnsi="Arial"/>
                <w:b/>
                <w:sz w:val="18"/>
                <w:lang w:val="en-US"/>
              </w:rPr>
            </w:pPr>
            <w:ins w:id="7138" w:author="Paul Harris, Vodafone" w:date="2022-09-27T09:32:00Z">
              <w:r w:rsidRPr="00227811">
                <w:rPr>
                  <w:rFonts w:ascii="Arial" w:hAnsi="Arial"/>
                  <w:b/>
                  <w:sz w:val="18"/>
                  <w:lang w:val="en-US"/>
                </w:rPr>
                <w:t>fn_high</w:t>
              </w:r>
            </w:ins>
          </w:p>
        </w:tc>
      </w:tr>
      <w:tr w:rsidR="00F15EE1" w:rsidRPr="00227811" w14:paraId="7466085D" w14:textId="77777777" w:rsidTr="00F15EE1">
        <w:trPr>
          <w:trHeight w:val="187"/>
          <w:ins w:id="7139" w:author="Paul Harris, Vodafone" w:date="2022-09-27T09:32:00Z"/>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ins w:id="7140" w:author="Paul Harris, Vodafone" w:date="2022-09-27T09:32:00Z"/>
                <w:rFonts w:ascii="Arial" w:hAnsi="Arial"/>
                <w:sz w:val="18"/>
                <w:lang w:val="en-US"/>
              </w:rPr>
            </w:pPr>
            <w:ins w:id="7141"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ins w:id="7142" w:author="Paul Harris, Vodafone" w:date="2022-09-27T09:32:00Z"/>
                <w:rFonts w:ascii="Arial" w:hAnsi="Arial" w:cs="Arial"/>
                <w:sz w:val="18"/>
                <w:szCs w:val="18"/>
                <w:lang w:eastAsia="ja-JP"/>
              </w:rPr>
            </w:pPr>
            <w:ins w:id="7143" w:author="Paul Harris, Vodafone" w:date="2022-09-27T15:47:00Z">
              <w:r>
                <w:rPr>
                  <w:rFonts w:ascii="Arial" w:hAnsi="Arial" w:cs="Arial"/>
                  <w:color w:val="000000"/>
                  <w:sz w:val="18"/>
                  <w:szCs w:val="18"/>
                </w:rPr>
                <w:t>1710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ins w:id="7144" w:author="Paul Harris, Vodafone" w:date="2022-09-27T09:32:00Z"/>
                <w:rFonts w:ascii="Arial" w:hAnsi="Arial" w:cs="Arial"/>
                <w:sz w:val="18"/>
                <w:szCs w:val="18"/>
              </w:rPr>
            </w:pPr>
            <w:ins w:id="7145" w:author="Paul Harris, Vodafone" w:date="2022-09-27T15:47:00Z">
              <w:r>
                <w:rPr>
                  <w:rFonts w:ascii="Arial" w:hAnsi="Arial" w:cs="Arial"/>
                  <w:color w:val="000000"/>
                  <w:sz w:val="18"/>
                  <w:szCs w:val="18"/>
                </w:rPr>
                <w:t>1785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ins w:id="7146" w:author="Paul Harris, Vodafone" w:date="2022-09-27T09:32:00Z"/>
                <w:rFonts w:ascii="Arial" w:hAnsi="Arial" w:cs="Arial"/>
                <w:sz w:val="18"/>
                <w:szCs w:val="18"/>
              </w:rPr>
            </w:pPr>
            <w:ins w:id="7147" w:author="Paul Harris, Vodafone" w:date="2022-09-27T15:47: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ins w:id="7148" w:author="Paul Harris, Vodafone" w:date="2022-09-27T09:32:00Z"/>
                <w:rFonts w:ascii="Arial" w:hAnsi="Arial" w:cs="Arial"/>
                <w:sz w:val="18"/>
                <w:szCs w:val="18"/>
                <w:lang w:eastAsia="ja-JP"/>
              </w:rPr>
            </w:pPr>
            <w:ins w:id="7149" w:author="Paul Harris, Vodafone" w:date="2022-09-27T15:47:00Z">
              <w:r>
                <w:rPr>
                  <w:rFonts w:ascii="Arial" w:hAnsi="Arial" w:cs="Arial"/>
                  <w:color w:val="000000"/>
                  <w:sz w:val="18"/>
                  <w:szCs w:val="18"/>
                </w:rPr>
                <w:t>2570</w:t>
              </w:r>
            </w:ins>
          </w:p>
        </w:tc>
      </w:tr>
      <w:tr w:rsidR="00F15EE1" w:rsidRPr="00227811" w14:paraId="393D13CB" w14:textId="77777777" w:rsidTr="00F15EE1">
        <w:trPr>
          <w:trHeight w:val="187"/>
          <w:ins w:id="7150" w:author="Paul Harris, Vodafone" w:date="2022-09-27T09:32:00Z"/>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ins w:id="7151" w:author="Paul Harris, Vodafone" w:date="2022-09-27T09:32:00Z"/>
                <w:rFonts w:ascii="Arial" w:hAnsi="Arial"/>
                <w:sz w:val="18"/>
                <w:lang w:val="en-US" w:eastAsia="zh-CN"/>
              </w:rPr>
            </w:pPr>
            <w:ins w:id="71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ins w:id="7153" w:author="Paul Harris, Vodafone" w:date="2022-09-27T09:32:00Z"/>
                <w:rFonts w:ascii="Arial" w:hAnsi="Arial"/>
                <w:sz w:val="18"/>
              </w:rPr>
            </w:pPr>
            <w:ins w:id="7154" w:author="Paul Harris, Vodafone" w:date="2022-09-27T15:4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ins w:id="7155" w:author="Paul Harris, Vodafone" w:date="2022-09-27T09:32:00Z"/>
                <w:rFonts w:ascii="Arial" w:hAnsi="Arial"/>
                <w:sz w:val="18"/>
              </w:rPr>
            </w:pPr>
            <w:ins w:id="7156" w:author="Paul Harris, Vodafone" w:date="2022-09-27T15:4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ins w:id="7157" w:author="Paul Harris, Vodafone" w:date="2022-09-27T09:32:00Z"/>
                <w:rFonts w:ascii="Arial" w:hAnsi="Arial"/>
                <w:sz w:val="18"/>
              </w:rPr>
            </w:pPr>
            <w:ins w:id="7158" w:author="Paul Harris, Vodafone" w:date="2022-09-27T15:4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ins w:id="7159" w:author="Paul Harris, Vodafone" w:date="2022-09-27T09:32:00Z"/>
                <w:rFonts w:ascii="Arial" w:hAnsi="Arial"/>
                <w:sz w:val="18"/>
              </w:rPr>
            </w:pPr>
            <w:ins w:id="7160" w:author="Paul Harris, Vodafone" w:date="2022-09-27T15:47:00Z">
              <w:r>
                <w:rPr>
                  <w:rFonts w:ascii="Arial" w:hAnsi="Arial" w:cs="Arial"/>
                  <w:color w:val="000000"/>
                  <w:sz w:val="18"/>
                  <w:szCs w:val="18"/>
                </w:rPr>
                <w:t>2* fn_high</w:t>
              </w:r>
            </w:ins>
          </w:p>
        </w:tc>
      </w:tr>
      <w:tr w:rsidR="00F15EE1" w:rsidRPr="00227811" w14:paraId="7C9EC6BB" w14:textId="77777777" w:rsidTr="00F15EE1">
        <w:trPr>
          <w:trHeight w:val="187"/>
          <w:ins w:id="7161" w:author="Paul Harris, Vodafone" w:date="2022-09-27T09:32:00Z"/>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ins w:id="7162" w:author="Paul Harris, Vodafone" w:date="2022-09-27T09:32:00Z"/>
                <w:rFonts w:ascii="Arial" w:hAnsi="Arial"/>
                <w:sz w:val="18"/>
                <w:lang w:val="en-US"/>
              </w:rPr>
            </w:pPr>
            <w:ins w:id="716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ins w:id="7164" w:author="Paul Harris, Vodafone" w:date="2022-09-27T09:32:00Z"/>
                <w:rFonts w:ascii="Arial" w:hAnsi="Arial"/>
                <w:sz w:val="18"/>
                <w:lang w:eastAsia="ja-JP"/>
              </w:rPr>
            </w:pPr>
            <w:ins w:id="7165" w:author="Paul Harris, Vodafone" w:date="2022-09-27T15:47:00Z">
              <w:r>
                <w:rPr>
                  <w:rFonts w:ascii="Arial" w:hAnsi="Arial" w:cs="Arial"/>
                  <w:color w:val="000000"/>
                  <w:sz w:val="18"/>
                  <w:szCs w:val="18"/>
                </w:rPr>
                <w:t>3420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ins w:id="7166" w:author="Paul Harris, Vodafone" w:date="2022-09-27T09:32:00Z"/>
                <w:rFonts w:ascii="Arial" w:hAnsi="Arial"/>
                <w:sz w:val="18"/>
                <w:lang w:eastAsia="zh-CN"/>
              </w:rPr>
            </w:pPr>
            <w:ins w:id="7167" w:author="Paul Harris, Vodafone" w:date="2022-09-27T15:47:00Z">
              <w:r>
                <w:rPr>
                  <w:rFonts w:ascii="Arial" w:hAnsi="Arial" w:cs="Arial"/>
                  <w:color w:val="000000"/>
                  <w:sz w:val="18"/>
                  <w:szCs w:val="18"/>
                </w:rPr>
                <w:t>5000 – 5140</w:t>
              </w:r>
            </w:ins>
          </w:p>
        </w:tc>
      </w:tr>
      <w:tr w:rsidR="00F15EE1" w:rsidRPr="00227811" w14:paraId="314C844D" w14:textId="77777777" w:rsidTr="00F15EE1">
        <w:trPr>
          <w:trHeight w:val="187"/>
          <w:ins w:id="7168" w:author="Paul Harris, Vodafone" w:date="2022-09-27T09:32:00Z"/>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ins w:id="7169" w:author="Paul Harris, Vodafone" w:date="2022-09-27T09:32:00Z"/>
                <w:rFonts w:ascii="Arial" w:hAnsi="Arial"/>
                <w:sz w:val="18"/>
                <w:lang w:val="en-US"/>
              </w:rPr>
            </w:pPr>
            <w:ins w:id="717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ins w:id="7171" w:author="Paul Harris, Vodafone" w:date="2022-09-27T09:32:00Z"/>
                <w:rFonts w:ascii="Arial" w:hAnsi="Arial"/>
                <w:sz w:val="18"/>
              </w:rPr>
            </w:pPr>
            <w:ins w:id="7172" w:author="Paul Harris, Vodafone" w:date="2022-09-27T15:4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ins w:id="7173" w:author="Paul Harris, Vodafone" w:date="2022-09-27T09:32:00Z"/>
                <w:rFonts w:ascii="Arial" w:hAnsi="Arial"/>
                <w:sz w:val="18"/>
              </w:rPr>
            </w:pPr>
            <w:ins w:id="7174" w:author="Paul Harris, Vodafone" w:date="2022-09-27T15:4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ins w:id="7175" w:author="Paul Harris, Vodafone" w:date="2022-09-27T09:32:00Z"/>
                <w:rFonts w:ascii="Arial" w:hAnsi="Arial"/>
                <w:sz w:val="18"/>
              </w:rPr>
            </w:pPr>
            <w:ins w:id="7176" w:author="Paul Harris, Vodafone" w:date="2022-09-27T15:4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ins w:id="7177" w:author="Paul Harris, Vodafone" w:date="2022-09-27T09:32:00Z"/>
                <w:rFonts w:ascii="Arial" w:hAnsi="Arial"/>
                <w:sz w:val="18"/>
              </w:rPr>
            </w:pPr>
            <w:ins w:id="7178" w:author="Paul Harris, Vodafone" w:date="2022-09-27T15:47:00Z">
              <w:r>
                <w:rPr>
                  <w:rFonts w:ascii="Arial" w:hAnsi="Arial" w:cs="Arial"/>
                  <w:color w:val="000000"/>
                  <w:sz w:val="18"/>
                  <w:szCs w:val="18"/>
                </w:rPr>
                <w:t>3* fn_high</w:t>
              </w:r>
            </w:ins>
          </w:p>
        </w:tc>
      </w:tr>
      <w:tr w:rsidR="00F15EE1" w:rsidRPr="00227811" w14:paraId="5554A9AA" w14:textId="77777777" w:rsidTr="00F15EE1">
        <w:trPr>
          <w:trHeight w:val="187"/>
          <w:ins w:id="7179" w:author="Paul Harris, Vodafone" w:date="2022-09-27T09:32:00Z"/>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ins w:id="7180" w:author="Paul Harris, Vodafone" w:date="2022-09-27T09:32:00Z"/>
                <w:rFonts w:ascii="Arial" w:hAnsi="Arial"/>
                <w:sz w:val="18"/>
                <w:lang w:val="en-US"/>
              </w:rPr>
            </w:pPr>
            <w:ins w:id="7181"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ins w:id="7182" w:author="Paul Harris, Vodafone" w:date="2022-09-27T09:32:00Z"/>
                <w:rFonts w:ascii="Arial" w:hAnsi="Arial"/>
                <w:sz w:val="18"/>
                <w:lang w:eastAsia="ja-JP"/>
              </w:rPr>
            </w:pPr>
            <w:ins w:id="7183" w:author="Paul Harris, Vodafone" w:date="2022-09-27T15:47:00Z">
              <w:r>
                <w:rPr>
                  <w:rFonts w:ascii="Arial" w:hAnsi="Arial" w:cs="Arial"/>
                  <w:color w:val="000000"/>
                  <w:sz w:val="18"/>
                  <w:szCs w:val="18"/>
                </w:rPr>
                <w:t>5130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ins w:id="7184" w:author="Paul Harris, Vodafone" w:date="2022-09-27T09:32:00Z"/>
                <w:rFonts w:ascii="Arial" w:hAnsi="Arial"/>
                <w:sz w:val="18"/>
                <w:lang w:eastAsia="ja-JP"/>
              </w:rPr>
            </w:pPr>
            <w:ins w:id="7185" w:author="Paul Harris, Vodafone" w:date="2022-09-27T15:47:00Z">
              <w:r>
                <w:rPr>
                  <w:rFonts w:ascii="Arial" w:hAnsi="Arial" w:cs="Arial"/>
                  <w:color w:val="000000"/>
                  <w:sz w:val="18"/>
                  <w:szCs w:val="18"/>
                </w:rPr>
                <w:t>7500 – 7710</w:t>
              </w:r>
            </w:ins>
          </w:p>
        </w:tc>
      </w:tr>
      <w:tr w:rsidR="00F15EE1" w:rsidRPr="00227811" w14:paraId="26D12A18" w14:textId="77777777" w:rsidTr="00F15EE1">
        <w:trPr>
          <w:trHeight w:val="187"/>
          <w:ins w:id="7186" w:author="Paul Harris, Vodafone" w:date="2022-09-27T09:32:00Z"/>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ins w:id="7187" w:author="Paul Harris, Vodafone" w:date="2022-09-27T09:32:00Z"/>
                <w:rFonts w:ascii="Arial" w:hAnsi="Arial"/>
                <w:sz w:val="18"/>
                <w:lang w:val="en-US"/>
              </w:rPr>
            </w:pPr>
            <w:ins w:id="718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ins w:id="7189" w:author="Paul Harris, Vodafone" w:date="2022-09-27T09:32:00Z"/>
                <w:rFonts w:ascii="Arial" w:hAnsi="Arial"/>
                <w:sz w:val="18"/>
                <w:lang w:val="en-US"/>
              </w:rPr>
            </w:pPr>
            <w:ins w:id="7190" w:author="Paul Harris, Vodafone" w:date="2022-09-27T15:4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ins w:id="7191" w:author="Paul Harris, Vodafone" w:date="2022-09-27T09:32:00Z"/>
                <w:rFonts w:ascii="Arial" w:hAnsi="Arial"/>
                <w:sz w:val="18"/>
                <w:lang w:val="en-US"/>
              </w:rPr>
            </w:pPr>
            <w:ins w:id="7192" w:author="Paul Harris, Vodafone" w:date="2022-09-27T15:4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ins w:id="7193" w:author="Paul Harris, Vodafone" w:date="2022-09-27T09:32:00Z"/>
                <w:rFonts w:ascii="Arial" w:hAnsi="Arial"/>
                <w:sz w:val="18"/>
                <w:lang w:val="en-US"/>
              </w:rPr>
            </w:pPr>
            <w:ins w:id="7194" w:author="Paul Harris, Vodafone" w:date="2022-09-27T15:4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ins w:id="7195" w:author="Paul Harris, Vodafone" w:date="2022-09-27T09:32:00Z"/>
                <w:rFonts w:ascii="Arial" w:hAnsi="Arial"/>
                <w:sz w:val="18"/>
                <w:lang w:val="en-US"/>
              </w:rPr>
            </w:pPr>
            <w:ins w:id="7196" w:author="Paul Harris, Vodafone" w:date="2022-09-27T15:47:00Z">
              <w:r>
                <w:rPr>
                  <w:rFonts w:ascii="Arial" w:hAnsi="Arial" w:cs="Arial"/>
                  <w:color w:val="000000"/>
                  <w:sz w:val="18"/>
                  <w:szCs w:val="18"/>
                </w:rPr>
                <w:t>|fn_high + fx_high|</w:t>
              </w:r>
            </w:ins>
          </w:p>
        </w:tc>
      </w:tr>
      <w:tr w:rsidR="00F15EE1" w:rsidRPr="00227811" w14:paraId="7FB944D2" w14:textId="77777777" w:rsidTr="00F15EE1">
        <w:trPr>
          <w:trHeight w:val="187"/>
          <w:ins w:id="7197" w:author="Paul Harris, Vodafone" w:date="2022-09-27T09:32:00Z"/>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ins w:id="7198" w:author="Paul Harris, Vodafone" w:date="2022-09-27T09:32:00Z"/>
                <w:rFonts w:ascii="Arial" w:hAnsi="Arial"/>
                <w:sz w:val="18"/>
                <w:lang w:val="en-US"/>
              </w:rPr>
            </w:pPr>
            <w:ins w:id="71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ins w:id="7200" w:author="Paul Harris, Vodafone" w:date="2022-09-27T09:32:00Z"/>
                <w:rFonts w:ascii="Arial" w:hAnsi="Arial"/>
                <w:sz w:val="18"/>
                <w:lang w:eastAsia="ja-JP"/>
              </w:rPr>
            </w:pPr>
            <w:ins w:id="7201" w:author="Paul Harris, Vodafone" w:date="2022-09-27T15:47:00Z">
              <w:r>
                <w:rPr>
                  <w:rFonts w:ascii="Arial" w:hAnsi="Arial" w:cs="Arial"/>
                  <w:color w:val="000000"/>
                  <w:sz w:val="18"/>
                  <w:szCs w:val="18"/>
                </w:rPr>
                <w:t>715 – 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ins w:id="7202" w:author="Paul Harris, Vodafone" w:date="2022-09-27T09:32:00Z"/>
                <w:rFonts w:ascii="Arial" w:hAnsi="Arial"/>
                <w:sz w:val="18"/>
                <w:lang w:eastAsia="ja-JP"/>
              </w:rPr>
            </w:pPr>
            <w:ins w:id="7203" w:author="Paul Harris, Vodafone" w:date="2022-09-27T15:47:00Z">
              <w:r>
                <w:rPr>
                  <w:rFonts w:ascii="Arial" w:hAnsi="Arial" w:cs="Arial"/>
                  <w:color w:val="000000"/>
                  <w:sz w:val="18"/>
                  <w:szCs w:val="18"/>
                </w:rPr>
                <w:t>4210 – 4355</w:t>
              </w:r>
            </w:ins>
          </w:p>
        </w:tc>
      </w:tr>
      <w:tr w:rsidR="00F15EE1" w:rsidRPr="00227811" w14:paraId="2167FC55" w14:textId="77777777" w:rsidTr="00F15EE1">
        <w:trPr>
          <w:trHeight w:val="187"/>
          <w:ins w:id="7204" w:author="Paul Harris, Vodafone" w:date="2022-09-27T09:32:00Z"/>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ins w:id="7205" w:author="Paul Harris, Vodafone" w:date="2022-09-27T09:32:00Z"/>
                <w:rFonts w:ascii="Arial" w:hAnsi="Arial"/>
                <w:sz w:val="18"/>
                <w:lang w:val="en-US"/>
              </w:rPr>
            </w:pPr>
            <w:ins w:id="72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ins w:id="7207" w:author="Paul Harris, Vodafone" w:date="2022-09-27T09:32:00Z"/>
                <w:rFonts w:ascii="Arial" w:hAnsi="Arial"/>
                <w:sz w:val="18"/>
                <w:lang w:val="en-US"/>
              </w:rPr>
            </w:pPr>
            <w:ins w:id="7208" w:author="Paul Harris, Vodafone" w:date="2022-09-27T15:4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ins w:id="7209" w:author="Paul Harris, Vodafone" w:date="2022-09-27T09:32:00Z"/>
                <w:rFonts w:ascii="Arial" w:hAnsi="Arial"/>
                <w:sz w:val="18"/>
                <w:lang w:val="en-US"/>
              </w:rPr>
            </w:pPr>
            <w:ins w:id="7210" w:author="Paul Harris, Vodafone" w:date="2022-09-27T15:4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ins w:id="7211" w:author="Paul Harris, Vodafone" w:date="2022-09-27T09:32:00Z"/>
                <w:rFonts w:ascii="Arial" w:hAnsi="Arial"/>
                <w:sz w:val="18"/>
                <w:lang w:val="en-US"/>
              </w:rPr>
            </w:pPr>
            <w:ins w:id="7212" w:author="Paul Harris, Vodafone" w:date="2022-09-27T15:4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ins w:id="7213" w:author="Paul Harris, Vodafone" w:date="2022-09-27T09:32:00Z"/>
                <w:rFonts w:ascii="Arial" w:hAnsi="Arial"/>
                <w:sz w:val="18"/>
                <w:lang w:val="en-US"/>
              </w:rPr>
            </w:pPr>
            <w:ins w:id="7214" w:author="Paul Harris, Vodafone" w:date="2022-09-27T15:47:00Z">
              <w:r>
                <w:rPr>
                  <w:rFonts w:ascii="Arial" w:hAnsi="Arial" w:cs="Arial"/>
                  <w:color w:val="000000"/>
                  <w:sz w:val="18"/>
                  <w:szCs w:val="18"/>
                </w:rPr>
                <w:t>|2*fn_high – fx_low|</w:t>
              </w:r>
            </w:ins>
          </w:p>
        </w:tc>
      </w:tr>
      <w:tr w:rsidR="00F15EE1" w:rsidRPr="00227811" w14:paraId="1F6FF6E9" w14:textId="77777777" w:rsidTr="00F15EE1">
        <w:trPr>
          <w:trHeight w:val="187"/>
          <w:ins w:id="7215" w:author="Paul Harris, Vodafone" w:date="2022-09-27T09:32:00Z"/>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ins w:id="7216" w:author="Paul Harris, Vodafone" w:date="2022-09-27T09:32:00Z"/>
                <w:rFonts w:ascii="Arial" w:hAnsi="Arial"/>
                <w:sz w:val="18"/>
                <w:lang w:val="en-US"/>
              </w:rPr>
            </w:pPr>
            <w:ins w:id="72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ins w:id="7218" w:author="Paul Harris, Vodafone" w:date="2022-09-27T09:32:00Z"/>
                <w:rFonts w:ascii="Arial" w:hAnsi="Arial"/>
                <w:sz w:val="18"/>
                <w:lang w:eastAsia="ja-JP"/>
              </w:rPr>
            </w:pPr>
            <w:ins w:id="7219" w:author="Paul Harris, Vodafone" w:date="2022-09-27T15:47:00Z">
              <w:r>
                <w:rPr>
                  <w:rFonts w:ascii="Arial" w:hAnsi="Arial" w:cs="Arial"/>
                  <w:color w:val="000000"/>
                  <w:sz w:val="18"/>
                  <w:szCs w:val="18"/>
                </w:rPr>
                <w:t>850 – 1070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ins w:id="7220" w:author="Paul Harris, Vodafone" w:date="2022-09-27T09:32:00Z"/>
                <w:rFonts w:ascii="Arial" w:hAnsi="Arial"/>
                <w:sz w:val="18"/>
                <w:lang w:eastAsia="ja-JP"/>
              </w:rPr>
            </w:pPr>
            <w:ins w:id="7221" w:author="Paul Harris, Vodafone" w:date="2022-09-27T15:47:00Z">
              <w:r>
                <w:rPr>
                  <w:rFonts w:ascii="Arial" w:hAnsi="Arial" w:cs="Arial"/>
                  <w:color w:val="000000"/>
                  <w:sz w:val="18"/>
                  <w:szCs w:val="18"/>
                </w:rPr>
                <w:t>3215 – 3430</w:t>
              </w:r>
            </w:ins>
          </w:p>
        </w:tc>
      </w:tr>
      <w:tr w:rsidR="00F15EE1" w:rsidRPr="00227811" w14:paraId="5034DC82" w14:textId="77777777" w:rsidTr="00F15EE1">
        <w:trPr>
          <w:trHeight w:val="187"/>
          <w:ins w:id="7222" w:author="Paul Harris, Vodafone" w:date="2022-09-27T09:32:00Z"/>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ins w:id="7223" w:author="Paul Harris, Vodafone" w:date="2022-09-27T09:32:00Z"/>
                <w:rFonts w:ascii="Arial" w:hAnsi="Arial"/>
                <w:sz w:val="18"/>
                <w:lang w:val="en-US"/>
              </w:rPr>
            </w:pPr>
            <w:ins w:id="72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ins w:id="7225" w:author="Paul Harris, Vodafone" w:date="2022-09-27T09:32:00Z"/>
                <w:rFonts w:ascii="Arial" w:hAnsi="Arial"/>
                <w:sz w:val="18"/>
                <w:lang w:val="en-US"/>
              </w:rPr>
            </w:pPr>
            <w:ins w:id="7226" w:author="Paul Harris, Vodafone" w:date="2022-09-27T15:4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ins w:id="7227" w:author="Paul Harris, Vodafone" w:date="2022-09-27T09:32:00Z"/>
                <w:rFonts w:ascii="Arial" w:hAnsi="Arial"/>
                <w:sz w:val="18"/>
                <w:lang w:val="en-US"/>
              </w:rPr>
            </w:pPr>
            <w:ins w:id="7228" w:author="Paul Harris, Vodafone" w:date="2022-09-27T15:4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ins w:id="7229" w:author="Paul Harris, Vodafone" w:date="2022-09-27T09:32:00Z"/>
                <w:rFonts w:ascii="Arial" w:hAnsi="Arial"/>
                <w:sz w:val="18"/>
                <w:lang w:val="en-US"/>
              </w:rPr>
            </w:pPr>
            <w:ins w:id="7230" w:author="Paul Harris, Vodafone" w:date="2022-09-27T15:4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ins w:id="7231" w:author="Paul Harris, Vodafone" w:date="2022-09-27T09:32:00Z"/>
                <w:rFonts w:ascii="Arial" w:hAnsi="Arial"/>
                <w:sz w:val="18"/>
                <w:lang w:val="en-US"/>
              </w:rPr>
            </w:pPr>
            <w:ins w:id="7232" w:author="Paul Harris, Vodafone" w:date="2022-09-27T15:47:00Z">
              <w:r>
                <w:rPr>
                  <w:rFonts w:ascii="Arial" w:hAnsi="Arial" w:cs="Arial"/>
                  <w:color w:val="000000"/>
                  <w:sz w:val="18"/>
                  <w:szCs w:val="18"/>
                </w:rPr>
                <w:t>|2*fn_high + fx_high|</w:t>
              </w:r>
            </w:ins>
          </w:p>
        </w:tc>
      </w:tr>
      <w:tr w:rsidR="00F15EE1" w:rsidRPr="00227811" w14:paraId="4D7F88F3" w14:textId="77777777" w:rsidTr="00F15EE1">
        <w:trPr>
          <w:trHeight w:val="187"/>
          <w:ins w:id="7233" w:author="Paul Harris, Vodafone" w:date="2022-09-27T09:32:00Z"/>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ins w:id="7234" w:author="Paul Harris, Vodafone" w:date="2022-09-27T09:32:00Z"/>
                <w:rFonts w:ascii="Arial" w:hAnsi="Arial"/>
                <w:sz w:val="18"/>
                <w:lang w:val="en-US"/>
              </w:rPr>
            </w:pPr>
            <w:ins w:id="72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ins w:id="7236" w:author="Paul Harris, Vodafone" w:date="2022-09-27T09:32:00Z"/>
                <w:rFonts w:ascii="Arial" w:hAnsi="Arial"/>
                <w:sz w:val="18"/>
                <w:szCs w:val="24"/>
                <w:lang w:eastAsia="ja-JP"/>
              </w:rPr>
            </w:pPr>
            <w:ins w:id="7237" w:author="Paul Harris, Vodafone" w:date="2022-09-27T15:47:00Z">
              <w:r>
                <w:rPr>
                  <w:rFonts w:ascii="Arial" w:hAnsi="Arial" w:cs="Arial"/>
                  <w:color w:val="000000"/>
                  <w:sz w:val="18"/>
                  <w:szCs w:val="18"/>
                </w:rPr>
                <w:t>5920 – 6140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ins w:id="7238" w:author="Paul Harris, Vodafone" w:date="2022-09-27T09:32:00Z"/>
                <w:rFonts w:ascii="Arial" w:hAnsi="Arial"/>
                <w:sz w:val="18"/>
                <w:szCs w:val="24"/>
                <w:lang w:eastAsia="ja-JP"/>
              </w:rPr>
            </w:pPr>
            <w:ins w:id="7239" w:author="Paul Harris, Vodafone" w:date="2022-09-27T15:47:00Z">
              <w:r>
                <w:rPr>
                  <w:rFonts w:ascii="Arial" w:hAnsi="Arial" w:cs="Arial"/>
                  <w:color w:val="000000"/>
                  <w:sz w:val="18"/>
                  <w:szCs w:val="18"/>
                </w:rPr>
                <w:t>6710 – 6925</w:t>
              </w:r>
            </w:ins>
          </w:p>
        </w:tc>
      </w:tr>
      <w:tr w:rsidR="00F15EE1" w:rsidRPr="00227811" w14:paraId="203B4B8A" w14:textId="77777777" w:rsidTr="00F15EE1">
        <w:trPr>
          <w:trHeight w:val="187"/>
          <w:ins w:id="7240" w:author="Paul Harris, Vodafone" w:date="2022-09-27T09:32:00Z"/>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ins w:id="7241" w:author="Paul Harris, Vodafone" w:date="2022-09-27T09:32:00Z"/>
                <w:rFonts w:ascii="Arial" w:hAnsi="Arial"/>
                <w:sz w:val="18"/>
                <w:lang w:val="en-US"/>
              </w:rPr>
            </w:pPr>
            <w:ins w:id="72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ins w:id="7243" w:author="Paul Harris, Vodafone" w:date="2022-09-27T09:32:00Z"/>
                <w:rFonts w:ascii="Arial" w:hAnsi="Arial"/>
                <w:sz w:val="18"/>
                <w:lang w:val="en-US"/>
              </w:rPr>
            </w:pPr>
            <w:ins w:id="7244" w:author="Paul Harris, Vodafone" w:date="2022-09-27T15:4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ins w:id="7245" w:author="Paul Harris, Vodafone" w:date="2022-09-27T09:32:00Z"/>
                <w:rFonts w:ascii="Arial" w:hAnsi="Arial"/>
                <w:sz w:val="18"/>
                <w:lang w:val="en-US"/>
              </w:rPr>
            </w:pPr>
            <w:ins w:id="7246" w:author="Paul Harris, Vodafone" w:date="2022-09-27T15:4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ins w:id="7247" w:author="Paul Harris, Vodafone" w:date="2022-09-27T09:32:00Z"/>
                <w:rFonts w:ascii="Arial" w:hAnsi="Arial"/>
                <w:sz w:val="18"/>
                <w:lang w:val="en-US"/>
              </w:rPr>
            </w:pPr>
            <w:ins w:id="7248" w:author="Paul Harris, Vodafone" w:date="2022-09-27T15:4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ins w:id="7249" w:author="Paul Harris, Vodafone" w:date="2022-09-27T09:32:00Z"/>
                <w:rFonts w:ascii="Arial" w:hAnsi="Arial"/>
                <w:sz w:val="18"/>
                <w:lang w:val="en-US"/>
              </w:rPr>
            </w:pPr>
            <w:ins w:id="7250" w:author="Paul Harris, Vodafone" w:date="2022-09-27T15:47:00Z">
              <w:r>
                <w:rPr>
                  <w:rFonts w:ascii="Arial" w:hAnsi="Arial" w:cs="Arial"/>
                  <w:color w:val="000000"/>
                  <w:sz w:val="18"/>
                  <w:szCs w:val="18"/>
                </w:rPr>
                <w:t>(fn_high + max BW fx)</w:t>
              </w:r>
            </w:ins>
          </w:p>
        </w:tc>
      </w:tr>
      <w:tr w:rsidR="00F15EE1" w:rsidRPr="00227811" w14:paraId="2AC94536" w14:textId="77777777" w:rsidTr="00F15EE1">
        <w:trPr>
          <w:trHeight w:val="187"/>
          <w:ins w:id="7251" w:author="Paul Harris, Vodafone" w:date="2022-09-27T09:32:00Z"/>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ins w:id="7252" w:author="Paul Harris, Vodafone" w:date="2022-09-27T09:32:00Z"/>
                <w:rFonts w:ascii="Arial" w:hAnsi="Arial"/>
                <w:sz w:val="18"/>
                <w:lang w:val="en-US"/>
              </w:rPr>
            </w:pPr>
            <w:ins w:id="72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ins w:id="7254" w:author="Paul Harris, Vodafone" w:date="2022-09-27T09:32:00Z"/>
                <w:rFonts w:ascii="Arial" w:hAnsi="Arial"/>
                <w:sz w:val="18"/>
                <w:szCs w:val="24"/>
                <w:lang w:eastAsia="ja-JP"/>
              </w:rPr>
            </w:pPr>
            <w:ins w:id="7255" w:author="Paul Harris, Vodafone" w:date="2022-09-27T15:47:00Z">
              <w:r>
                <w:rPr>
                  <w:rFonts w:ascii="Arial" w:hAnsi="Arial" w:cs="Arial"/>
                  <w:color w:val="000000"/>
                  <w:sz w:val="18"/>
                  <w:szCs w:val="18"/>
                </w:rPr>
                <w:t>1660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ins w:id="7256" w:author="Paul Harris, Vodafone" w:date="2022-09-27T09:32:00Z"/>
                <w:rFonts w:ascii="Arial" w:hAnsi="Arial"/>
                <w:sz w:val="18"/>
                <w:szCs w:val="24"/>
                <w:lang w:eastAsia="ja-JP"/>
              </w:rPr>
            </w:pPr>
            <w:ins w:id="7257" w:author="Paul Harris, Vodafone" w:date="2022-09-27T15:47:00Z">
              <w:r>
                <w:rPr>
                  <w:rFonts w:ascii="Arial" w:hAnsi="Arial" w:cs="Arial"/>
                  <w:color w:val="000000"/>
                  <w:sz w:val="18"/>
                  <w:szCs w:val="18"/>
                </w:rPr>
                <w:t>2480 – 2590</w:t>
              </w:r>
            </w:ins>
          </w:p>
        </w:tc>
      </w:tr>
      <w:tr w:rsidR="00F15EE1" w:rsidRPr="00227811" w14:paraId="6124B037" w14:textId="77777777" w:rsidTr="00F15EE1">
        <w:trPr>
          <w:trHeight w:val="187"/>
          <w:ins w:id="7258" w:author="Paul Harris, Vodafone" w:date="2022-09-27T09:32:00Z"/>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ins w:id="7259" w:author="Paul Harris, Vodafone" w:date="2022-09-27T09:32:00Z"/>
                <w:rFonts w:ascii="Arial" w:hAnsi="Arial"/>
                <w:sz w:val="18"/>
                <w:lang w:val="en-US"/>
              </w:rPr>
            </w:pPr>
            <w:ins w:id="72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ins w:id="7261" w:author="Paul Harris, Vodafone" w:date="2022-09-27T09:32:00Z"/>
                <w:rFonts w:ascii="Arial" w:hAnsi="Arial"/>
                <w:sz w:val="18"/>
                <w:lang w:val="en-US"/>
              </w:rPr>
            </w:pPr>
            <w:ins w:id="7262" w:author="Paul Harris, Vodafone" w:date="2022-09-27T15:4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ins w:id="7263" w:author="Paul Harris, Vodafone" w:date="2022-09-27T09:32:00Z"/>
                <w:rFonts w:ascii="Arial" w:hAnsi="Arial"/>
                <w:sz w:val="18"/>
                <w:lang w:val="en-US"/>
              </w:rPr>
            </w:pPr>
            <w:ins w:id="7264" w:author="Paul Harris, Vodafone" w:date="2022-09-27T15:4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ins w:id="7265" w:author="Paul Harris, Vodafone" w:date="2022-09-27T09:32:00Z"/>
                <w:rFonts w:ascii="Arial" w:hAnsi="Arial"/>
                <w:sz w:val="18"/>
                <w:lang w:val="en-US"/>
              </w:rPr>
            </w:pPr>
            <w:ins w:id="7266" w:author="Paul Harris, Vodafone" w:date="2022-09-27T15:4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ins w:id="7267" w:author="Paul Harris, Vodafone" w:date="2022-09-27T09:32:00Z"/>
                <w:rFonts w:ascii="Arial" w:hAnsi="Arial"/>
                <w:sz w:val="18"/>
                <w:lang w:val="en-US"/>
              </w:rPr>
            </w:pPr>
            <w:ins w:id="7268" w:author="Paul Harris, Vodafone" w:date="2022-09-27T15:47:00Z">
              <w:r>
                <w:rPr>
                  <w:rFonts w:ascii="Arial" w:hAnsi="Arial" w:cs="Arial"/>
                  <w:color w:val="000000"/>
                  <w:sz w:val="18"/>
                  <w:szCs w:val="18"/>
                </w:rPr>
                <w:t>|3*fn_high – 1*fx_low|</w:t>
              </w:r>
            </w:ins>
          </w:p>
        </w:tc>
      </w:tr>
      <w:tr w:rsidR="00F15EE1" w:rsidRPr="00227811" w14:paraId="1971ADDB" w14:textId="77777777" w:rsidTr="00F15EE1">
        <w:trPr>
          <w:trHeight w:val="187"/>
          <w:ins w:id="7269" w:author="Paul Harris, Vodafone" w:date="2022-09-27T09:32:00Z"/>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ins w:id="7270" w:author="Paul Harris, Vodafone" w:date="2022-09-27T09:32:00Z"/>
                <w:rFonts w:ascii="Arial" w:hAnsi="Arial"/>
                <w:sz w:val="18"/>
                <w:lang w:val="en-US"/>
              </w:rPr>
            </w:pPr>
            <w:ins w:id="72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ins w:id="7272" w:author="Paul Harris, Vodafone" w:date="2022-09-27T09:32:00Z"/>
                <w:rFonts w:ascii="Arial" w:hAnsi="Arial"/>
                <w:sz w:val="18"/>
                <w:lang w:eastAsia="ja-JP"/>
              </w:rPr>
            </w:pPr>
            <w:ins w:id="7273" w:author="Paul Harris, Vodafone" w:date="2022-09-27T15:47:00Z">
              <w:r>
                <w:rPr>
                  <w:rFonts w:ascii="Arial" w:hAnsi="Arial" w:cs="Arial"/>
                  <w:color w:val="000000"/>
                  <w:sz w:val="18"/>
                  <w:szCs w:val="18"/>
                </w:rPr>
                <w:t>2560 – 2855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ins w:id="7274" w:author="Paul Harris, Vodafone" w:date="2022-09-27T09:32:00Z"/>
                <w:rFonts w:ascii="Arial" w:hAnsi="Arial"/>
                <w:sz w:val="18"/>
                <w:lang w:eastAsia="ja-JP"/>
              </w:rPr>
            </w:pPr>
            <w:ins w:id="7275" w:author="Paul Harris, Vodafone" w:date="2022-09-27T15:47:00Z">
              <w:r>
                <w:rPr>
                  <w:rFonts w:ascii="Arial" w:hAnsi="Arial" w:cs="Arial"/>
                  <w:color w:val="000000"/>
                  <w:sz w:val="18"/>
                  <w:szCs w:val="18"/>
                </w:rPr>
                <w:t>5715 – 6000</w:t>
              </w:r>
            </w:ins>
          </w:p>
        </w:tc>
      </w:tr>
      <w:tr w:rsidR="00F15EE1" w:rsidRPr="00227811" w14:paraId="726AC482" w14:textId="77777777" w:rsidTr="00F15EE1">
        <w:trPr>
          <w:trHeight w:val="187"/>
          <w:ins w:id="7276" w:author="Paul Harris, Vodafone" w:date="2022-09-27T09:32:00Z"/>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ins w:id="7277" w:author="Paul Harris, Vodafone" w:date="2022-09-27T09:32:00Z"/>
                <w:rFonts w:ascii="Arial" w:hAnsi="Arial"/>
                <w:sz w:val="18"/>
                <w:lang w:val="en-US"/>
              </w:rPr>
            </w:pPr>
            <w:ins w:id="72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ins w:id="7279" w:author="Paul Harris, Vodafone" w:date="2022-09-27T09:32:00Z"/>
                <w:rFonts w:ascii="Arial" w:hAnsi="Arial"/>
                <w:sz w:val="18"/>
                <w:lang w:val="en-US"/>
              </w:rPr>
            </w:pPr>
            <w:ins w:id="7280" w:author="Paul Harris, Vodafone" w:date="2022-09-27T15:4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ins w:id="7281" w:author="Paul Harris, Vodafone" w:date="2022-09-27T09:32:00Z"/>
                <w:rFonts w:ascii="Arial" w:hAnsi="Arial"/>
                <w:sz w:val="18"/>
                <w:lang w:val="en-US"/>
              </w:rPr>
            </w:pPr>
            <w:ins w:id="7282" w:author="Paul Harris, Vodafone" w:date="2022-09-27T15:4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ins w:id="7283" w:author="Paul Harris, Vodafone" w:date="2022-09-27T09:32:00Z"/>
                <w:rFonts w:ascii="Arial" w:hAnsi="Arial"/>
                <w:sz w:val="18"/>
                <w:lang w:val="en-US"/>
              </w:rPr>
            </w:pPr>
            <w:ins w:id="7284" w:author="Paul Harris, Vodafone" w:date="2022-09-27T15:4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ins w:id="7285" w:author="Paul Harris, Vodafone" w:date="2022-09-27T09:32:00Z"/>
                <w:rFonts w:ascii="Arial" w:hAnsi="Arial"/>
                <w:sz w:val="18"/>
                <w:lang w:val="en-US"/>
              </w:rPr>
            </w:pPr>
            <w:ins w:id="7286" w:author="Paul Harris, Vodafone" w:date="2022-09-27T15:47:00Z">
              <w:r>
                <w:rPr>
                  <w:rFonts w:ascii="Arial" w:hAnsi="Arial" w:cs="Arial"/>
                  <w:color w:val="000000"/>
                  <w:sz w:val="18"/>
                  <w:szCs w:val="18"/>
                </w:rPr>
                <w:t>|2*fx_high +2* fn_high|</w:t>
              </w:r>
            </w:ins>
          </w:p>
        </w:tc>
      </w:tr>
      <w:tr w:rsidR="00F15EE1" w:rsidRPr="00227811" w14:paraId="68DBD20C" w14:textId="77777777" w:rsidTr="00F15EE1">
        <w:trPr>
          <w:trHeight w:val="187"/>
          <w:ins w:id="7287" w:author="Paul Harris, Vodafone" w:date="2022-09-27T09:32:00Z"/>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ins w:id="7288" w:author="Paul Harris, Vodafone" w:date="2022-09-27T09:32:00Z"/>
                <w:rFonts w:ascii="Arial" w:hAnsi="Arial"/>
                <w:sz w:val="18"/>
                <w:lang w:val="en-US"/>
              </w:rPr>
            </w:pPr>
            <w:ins w:id="72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ins w:id="7290" w:author="Paul Harris, Vodafone" w:date="2022-09-27T09:32:00Z"/>
                <w:rFonts w:ascii="Arial" w:hAnsi="Arial"/>
                <w:sz w:val="18"/>
                <w:szCs w:val="24"/>
                <w:lang w:eastAsia="ja-JP"/>
              </w:rPr>
            </w:pPr>
            <w:ins w:id="7291" w:author="Paul Harris, Vodafone" w:date="2022-09-27T15:47:00Z">
              <w:r>
                <w:rPr>
                  <w:rFonts w:ascii="Arial" w:hAnsi="Arial" w:cs="Arial"/>
                  <w:color w:val="000000"/>
                  <w:sz w:val="18"/>
                  <w:szCs w:val="18"/>
                </w:rPr>
                <w:t>1430 – 1720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ins w:id="7292" w:author="Paul Harris, Vodafone" w:date="2022-09-27T09:32:00Z"/>
                <w:rFonts w:ascii="Arial" w:hAnsi="Arial"/>
                <w:sz w:val="18"/>
                <w:szCs w:val="24"/>
                <w:lang w:eastAsia="ja-JP"/>
              </w:rPr>
            </w:pPr>
            <w:ins w:id="7293" w:author="Paul Harris, Vodafone" w:date="2022-09-27T15:47:00Z">
              <w:r>
                <w:rPr>
                  <w:rFonts w:ascii="Arial" w:hAnsi="Arial" w:cs="Arial"/>
                  <w:color w:val="000000"/>
                  <w:sz w:val="18"/>
                  <w:szCs w:val="18"/>
                </w:rPr>
                <w:t>8420 – 8710</w:t>
              </w:r>
            </w:ins>
          </w:p>
        </w:tc>
      </w:tr>
      <w:tr w:rsidR="00F15EE1" w:rsidRPr="00227811" w14:paraId="547EBB19" w14:textId="77777777" w:rsidTr="00F15EE1">
        <w:trPr>
          <w:trHeight w:val="187"/>
          <w:ins w:id="7294" w:author="Paul Harris, Vodafone" w:date="2022-09-27T09:32:00Z"/>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ins w:id="7295" w:author="Paul Harris, Vodafone" w:date="2022-09-27T09:32:00Z"/>
                <w:rFonts w:ascii="Arial" w:hAnsi="Arial"/>
                <w:sz w:val="18"/>
                <w:lang w:val="en-US"/>
              </w:rPr>
            </w:pPr>
            <w:ins w:id="72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ins w:id="7297" w:author="Paul Harris, Vodafone" w:date="2022-09-27T09:32:00Z"/>
                <w:rFonts w:ascii="Arial" w:hAnsi="Arial"/>
                <w:sz w:val="18"/>
                <w:lang w:val="en-US"/>
              </w:rPr>
            </w:pPr>
            <w:ins w:id="7298" w:author="Paul Harris, Vodafone" w:date="2022-09-27T15:4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ins w:id="7299" w:author="Paul Harris, Vodafone" w:date="2022-09-27T09:32:00Z"/>
                <w:rFonts w:ascii="Arial" w:hAnsi="Arial"/>
                <w:sz w:val="18"/>
                <w:lang w:val="en-US"/>
              </w:rPr>
            </w:pPr>
            <w:ins w:id="7300" w:author="Paul Harris, Vodafone" w:date="2022-09-27T15:4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ins w:id="7301" w:author="Paul Harris, Vodafone" w:date="2022-09-27T09:32:00Z"/>
                <w:rFonts w:ascii="Arial" w:hAnsi="Arial"/>
                <w:sz w:val="18"/>
                <w:lang w:val="en-US"/>
              </w:rPr>
            </w:pPr>
            <w:ins w:id="7302" w:author="Paul Harris, Vodafone" w:date="2022-09-27T15:4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ins w:id="7303" w:author="Paul Harris, Vodafone" w:date="2022-09-27T09:32:00Z"/>
                <w:rFonts w:ascii="Arial" w:hAnsi="Arial"/>
                <w:sz w:val="18"/>
                <w:lang w:val="en-US"/>
              </w:rPr>
            </w:pPr>
            <w:ins w:id="7304" w:author="Paul Harris, Vodafone" w:date="2022-09-27T15:47:00Z">
              <w:r>
                <w:rPr>
                  <w:rFonts w:ascii="Arial" w:hAnsi="Arial" w:cs="Arial"/>
                  <w:color w:val="000000"/>
                  <w:sz w:val="18"/>
                  <w:szCs w:val="18"/>
                </w:rPr>
                <w:t>|3*fn_high + 1*fx_high|</w:t>
              </w:r>
            </w:ins>
          </w:p>
        </w:tc>
      </w:tr>
      <w:tr w:rsidR="00F15EE1" w:rsidRPr="00227811" w14:paraId="50D4C400" w14:textId="77777777" w:rsidTr="00F15EE1">
        <w:trPr>
          <w:trHeight w:val="187"/>
          <w:ins w:id="7305" w:author="Paul Harris, Vodafone" w:date="2022-09-27T09:32:00Z"/>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ins w:id="7306" w:author="Paul Harris, Vodafone" w:date="2022-09-27T09:32:00Z"/>
                <w:rFonts w:ascii="Arial" w:hAnsi="Arial"/>
                <w:sz w:val="18"/>
                <w:lang w:val="en-US"/>
              </w:rPr>
            </w:pPr>
            <w:ins w:id="73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ins w:id="7308" w:author="Paul Harris, Vodafone" w:date="2022-09-27T09:32:00Z"/>
                <w:rFonts w:ascii="Arial" w:hAnsi="Arial"/>
                <w:sz w:val="18"/>
                <w:szCs w:val="24"/>
                <w:lang w:eastAsia="ja-JP"/>
              </w:rPr>
            </w:pPr>
            <w:ins w:id="7309" w:author="Paul Harris, Vodafone" w:date="2022-09-27T15:47:00Z">
              <w:r>
                <w:rPr>
                  <w:rFonts w:ascii="Arial" w:hAnsi="Arial" w:cs="Arial"/>
                  <w:color w:val="000000"/>
                  <w:sz w:val="18"/>
                  <w:szCs w:val="18"/>
                </w:rPr>
                <w:t>7630 – 7925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ins w:id="7310" w:author="Paul Harris, Vodafone" w:date="2022-09-27T09:32:00Z"/>
                <w:rFonts w:ascii="Arial" w:hAnsi="Arial"/>
                <w:sz w:val="18"/>
                <w:szCs w:val="24"/>
                <w:lang w:eastAsia="ja-JP"/>
              </w:rPr>
            </w:pPr>
            <w:ins w:id="7311" w:author="Paul Harris, Vodafone" w:date="2022-09-27T15:47:00Z">
              <w:r>
                <w:rPr>
                  <w:rFonts w:ascii="Arial" w:hAnsi="Arial" w:cs="Arial"/>
                  <w:color w:val="000000"/>
                  <w:sz w:val="18"/>
                  <w:szCs w:val="18"/>
                </w:rPr>
                <w:t>9210 – 9495</w:t>
              </w:r>
            </w:ins>
          </w:p>
        </w:tc>
      </w:tr>
      <w:tr w:rsidR="00F15EE1" w:rsidRPr="00227811" w14:paraId="093FEB42" w14:textId="77777777" w:rsidTr="00F15EE1">
        <w:trPr>
          <w:trHeight w:val="187"/>
          <w:ins w:id="7312" w:author="Paul Harris, Vodafone" w:date="2022-09-27T09:32:00Z"/>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ins w:id="7313" w:author="Paul Harris, Vodafone" w:date="2022-09-27T09:32:00Z"/>
                <w:rFonts w:ascii="Arial" w:hAnsi="Arial"/>
                <w:sz w:val="18"/>
                <w:lang w:val="en-US"/>
              </w:rPr>
            </w:pPr>
            <w:ins w:id="73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ins w:id="7315" w:author="Paul Harris, Vodafone" w:date="2022-09-27T09:32:00Z"/>
                <w:rFonts w:ascii="Arial" w:hAnsi="Arial"/>
                <w:sz w:val="18"/>
                <w:lang w:val="en-US"/>
              </w:rPr>
            </w:pPr>
            <w:ins w:id="7316" w:author="Paul Harris, Vodafone" w:date="2022-09-27T15:4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ins w:id="7317" w:author="Paul Harris, Vodafone" w:date="2022-09-27T09:32:00Z"/>
                <w:rFonts w:ascii="Arial" w:hAnsi="Arial"/>
                <w:sz w:val="18"/>
                <w:lang w:val="en-US"/>
              </w:rPr>
            </w:pPr>
            <w:ins w:id="7318" w:author="Paul Harris, Vodafone" w:date="2022-09-27T15:4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ins w:id="7319" w:author="Paul Harris, Vodafone" w:date="2022-09-27T09:32:00Z"/>
                <w:rFonts w:ascii="Arial" w:hAnsi="Arial"/>
                <w:sz w:val="18"/>
                <w:lang w:val="en-US"/>
              </w:rPr>
            </w:pPr>
            <w:ins w:id="7320" w:author="Paul Harris, Vodafone" w:date="2022-09-27T15:4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ins w:id="7321" w:author="Paul Harris, Vodafone" w:date="2022-09-27T09:32:00Z"/>
                <w:rFonts w:ascii="Arial" w:hAnsi="Arial"/>
                <w:sz w:val="18"/>
                <w:lang w:val="en-US"/>
              </w:rPr>
            </w:pPr>
            <w:ins w:id="7322" w:author="Paul Harris, Vodafone" w:date="2022-09-27T15:47:00Z">
              <w:r>
                <w:rPr>
                  <w:rFonts w:ascii="Arial" w:hAnsi="Arial" w:cs="Arial"/>
                  <w:color w:val="000000"/>
                  <w:sz w:val="18"/>
                  <w:szCs w:val="18"/>
                </w:rPr>
                <w:t>|fn_high – 4*fx_low|</w:t>
              </w:r>
            </w:ins>
          </w:p>
        </w:tc>
      </w:tr>
      <w:tr w:rsidR="00F15EE1" w:rsidRPr="00227811" w14:paraId="3D134883" w14:textId="77777777" w:rsidTr="00F15EE1">
        <w:trPr>
          <w:trHeight w:val="187"/>
          <w:ins w:id="7323" w:author="Paul Harris, Vodafone" w:date="2022-09-27T09:32:00Z"/>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ins w:id="7324" w:author="Paul Harris, Vodafone" w:date="2022-09-27T09:32:00Z"/>
                <w:rFonts w:ascii="Arial" w:hAnsi="Arial"/>
                <w:sz w:val="18"/>
                <w:lang w:val="en-US"/>
              </w:rPr>
            </w:pPr>
            <w:ins w:id="73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ins w:id="7326" w:author="Paul Harris, Vodafone" w:date="2022-09-27T09:32:00Z"/>
                <w:rFonts w:ascii="Arial" w:hAnsi="Arial"/>
                <w:sz w:val="18"/>
                <w:lang w:eastAsia="ja-JP"/>
              </w:rPr>
            </w:pPr>
            <w:ins w:id="7327" w:author="Paul Harris, Vodafone" w:date="2022-09-27T15:47:00Z">
              <w:r>
                <w:rPr>
                  <w:rFonts w:ascii="Arial" w:hAnsi="Arial" w:cs="Arial"/>
                  <w:color w:val="000000"/>
                  <w:sz w:val="18"/>
                  <w:szCs w:val="18"/>
                </w:rPr>
                <w:t>8215 – 8570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ins w:id="7328" w:author="Paul Harris, Vodafone" w:date="2022-09-27T09:32:00Z"/>
                <w:rFonts w:ascii="Arial" w:hAnsi="Arial"/>
                <w:sz w:val="18"/>
                <w:lang w:eastAsia="ja-JP"/>
              </w:rPr>
            </w:pPr>
            <w:ins w:id="7329" w:author="Paul Harris, Vodafone" w:date="2022-09-27T15:47:00Z">
              <w:r>
                <w:rPr>
                  <w:rFonts w:ascii="Arial" w:hAnsi="Arial" w:cs="Arial"/>
                  <w:color w:val="000000"/>
                  <w:sz w:val="18"/>
                  <w:szCs w:val="18"/>
                </w:rPr>
                <w:t>4270 – 4640</w:t>
              </w:r>
            </w:ins>
          </w:p>
        </w:tc>
      </w:tr>
      <w:tr w:rsidR="00F15EE1" w:rsidRPr="00227811" w14:paraId="5C7E8A30" w14:textId="77777777" w:rsidTr="00F15EE1">
        <w:trPr>
          <w:trHeight w:val="187"/>
          <w:ins w:id="7330" w:author="Paul Harris, Vodafone" w:date="2022-09-27T09:32:00Z"/>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ins w:id="7331" w:author="Paul Harris, Vodafone" w:date="2022-09-27T09:32:00Z"/>
                <w:rFonts w:ascii="Arial" w:hAnsi="Arial"/>
                <w:sz w:val="18"/>
                <w:lang w:val="en-US"/>
              </w:rPr>
            </w:pPr>
            <w:ins w:id="73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ins w:id="7333" w:author="Paul Harris, Vodafone" w:date="2022-09-27T09:32:00Z"/>
                <w:rFonts w:ascii="Arial" w:hAnsi="Arial"/>
                <w:sz w:val="18"/>
                <w:lang w:val="en-US"/>
              </w:rPr>
            </w:pPr>
            <w:ins w:id="7334" w:author="Paul Harris, Vodafone" w:date="2022-09-27T15:4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ins w:id="7335" w:author="Paul Harris, Vodafone" w:date="2022-09-27T09:32:00Z"/>
                <w:rFonts w:ascii="Arial" w:hAnsi="Arial"/>
                <w:sz w:val="18"/>
                <w:lang w:val="en-US"/>
              </w:rPr>
            </w:pPr>
            <w:ins w:id="7336" w:author="Paul Harris, Vodafone" w:date="2022-09-27T15:4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ins w:id="7337" w:author="Paul Harris, Vodafone" w:date="2022-09-27T09:32:00Z"/>
                <w:rFonts w:ascii="Arial" w:hAnsi="Arial"/>
                <w:sz w:val="18"/>
                <w:lang w:val="en-US"/>
              </w:rPr>
            </w:pPr>
            <w:ins w:id="7338" w:author="Paul Harris, Vodafone" w:date="2022-09-27T15:4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ins w:id="7339" w:author="Paul Harris, Vodafone" w:date="2022-09-27T09:32:00Z"/>
                <w:rFonts w:ascii="Arial" w:hAnsi="Arial"/>
                <w:sz w:val="18"/>
                <w:lang w:val="en-US"/>
              </w:rPr>
            </w:pPr>
            <w:ins w:id="7340" w:author="Paul Harris, Vodafone" w:date="2022-09-27T15:47:00Z">
              <w:r>
                <w:rPr>
                  <w:rFonts w:ascii="Arial" w:hAnsi="Arial" w:cs="Arial"/>
                  <w:color w:val="000000"/>
                  <w:sz w:val="18"/>
                  <w:szCs w:val="18"/>
                </w:rPr>
                <w:t>|2*fn_high -3*fx_low|</w:t>
              </w:r>
            </w:ins>
          </w:p>
        </w:tc>
      </w:tr>
      <w:tr w:rsidR="00F15EE1" w:rsidRPr="00227811" w14:paraId="316902B5" w14:textId="77777777" w:rsidTr="00F15EE1">
        <w:trPr>
          <w:trHeight w:val="187"/>
          <w:ins w:id="7341" w:author="Paul Harris, Vodafone" w:date="2022-09-27T09:32:00Z"/>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ins w:id="7342" w:author="Paul Harris, Vodafone" w:date="2022-09-27T09:32:00Z"/>
                <w:rFonts w:ascii="Arial" w:hAnsi="Arial"/>
                <w:sz w:val="18"/>
                <w:lang w:val="en-US"/>
              </w:rPr>
            </w:pPr>
            <w:ins w:id="73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ins w:id="7344" w:author="Paul Harris, Vodafone" w:date="2022-09-27T09:32:00Z"/>
                <w:rFonts w:ascii="Arial" w:hAnsi="Arial"/>
                <w:sz w:val="18"/>
                <w:szCs w:val="24"/>
                <w:lang w:eastAsia="ja-JP"/>
              </w:rPr>
            </w:pPr>
            <w:ins w:id="7345" w:author="Paul Harris, Vodafone" w:date="2022-09-27T15:47:00Z">
              <w:r>
                <w:rPr>
                  <w:rFonts w:ascii="Arial" w:hAnsi="Arial" w:cs="Arial"/>
                  <w:color w:val="000000"/>
                  <w:sz w:val="18"/>
                  <w:szCs w:val="18"/>
                </w:rPr>
                <w:t>3930 – 4290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ins w:id="7346" w:author="Paul Harris, Vodafone" w:date="2022-09-27T09:32:00Z"/>
                <w:rFonts w:ascii="Arial" w:hAnsi="Arial"/>
                <w:sz w:val="18"/>
                <w:szCs w:val="24"/>
                <w:lang w:eastAsia="ja-JP"/>
              </w:rPr>
            </w:pPr>
            <w:ins w:id="7347" w:author="Paul Harris, Vodafone" w:date="2022-09-27T15:47:00Z">
              <w:r>
                <w:rPr>
                  <w:rFonts w:ascii="Arial" w:hAnsi="Arial" w:cs="Arial"/>
                  <w:color w:val="000000"/>
                  <w:sz w:val="18"/>
                  <w:szCs w:val="18"/>
                </w:rPr>
                <w:t>10 – 355</w:t>
              </w:r>
            </w:ins>
          </w:p>
        </w:tc>
      </w:tr>
      <w:tr w:rsidR="00F15EE1" w:rsidRPr="00227811" w14:paraId="40D2871C" w14:textId="77777777" w:rsidTr="00F15EE1">
        <w:trPr>
          <w:trHeight w:val="187"/>
          <w:ins w:id="7348" w:author="Paul Harris, Vodafone" w:date="2022-09-27T09:32:00Z"/>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ins w:id="7349" w:author="Paul Harris, Vodafone" w:date="2022-09-27T09:32:00Z"/>
                <w:rFonts w:ascii="Arial" w:hAnsi="Arial"/>
                <w:sz w:val="18"/>
                <w:lang w:val="en-US"/>
              </w:rPr>
            </w:pPr>
            <w:ins w:id="735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ins w:id="7351" w:author="Paul Harris, Vodafone" w:date="2022-09-27T09:32:00Z"/>
                <w:rFonts w:ascii="Arial" w:hAnsi="Arial"/>
                <w:sz w:val="18"/>
                <w:lang w:val="en-US"/>
              </w:rPr>
            </w:pPr>
            <w:ins w:id="7352" w:author="Paul Harris, Vodafone" w:date="2022-09-27T15:4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ins w:id="7353" w:author="Paul Harris, Vodafone" w:date="2022-09-27T09:32:00Z"/>
                <w:rFonts w:ascii="Arial" w:hAnsi="Arial"/>
                <w:sz w:val="18"/>
                <w:lang w:val="en-US"/>
              </w:rPr>
            </w:pPr>
            <w:ins w:id="7354" w:author="Paul Harris, Vodafone" w:date="2022-09-27T15:4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ins w:id="7355" w:author="Paul Harris, Vodafone" w:date="2022-09-27T09:32:00Z"/>
                <w:rFonts w:ascii="Arial" w:hAnsi="Arial"/>
                <w:sz w:val="18"/>
                <w:lang w:val="en-US"/>
              </w:rPr>
            </w:pPr>
            <w:ins w:id="7356" w:author="Paul Harris, Vodafone" w:date="2022-09-27T15:4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ins w:id="7357" w:author="Paul Harris, Vodafone" w:date="2022-09-27T09:32:00Z"/>
                <w:rFonts w:ascii="Arial" w:hAnsi="Arial"/>
                <w:sz w:val="18"/>
                <w:lang w:val="en-US"/>
              </w:rPr>
            </w:pPr>
            <w:ins w:id="7358" w:author="Paul Harris, Vodafone" w:date="2022-09-27T15:47:00Z">
              <w:r>
                <w:rPr>
                  <w:rFonts w:ascii="Arial" w:hAnsi="Arial" w:cs="Arial"/>
                  <w:color w:val="000000"/>
                  <w:sz w:val="18"/>
                  <w:szCs w:val="18"/>
                </w:rPr>
                <w:t>|fn_high + 4*fx_high|</w:t>
              </w:r>
            </w:ins>
          </w:p>
        </w:tc>
      </w:tr>
      <w:tr w:rsidR="00F15EE1" w:rsidRPr="00227811" w14:paraId="78D9326B" w14:textId="77777777" w:rsidTr="00F15EE1">
        <w:trPr>
          <w:trHeight w:val="187"/>
          <w:ins w:id="7359" w:author="Paul Harris, Vodafone" w:date="2022-09-27T09:32:00Z"/>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ins w:id="7360" w:author="Paul Harris, Vodafone" w:date="2022-09-27T09:32:00Z"/>
                <w:rFonts w:ascii="Arial" w:hAnsi="Arial"/>
                <w:sz w:val="18"/>
                <w:lang w:val="en-US"/>
              </w:rPr>
            </w:pPr>
            <w:ins w:id="736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ins w:id="7362" w:author="Paul Harris, Vodafone" w:date="2022-09-27T09:32:00Z"/>
                <w:rFonts w:ascii="Arial" w:hAnsi="Arial"/>
                <w:sz w:val="18"/>
                <w:szCs w:val="24"/>
                <w:lang w:eastAsia="ja-JP"/>
              </w:rPr>
            </w:pPr>
            <w:ins w:id="7363" w:author="Paul Harris, Vodafone" w:date="2022-09-27T15:47:00Z">
              <w:r>
                <w:rPr>
                  <w:rFonts w:ascii="Arial" w:hAnsi="Arial" w:cs="Arial"/>
                  <w:color w:val="000000"/>
                  <w:sz w:val="18"/>
                  <w:szCs w:val="18"/>
                </w:rPr>
                <w:t>11710 – 12065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ins w:id="7364" w:author="Paul Harris, Vodafone" w:date="2022-09-27T09:32:00Z"/>
                <w:rFonts w:ascii="Arial" w:hAnsi="Arial"/>
                <w:sz w:val="18"/>
                <w:szCs w:val="24"/>
                <w:lang w:eastAsia="ja-JP"/>
              </w:rPr>
            </w:pPr>
            <w:ins w:id="7365" w:author="Paul Harris, Vodafone" w:date="2022-09-27T15:47:00Z">
              <w:r>
                <w:rPr>
                  <w:rFonts w:ascii="Arial" w:hAnsi="Arial" w:cs="Arial"/>
                  <w:color w:val="000000"/>
                  <w:sz w:val="18"/>
                  <w:szCs w:val="18"/>
                </w:rPr>
                <w:t>9340 – 9710</w:t>
              </w:r>
            </w:ins>
          </w:p>
        </w:tc>
      </w:tr>
      <w:tr w:rsidR="00F15EE1" w:rsidRPr="00227811" w14:paraId="70E263F4" w14:textId="77777777" w:rsidTr="00F15EE1">
        <w:trPr>
          <w:trHeight w:val="187"/>
          <w:ins w:id="7366" w:author="Paul Harris, Vodafone" w:date="2022-09-27T09:32:00Z"/>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ins w:id="7367" w:author="Paul Harris, Vodafone" w:date="2022-09-27T09:32:00Z"/>
                <w:rFonts w:ascii="Arial" w:hAnsi="Arial"/>
                <w:sz w:val="18"/>
                <w:lang w:val="en-US"/>
              </w:rPr>
            </w:pPr>
            <w:ins w:id="736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ins w:id="7369" w:author="Paul Harris, Vodafone" w:date="2022-09-27T09:32:00Z"/>
                <w:rFonts w:ascii="Arial" w:hAnsi="Arial"/>
                <w:sz w:val="18"/>
                <w:lang w:val="en-US"/>
              </w:rPr>
            </w:pPr>
            <w:ins w:id="7370" w:author="Paul Harris, Vodafone" w:date="2022-09-27T15:4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ins w:id="7371" w:author="Paul Harris, Vodafone" w:date="2022-09-27T09:32:00Z"/>
                <w:rFonts w:ascii="Arial" w:hAnsi="Arial"/>
                <w:sz w:val="18"/>
                <w:lang w:val="en-US"/>
              </w:rPr>
            </w:pPr>
            <w:ins w:id="7372" w:author="Paul Harris, Vodafone" w:date="2022-09-27T15:4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ins w:id="7373" w:author="Paul Harris, Vodafone" w:date="2022-09-27T09:32:00Z"/>
                <w:rFonts w:ascii="Arial" w:hAnsi="Arial"/>
                <w:sz w:val="18"/>
                <w:lang w:val="en-US"/>
              </w:rPr>
            </w:pPr>
            <w:ins w:id="7374" w:author="Paul Harris, Vodafone" w:date="2022-09-27T15:4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ins w:id="7375" w:author="Paul Harris, Vodafone" w:date="2022-09-27T09:32:00Z"/>
                <w:rFonts w:ascii="Arial" w:hAnsi="Arial"/>
                <w:sz w:val="18"/>
                <w:lang w:val="en-US"/>
              </w:rPr>
            </w:pPr>
            <w:ins w:id="7376" w:author="Paul Harris, Vodafone" w:date="2022-09-27T15:47:00Z">
              <w:r>
                <w:rPr>
                  <w:rFonts w:ascii="Arial" w:hAnsi="Arial" w:cs="Arial"/>
                  <w:color w:val="000000"/>
                  <w:sz w:val="18"/>
                  <w:szCs w:val="18"/>
                </w:rPr>
                <w:t>|2*fn_high + 3*fx_high|</w:t>
              </w:r>
            </w:ins>
          </w:p>
        </w:tc>
      </w:tr>
      <w:tr w:rsidR="00F15EE1" w:rsidRPr="00227811" w14:paraId="3A645F41" w14:textId="77777777" w:rsidTr="00F15EE1">
        <w:trPr>
          <w:trHeight w:val="187"/>
          <w:ins w:id="7377" w:author="Paul Harris, Vodafone" w:date="2022-09-27T09:32:00Z"/>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ins w:id="7378" w:author="Paul Harris, Vodafone" w:date="2022-09-27T09:32:00Z"/>
                <w:rFonts w:ascii="Arial" w:hAnsi="Arial"/>
                <w:sz w:val="18"/>
                <w:lang w:val="en-US"/>
              </w:rPr>
            </w:pPr>
            <w:ins w:id="737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ins w:id="7380" w:author="Paul Harris, Vodafone" w:date="2022-09-27T09:32:00Z"/>
                <w:rFonts w:ascii="Arial" w:hAnsi="Arial"/>
                <w:sz w:val="18"/>
                <w:szCs w:val="24"/>
                <w:lang w:eastAsia="ja-JP"/>
              </w:rPr>
            </w:pPr>
            <w:ins w:id="7381" w:author="Paul Harris, Vodafone" w:date="2022-09-27T15:47:00Z">
              <w:r>
                <w:rPr>
                  <w:rFonts w:ascii="Arial" w:hAnsi="Arial" w:cs="Arial"/>
                  <w:color w:val="000000"/>
                  <w:sz w:val="18"/>
                  <w:szCs w:val="18"/>
                </w:rPr>
                <w:t>10920 – 11280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ins w:id="7382" w:author="Paul Harris, Vodafone" w:date="2022-09-27T09:32:00Z"/>
                <w:rFonts w:ascii="Arial" w:hAnsi="Arial"/>
                <w:sz w:val="18"/>
                <w:szCs w:val="24"/>
                <w:lang w:eastAsia="ja-JP"/>
              </w:rPr>
            </w:pPr>
            <w:ins w:id="7383" w:author="Paul Harris, Vodafone" w:date="2022-09-27T15:47:00Z">
              <w:r>
                <w:rPr>
                  <w:rFonts w:ascii="Arial" w:hAnsi="Arial" w:cs="Arial"/>
                  <w:color w:val="000000"/>
                  <w:sz w:val="18"/>
                  <w:szCs w:val="18"/>
                </w:rPr>
                <w:t>10130 – 10495</w:t>
              </w:r>
            </w:ins>
          </w:p>
        </w:tc>
      </w:tr>
    </w:tbl>
    <w:p w14:paraId="37A70F4A" w14:textId="77777777" w:rsidR="00F15EE1" w:rsidRPr="00227811" w:rsidRDefault="00F15EE1" w:rsidP="00F15EE1">
      <w:pPr>
        <w:rPr>
          <w:ins w:id="7384" w:author="Paul Harris, Vodafone" w:date="2022-09-27T09:32:00Z"/>
          <w:lang w:eastAsia="zh-CN"/>
        </w:rPr>
      </w:pPr>
    </w:p>
    <w:p w14:paraId="1F025916" w14:textId="0D80CE87" w:rsidR="00F15EE1" w:rsidRPr="007D6CD0" w:rsidRDefault="00F15EE1" w:rsidP="00F15EE1">
      <w:pPr>
        <w:rPr>
          <w:ins w:id="7385" w:author="Paul Harris, Vodafone" w:date="2022-09-27T09:32:00Z"/>
          <w:rFonts w:ascii="Arial" w:hAnsi="Arial" w:cs="Arial"/>
          <w:sz w:val="18"/>
          <w:szCs w:val="18"/>
          <w:lang w:eastAsia="ko-KR"/>
        </w:rPr>
      </w:pPr>
      <w:ins w:id="7386" w:author="Paul Harris, Vodafone" w:date="2022-09-27T09:32:00Z">
        <w:r w:rsidRPr="00587D79">
          <w:rPr>
            <w:rFonts w:ascii="Arial" w:hAnsi="Arial" w:cs="Arial"/>
            <w:sz w:val="18"/>
            <w:szCs w:val="18"/>
            <w:lang w:eastAsia="ko-KR"/>
          </w:rPr>
          <w:t xml:space="preserve">Based on Table </w:t>
        </w:r>
        <w:del w:id="7387"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7388" w:author="Huawei" w:date="2022-10-21T12:01:00Z">
        <w:r w:rsidR="00BB2370">
          <w:rPr>
            <w:rFonts w:ascii="Arial" w:hAnsi="Arial" w:cs="Arial"/>
            <w:sz w:val="18"/>
            <w:szCs w:val="18"/>
            <w:lang w:eastAsia="ja-JP"/>
          </w:rPr>
          <w:t>5.21</w:t>
        </w:r>
      </w:ins>
      <w:ins w:id="7389"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820543E" w14:textId="77777777" w:rsidR="00F15EE1" w:rsidRDefault="00F15EE1" w:rsidP="00F15EE1">
      <w:pPr>
        <w:ind w:left="568" w:hanging="284"/>
        <w:rPr>
          <w:ins w:id="7390" w:author="Paul Harris, Vodafone" w:date="2022-09-27T15:49:00Z"/>
          <w:lang w:eastAsia="x-none"/>
        </w:rPr>
      </w:pPr>
      <w:ins w:id="7391"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7392" w:author="Paul Harris, Vodafone" w:date="2022-09-27T15:49:00Z">
        <w:r>
          <w:rPr>
            <w:lang w:eastAsia="x-none"/>
          </w:rPr>
          <w:t>46</w:t>
        </w:r>
      </w:ins>
      <w:ins w:id="7393" w:author="Paul Harris, Vodafone" w:date="2022-09-27T09:32:00Z">
        <w:r w:rsidRPr="00E87E74">
          <w:rPr>
            <w:lang w:eastAsia="x-none"/>
          </w:rPr>
          <w:t>.</w:t>
        </w:r>
      </w:ins>
    </w:p>
    <w:p w14:paraId="4B4CB1A7" w14:textId="77777777" w:rsidR="00F15EE1" w:rsidRDefault="00F15EE1" w:rsidP="00F15EE1">
      <w:pPr>
        <w:ind w:left="568" w:hanging="284"/>
        <w:rPr>
          <w:ins w:id="7394" w:author="Paul Harris, Vodafone" w:date="2022-09-27T09:32:00Z"/>
          <w:lang w:eastAsia="x-none"/>
        </w:rPr>
      </w:pPr>
      <w:ins w:id="7395"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ins>
    </w:p>
    <w:p w14:paraId="5848396B" w14:textId="77777777" w:rsidR="00F15EE1" w:rsidRPr="00E87E74" w:rsidRDefault="00F15EE1" w:rsidP="00F15EE1">
      <w:pPr>
        <w:ind w:left="568" w:hanging="284"/>
        <w:rPr>
          <w:ins w:id="7396" w:author="Paul Harris, Vodafone" w:date="2022-09-27T09:32:00Z"/>
          <w:lang w:eastAsia="x-none"/>
        </w:rPr>
      </w:pPr>
      <w:ins w:id="7397"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7398" w:author="Paul Harris, Vodafone" w:date="2022-09-27T13:33:00Z">
        <w:r>
          <w:rPr>
            <w:lang w:eastAsia="x-none"/>
          </w:rPr>
          <w:t>s</w:t>
        </w:r>
      </w:ins>
      <w:ins w:id="7399" w:author="Paul Harris, Vodafone" w:date="2022-09-27T09:32:00Z">
        <w:r>
          <w:rPr>
            <w:lang w:eastAsia="x-none"/>
          </w:rPr>
          <w:t xml:space="preserve"> </w:t>
        </w:r>
      </w:ins>
      <w:ins w:id="7400" w:author="Paul Harris, Vodafone" w:date="2022-09-27T15:49:00Z">
        <w:r w:rsidRPr="00C47D21">
          <w:rPr>
            <w:lang w:eastAsia="x-none"/>
          </w:rPr>
          <w:t>12, 13, 14, 17, 20, 26, 27, 28, 29, 44, 67, 68</w:t>
        </w:r>
        <w:r>
          <w:rPr>
            <w:lang w:eastAsia="x-none"/>
          </w:rPr>
          <w:t xml:space="preserve"> and</w:t>
        </w:r>
        <w:r w:rsidRPr="00C47D21">
          <w:rPr>
            <w:lang w:eastAsia="x-none"/>
          </w:rPr>
          <w:t xml:space="preserve"> 85</w:t>
        </w:r>
      </w:ins>
      <w:ins w:id="7401" w:author="Paul Harris, Vodafone" w:date="2022-09-27T09:32:00Z">
        <w:r>
          <w:rPr>
            <w:lang w:eastAsia="x-none"/>
          </w:rPr>
          <w:t>.</w:t>
        </w:r>
      </w:ins>
    </w:p>
    <w:p w14:paraId="65CFB155" w14:textId="77777777" w:rsidR="00F15EE1" w:rsidRPr="00E87E74" w:rsidRDefault="00F15EE1" w:rsidP="00F15EE1">
      <w:pPr>
        <w:ind w:left="568" w:hanging="284"/>
        <w:rPr>
          <w:ins w:id="7402" w:author="Paul Harris, Vodafone" w:date="2022-09-27T09:32:00Z"/>
          <w:lang w:eastAsia="x-none"/>
        </w:rPr>
      </w:pPr>
      <w:ins w:id="7403" w:author="Paul Harris, Vodafone" w:date="2022-09-27T09:32:00Z">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7404" w:author="Paul Harris, Vodafone" w:date="2022-09-27T15:50:00Z">
        <w:r w:rsidRPr="00C47D21">
          <w:rPr>
            <w:lang w:eastAsia="x-none"/>
          </w:rPr>
          <w:t>5, 6, 8, 18, 19, 26, 27, 42, 46, 47, 52, 77</w:t>
        </w:r>
        <w:r>
          <w:rPr>
            <w:lang w:eastAsia="x-none"/>
          </w:rPr>
          <w:t xml:space="preserve"> and</w:t>
        </w:r>
        <w:r w:rsidRPr="00C47D21">
          <w:rPr>
            <w:lang w:eastAsia="x-none"/>
          </w:rPr>
          <w:t xml:space="preserve"> 78</w:t>
        </w:r>
      </w:ins>
      <w:ins w:id="7405" w:author="Paul Harris, Vodafone" w:date="2022-09-27T13:33:00Z">
        <w:r>
          <w:rPr>
            <w:lang w:eastAsia="x-none"/>
          </w:rPr>
          <w:t>.</w:t>
        </w:r>
      </w:ins>
    </w:p>
    <w:p w14:paraId="6BD3068F" w14:textId="77777777" w:rsidR="00F15EE1" w:rsidRPr="00E87E74" w:rsidRDefault="00F15EE1" w:rsidP="00F15EE1">
      <w:pPr>
        <w:ind w:left="568" w:hanging="284"/>
        <w:rPr>
          <w:ins w:id="7406" w:author="Paul Harris, Vodafone" w:date="2022-09-27T09:32:00Z"/>
          <w:lang w:eastAsia="x-none"/>
        </w:rPr>
      </w:pPr>
      <w:ins w:id="7407"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7408" w:author="Paul Harris, Vodafone" w:date="2022-09-27T15:50:00Z">
        <w:r w:rsidRPr="006B627E">
          <w:rPr>
            <w:lang w:eastAsia="x-none"/>
          </w:rPr>
          <w:t>7, 11, 21, 24, 32, 38, 41, 45, 46, 47, 50, 51, 69, 74, 75, 76, 90, 91, 92, 93</w:t>
        </w:r>
        <w:r>
          <w:rPr>
            <w:lang w:eastAsia="x-none"/>
          </w:rPr>
          <w:t xml:space="preserve"> and</w:t>
        </w:r>
        <w:r w:rsidRPr="006B627E">
          <w:rPr>
            <w:lang w:eastAsia="x-none"/>
          </w:rPr>
          <w:t xml:space="preserve"> 94</w:t>
        </w:r>
      </w:ins>
      <w:ins w:id="7409" w:author="Paul Harris, Vodafone" w:date="2022-09-27T09:32:00Z">
        <w:r>
          <w:rPr>
            <w:lang w:eastAsia="x-none"/>
          </w:rPr>
          <w:t>.</w:t>
        </w:r>
      </w:ins>
    </w:p>
    <w:p w14:paraId="19AF7F62" w14:textId="77777777" w:rsidR="00F15EE1" w:rsidRPr="00791935" w:rsidRDefault="00F15EE1" w:rsidP="00F15EE1">
      <w:pPr>
        <w:ind w:left="568" w:hanging="284"/>
        <w:rPr>
          <w:ins w:id="7410" w:author="Paul Harris, Vodafone" w:date="2022-09-27T09:32:00Z"/>
          <w:lang w:eastAsia="x-none"/>
        </w:rPr>
      </w:pPr>
      <w:ins w:id="7411"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7412" w:author="Paul Harris, Vodafone" w:date="2022-09-27T15:50:00Z">
        <w:r w:rsidRPr="006B627E">
          <w:rPr>
            <w:lang w:eastAsia="x-none"/>
          </w:rPr>
          <w:t>77</w:t>
        </w:r>
        <w:r>
          <w:rPr>
            <w:lang w:eastAsia="x-none"/>
          </w:rPr>
          <w:t xml:space="preserve"> and</w:t>
        </w:r>
        <w:r w:rsidRPr="006B627E">
          <w:rPr>
            <w:lang w:eastAsia="x-none"/>
          </w:rPr>
          <w:t xml:space="preserve"> 79</w:t>
        </w:r>
      </w:ins>
      <w:ins w:id="7413" w:author="Paul Harris, Vodafone" w:date="2022-09-27T09:32:00Z">
        <w:r>
          <w:rPr>
            <w:lang w:eastAsia="x-none"/>
          </w:rPr>
          <w:t>.</w:t>
        </w:r>
      </w:ins>
    </w:p>
    <w:p w14:paraId="7CB68793" w14:textId="77777777" w:rsidR="00F15EE1" w:rsidRPr="00587D79" w:rsidRDefault="00F15EE1" w:rsidP="00F15EE1">
      <w:pPr>
        <w:pStyle w:val="B1"/>
        <w:rPr>
          <w:ins w:id="7414" w:author="Paul Harris, Vodafone" w:date="2022-09-27T09:32:00Z"/>
          <w:rFonts w:ascii="Arial" w:hAnsi="Arial" w:cs="Arial"/>
          <w:sz w:val="18"/>
          <w:szCs w:val="18"/>
          <w:lang w:eastAsia="ko-KR"/>
        </w:rPr>
      </w:pPr>
    </w:p>
    <w:p w14:paraId="017BFC5B" w14:textId="7E0F2120" w:rsidR="00F15EE1" w:rsidRPr="00587D79" w:rsidRDefault="00F15EE1" w:rsidP="00F15EE1">
      <w:pPr>
        <w:rPr>
          <w:ins w:id="7415" w:author="Paul Harris, Vodafone" w:date="2022-09-27T09:32:00Z"/>
          <w:rFonts w:ascii="Arial" w:hAnsi="Arial" w:cs="Arial"/>
          <w:sz w:val="18"/>
          <w:szCs w:val="18"/>
          <w:lang w:eastAsia="ja-JP"/>
        </w:rPr>
      </w:pPr>
      <w:ins w:id="7416"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7417"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7418" w:author="Huawei" w:date="2022-10-21T12:01:00Z">
        <w:r w:rsidR="00BB2370">
          <w:rPr>
            <w:rFonts w:ascii="Arial" w:hAnsi="Arial" w:cs="Arial"/>
            <w:sz w:val="18"/>
            <w:szCs w:val="18"/>
            <w:lang w:eastAsia="ja-JP"/>
          </w:rPr>
          <w:t>5.21</w:t>
        </w:r>
      </w:ins>
      <w:ins w:id="7419"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8CDC8B" w14:textId="50987271" w:rsidR="00F15EE1" w:rsidRPr="00227811" w:rsidRDefault="00F15EE1" w:rsidP="00F15EE1">
      <w:pPr>
        <w:pStyle w:val="TH"/>
        <w:rPr>
          <w:ins w:id="7420" w:author="Paul Harris, Vodafone" w:date="2022-09-27T09:32:00Z"/>
          <w:lang w:val="en-US" w:eastAsia="ko-KR"/>
        </w:rPr>
      </w:pPr>
      <w:ins w:id="7421" w:author="Paul Harris, Vodafone" w:date="2022-09-27T09:32:00Z">
        <w:r w:rsidRPr="00227811">
          <w:rPr>
            <w:lang w:val="en-US"/>
          </w:rPr>
          <w:t xml:space="preserve">Table </w:t>
        </w:r>
        <w:del w:id="7422" w:author="Huawei" w:date="2022-10-21T12:01:00Z">
          <w:r w:rsidDel="00BB2370">
            <w:rPr>
              <w:lang w:val="en-US" w:eastAsia="ja-JP"/>
            </w:rPr>
            <w:delText>5</w:delText>
          </w:r>
          <w:r w:rsidRPr="00227811" w:rsidDel="00BB2370">
            <w:rPr>
              <w:lang w:val="en-US" w:eastAsia="ja-JP"/>
            </w:rPr>
            <w:delText>.</w:delText>
          </w:r>
          <w:r w:rsidDel="00BB2370">
            <w:rPr>
              <w:lang w:val="en-US" w:eastAsia="ja-JP"/>
            </w:rPr>
            <w:delText>x</w:delText>
          </w:r>
        </w:del>
      </w:ins>
      <w:ins w:id="7423" w:author="Huawei" w:date="2022-10-21T12:01:00Z">
        <w:r w:rsidR="00BB2370">
          <w:rPr>
            <w:lang w:val="en-US" w:eastAsia="ja-JP"/>
          </w:rPr>
          <w:t>5.21</w:t>
        </w:r>
      </w:ins>
      <w:ins w:id="7424"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7425" w:author="Paul Harris, Vodafone" w:date="2022-09-27T15:50:00Z">
        <w:r>
          <w:rPr>
            <w:rFonts w:eastAsia="MS Mincho"/>
            <w:lang w:val="en-US" w:eastAsia="ja-JP"/>
          </w:rPr>
          <w:t>3</w:t>
        </w:r>
      </w:ins>
      <w:ins w:id="7426"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7427" w:author="Paul Harris, Vodafone" w:date="2022-09-27T13:35:00Z">
        <w:r>
          <w:rPr>
            <w:rFonts w:eastAsia="MS Mincho"/>
            <w:lang w:val="en-US" w:eastAsia="ja-JP"/>
          </w:rPr>
          <w:t>7</w:t>
        </w:r>
      </w:ins>
      <w:ins w:id="7428"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ins w:id="742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ins w:id="7430" w:author="Paul Harris, Vodafone" w:date="2022-09-27T09:32:00Z"/>
                <w:rFonts w:ascii="Arial" w:hAnsi="Arial"/>
                <w:b/>
                <w:sz w:val="18"/>
                <w:lang w:val="en-US" w:eastAsia="ko-KR"/>
              </w:rPr>
            </w:pPr>
            <w:ins w:id="7431"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ins w:id="7432" w:author="Paul Harris, Vodafone" w:date="2022-09-27T09:32:00Z"/>
                <w:rFonts w:ascii="Arial" w:hAnsi="Arial"/>
                <w:b/>
                <w:sz w:val="18"/>
                <w:lang w:val="en-US" w:eastAsia="ko-KR"/>
              </w:rPr>
            </w:pPr>
            <w:ins w:id="7433"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ins w:id="7434" w:author="Paul Harris, Vodafone" w:date="2022-09-27T09:32:00Z"/>
                <w:rFonts w:ascii="Arial" w:hAnsi="Arial"/>
                <w:b/>
                <w:sz w:val="18"/>
                <w:lang w:val="en-US" w:eastAsia="ko-KR"/>
              </w:rPr>
            </w:pPr>
            <w:ins w:id="7435"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ins w:id="7436" w:author="Paul Harris, Vodafone" w:date="2022-09-27T09:32:00Z"/>
                <w:rFonts w:ascii="Arial" w:hAnsi="Arial"/>
                <w:b/>
                <w:sz w:val="18"/>
                <w:lang w:val="en-US" w:eastAsia="ko-KR"/>
              </w:rPr>
            </w:pPr>
            <w:ins w:id="7437"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ins w:id="7438" w:author="Paul Harris, Vodafone" w:date="2022-09-27T09:32:00Z"/>
                <w:rFonts w:ascii="Arial" w:hAnsi="Arial"/>
                <w:b/>
                <w:sz w:val="18"/>
                <w:lang w:val="en-US" w:eastAsia="ko-KR"/>
              </w:rPr>
            </w:pPr>
            <w:ins w:id="7439" w:author="Paul Harris, Vodafone" w:date="2022-09-27T09:32:00Z">
              <w:r w:rsidRPr="00227811">
                <w:rPr>
                  <w:rFonts w:ascii="Arial" w:hAnsi="Arial" w:hint="eastAsia"/>
                  <w:b/>
                  <w:sz w:val="18"/>
                  <w:lang w:val="en-US" w:eastAsia="ko-KR"/>
                </w:rPr>
                <w:t>Comments</w:t>
              </w:r>
            </w:ins>
          </w:p>
        </w:tc>
      </w:tr>
      <w:tr w:rsidR="00F15EE1" w:rsidRPr="00227811" w14:paraId="16F4E153" w14:textId="77777777" w:rsidTr="00F15EE1">
        <w:trPr>
          <w:trHeight w:val="349"/>
          <w:jc w:val="center"/>
          <w:ins w:id="744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ins w:id="7441" w:author="Paul Harris, Vodafone" w:date="2022-09-27T09:32:00Z"/>
                <w:rFonts w:ascii="Arial" w:hAnsi="Arial"/>
                <w:sz w:val="18"/>
                <w:lang w:val="en-US" w:eastAsia="ko-KR"/>
              </w:rPr>
            </w:pPr>
            <w:ins w:id="7442" w:author="Paul Harris, Vodafone" w:date="2022-09-27T09:32:00Z">
              <w:r w:rsidRPr="00227811">
                <w:rPr>
                  <w:rFonts w:ascii="Arial" w:hAnsi="Arial" w:hint="eastAsia"/>
                  <w:sz w:val="18"/>
                  <w:lang w:val="en-US"/>
                </w:rPr>
                <w:t>COMPASS</w:t>
              </w:r>
            </w:ins>
          </w:p>
          <w:p w14:paraId="3DA3A84D" w14:textId="77777777" w:rsidR="00F15EE1" w:rsidRPr="00227811" w:rsidRDefault="00F15EE1" w:rsidP="00F15EE1">
            <w:pPr>
              <w:keepNext/>
              <w:keepLines/>
              <w:spacing w:after="0"/>
              <w:jc w:val="center"/>
              <w:rPr>
                <w:ins w:id="7443" w:author="Paul Harris, Vodafone" w:date="2022-09-27T09:32:00Z"/>
                <w:rFonts w:ascii="Arial" w:hAnsi="Arial"/>
                <w:sz w:val="18"/>
                <w:lang w:val="en-US" w:eastAsia="ko-KR"/>
              </w:rPr>
            </w:pPr>
            <w:ins w:id="7444"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ins w:id="7445" w:author="Paul Harris, Vodafone" w:date="2022-09-27T09:32:00Z"/>
                <w:rFonts w:ascii="Arial" w:hAnsi="Arial"/>
                <w:sz w:val="18"/>
                <w:lang w:val="en-US"/>
              </w:rPr>
            </w:pPr>
            <w:ins w:id="7446"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ins w:id="7447" w:author="Paul Harris, Vodafone" w:date="2022-09-27T09:32:00Z"/>
                <w:rFonts w:ascii="Arial" w:hAnsi="Arial"/>
                <w:sz w:val="18"/>
                <w:lang w:val="en-US"/>
              </w:rPr>
            </w:pPr>
            <w:ins w:id="7448"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ins w:id="7449" w:author="Paul Harris, Vodafone" w:date="2022-09-27T09:32:00Z"/>
                <w:rFonts w:ascii="Arial" w:hAnsi="Arial"/>
                <w:sz w:val="18"/>
                <w:lang w:val="en-US" w:eastAsia="ko-KR"/>
              </w:rPr>
            </w:pPr>
            <w:ins w:id="7450"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ins w:id="7451" w:author="Paul Harris, Vodafone" w:date="2022-09-27T09:32:00Z"/>
                <w:rFonts w:ascii="Arial" w:hAnsi="Arial"/>
                <w:sz w:val="18"/>
                <w:lang w:val="en-US" w:eastAsia="ko-KR"/>
              </w:rPr>
            </w:pPr>
            <w:ins w:id="745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ins w:id="7453"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ins w:id="7454" w:author="Paul Harris, Vodafone" w:date="2022-09-27T09:32:00Z"/>
                <w:rFonts w:ascii="Arial" w:eastAsia="MS Mincho" w:hAnsi="Arial"/>
                <w:sz w:val="18"/>
                <w:lang w:val="en-US" w:eastAsia="ja-JP"/>
              </w:rPr>
            </w:pPr>
            <w:ins w:id="7455" w:author="Paul Harris, Vodafone" w:date="2022-09-27T09:46:00Z">
              <w:r>
                <w:rPr>
                  <w:rFonts w:ascii="Arial" w:eastAsia="MS Mincho" w:hAnsi="Arial"/>
                  <w:sz w:val="18"/>
                  <w:lang w:val="en-US" w:eastAsia="ja-JP"/>
                </w:rPr>
                <w:t>IMD</w:t>
              </w:r>
            </w:ins>
            <w:ins w:id="7456" w:author="Paul Harris, Vodafone" w:date="2022-09-27T15:51:00Z">
              <w:r>
                <w:rPr>
                  <w:rFonts w:ascii="Arial" w:eastAsia="MS Mincho" w:hAnsi="Arial"/>
                  <w:sz w:val="18"/>
                  <w:lang w:val="en-US" w:eastAsia="ja-JP"/>
                </w:rPr>
                <w:t>4</w:t>
              </w:r>
            </w:ins>
          </w:p>
        </w:tc>
      </w:tr>
      <w:tr w:rsidR="00F15EE1" w:rsidRPr="00227811" w14:paraId="6FCB4E9C" w14:textId="77777777" w:rsidTr="00F15EE1">
        <w:trPr>
          <w:trHeight w:val="365"/>
          <w:jc w:val="center"/>
          <w:ins w:id="745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ins w:id="7458" w:author="Paul Harris, Vodafone" w:date="2022-09-27T09:32:00Z"/>
                <w:rFonts w:ascii="Arial" w:hAnsi="Arial"/>
                <w:sz w:val="18"/>
                <w:lang w:val="en-US"/>
              </w:rPr>
            </w:pPr>
            <w:ins w:id="745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ins w:id="7460" w:author="Paul Harris, Vodafone" w:date="2022-09-27T09:32:00Z"/>
                <w:rFonts w:ascii="Arial" w:hAnsi="Arial"/>
                <w:sz w:val="18"/>
                <w:lang w:val="en-US"/>
              </w:rPr>
            </w:pPr>
            <w:ins w:id="746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ins w:id="7462" w:author="Paul Harris, Vodafone" w:date="2022-09-27T09:32:00Z"/>
                <w:rFonts w:ascii="Arial" w:hAnsi="Arial"/>
                <w:sz w:val="18"/>
                <w:lang w:val="en-US"/>
              </w:rPr>
            </w:pPr>
            <w:ins w:id="746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ins w:id="7464" w:author="Paul Harris, Vodafone" w:date="2022-09-27T09:32:00Z"/>
                <w:rFonts w:ascii="Arial" w:hAnsi="Arial"/>
                <w:sz w:val="18"/>
                <w:lang w:val="en-US" w:eastAsia="ko-KR"/>
              </w:rPr>
            </w:pPr>
            <w:ins w:id="746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ins w:id="7466" w:author="Paul Harris, Vodafone" w:date="2022-09-27T09:32:00Z"/>
                <w:rFonts w:ascii="Arial" w:hAnsi="Arial"/>
                <w:sz w:val="18"/>
                <w:lang w:val="en-US" w:eastAsia="ko-KR"/>
              </w:rPr>
            </w:pPr>
            <w:ins w:id="746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ins w:id="746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ins w:id="7469" w:author="Paul Harris, Vodafone" w:date="2022-09-27T09:32:00Z"/>
                <w:rFonts w:ascii="Arial" w:hAnsi="Arial"/>
                <w:sz w:val="18"/>
                <w:lang w:val="en-US" w:eastAsia="ko-KR"/>
              </w:rPr>
            </w:pPr>
            <w:ins w:id="7470" w:author="Paul Harris, Vodafone" w:date="2022-09-27T09:46:00Z">
              <w:r>
                <w:rPr>
                  <w:rFonts w:ascii="Arial" w:hAnsi="Arial"/>
                  <w:sz w:val="18"/>
                  <w:lang w:val="en-US" w:eastAsia="ko-KR"/>
                </w:rPr>
                <w:t>IMD</w:t>
              </w:r>
            </w:ins>
            <w:ins w:id="7471" w:author="Paul Harris, Vodafone" w:date="2022-09-27T15:51:00Z">
              <w:r>
                <w:rPr>
                  <w:rFonts w:ascii="Arial" w:hAnsi="Arial"/>
                  <w:sz w:val="18"/>
                  <w:lang w:val="en-US" w:eastAsia="ko-KR"/>
                </w:rPr>
                <w:t>4</w:t>
              </w:r>
            </w:ins>
          </w:p>
        </w:tc>
      </w:tr>
      <w:tr w:rsidR="00F15EE1" w:rsidRPr="00227811" w14:paraId="25C91349" w14:textId="77777777" w:rsidTr="00F15EE1">
        <w:trPr>
          <w:trHeight w:val="349"/>
          <w:jc w:val="center"/>
          <w:ins w:id="747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ins w:id="7473" w:author="Paul Harris, Vodafone" w:date="2022-09-27T09:32:00Z"/>
                <w:rFonts w:ascii="Arial" w:hAnsi="Arial"/>
                <w:sz w:val="18"/>
                <w:lang w:val="en-US"/>
              </w:rPr>
            </w:pPr>
            <w:ins w:id="7474"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ins w:id="7475" w:author="Paul Harris, Vodafone" w:date="2022-09-27T09:32:00Z"/>
                <w:rFonts w:ascii="Arial" w:hAnsi="Arial"/>
                <w:sz w:val="18"/>
                <w:lang w:val="en-US" w:eastAsia="ko-KR"/>
              </w:rPr>
            </w:pPr>
            <w:ins w:id="747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ins w:id="7477" w:author="Paul Harris, Vodafone" w:date="2022-09-27T09:32:00Z"/>
                <w:rFonts w:ascii="Arial" w:hAnsi="Arial"/>
                <w:sz w:val="18"/>
                <w:lang w:val="en-US"/>
              </w:rPr>
            </w:pPr>
            <w:ins w:id="747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ins w:id="7479" w:author="Paul Harris, Vodafone" w:date="2022-09-27T09:32:00Z"/>
                <w:rFonts w:ascii="Arial" w:hAnsi="Arial"/>
                <w:sz w:val="18"/>
                <w:lang w:val="en-US"/>
              </w:rPr>
            </w:pPr>
            <w:ins w:id="7480"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ins w:id="7481" w:author="Paul Harris, Vodafone" w:date="2022-09-27T09:32:00Z"/>
                <w:rFonts w:ascii="Arial" w:hAnsi="Arial"/>
                <w:sz w:val="18"/>
                <w:lang w:val="en-US" w:eastAsia="ko-KR"/>
              </w:rPr>
            </w:pPr>
            <w:ins w:id="748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ins w:id="748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ins w:id="7484" w:author="Paul Harris, Vodafone" w:date="2022-09-27T09:32:00Z"/>
                <w:rFonts w:ascii="Arial" w:hAnsi="Arial"/>
                <w:sz w:val="18"/>
                <w:lang w:val="en-US" w:eastAsia="ko-KR"/>
              </w:rPr>
            </w:pPr>
            <w:ins w:id="7485" w:author="Paul Harris, Vodafone" w:date="2022-09-27T09:46:00Z">
              <w:r>
                <w:rPr>
                  <w:rFonts w:ascii="Arial" w:hAnsi="Arial"/>
                  <w:sz w:val="18"/>
                  <w:lang w:val="en-US" w:eastAsia="ko-KR"/>
                </w:rPr>
                <w:t>IMD</w:t>
              </w:r>
            </w:ins>
            <w:ins w:id="7486" w:author="Paul Harris, Vodafone" w:date="2022-09-27T15:51:00Z">
              <w:r>
                <w:rPr>
                  <w:rFonts w:ascii="Arial" w:hAnsi="Arial"/>
                  <w:sz w:val="18"/>
                  <w:lang w:val="en-US" w:eastAsia="ko-KR"/>
                </w:rPr>
                <w:t>4</w:t>
              </w:r>
            </w:ins>
          </w:p>
        </w:tc>
      </w:tr>
      <w:tr w:rsidR="00F15EE1" w:rsidRPr="00227811" w14:paraId="3111537C" w14:textId="77777777" w:rsidTr="00F15EE1">
        <w:trPr>
          <w:trHeight w:val="349"/>
          <w:jc w:val="center"/>
          <w:ins w:id="748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ins w:id="7488" w:author="Paul Harris, Vodafone" w:date="2022-09-27T09:32:00Z"/>
                <w:rFonts w:ascii="Arial" w:hAnsi="Arial"/>
                <w:sz w:val="18"/>
                <w:lang w:val="en-US"/>
              </w:rPr>
            </w:pPr>
            <w:ins w:id="748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ins w:id="7490" w:author="Paul Harris, Vodafone" w:date="2022-09-27T09:32:00Z"/>
                <w:rFonts w:ascii="Arial" w:hAnsi="Arial"/>
                <w:sz w:val="18"/>
                <w:lang w:val="en-US"/>
              </w:rPr>
            </w:pPr>
            <w:ins w:id="749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ins w:id="7492" w:author="Paul Harris, Vodafone" w:date="2022-09-27T09:32:00Z"/>
                <w:rFonts w:ascii="Arial" w:hAnsi="Arial"/>
                <w:sz w:val="18"/>
                <w:lang w:val="en-US"/>
              </w:rPr>
            </w:pPr>
            <w:ins w:id="749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ins w:id="7494" w:author="Paul Harris, Vodafone" w:date="2022-09-27T09:32:00Z"/>
                <w:rFonts w:ascii="Arial" w:hAnsi="Arial"/>
                <w:sz w:val="18"/>
                <w:lang w:val="en-US"/>
              </w:rPr>
            </w:pPr>
            <w:ins w:id="749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ins w:id="7496" w:author="Paul Harris, Vodafone" w:date="2022-09-27T09:32:00Z"/>
                <w:rFonts w:ascii="Arial" w:hAnsi="Arial"/>
                <w:sz w:val="18"/>
                <w:lang w:val="en-US" w:eastAsia="ko-KR"/>
              </w:rPr>
            </w:pPr>
            <w:ins w:id="749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ins w:id="749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ins w:id="7499" w:author="Paul Harris, Vodafone" w:date="2022-09-27T09:32:00Z"/>
                <w:rFonts w:ascii="Arial" w:hAnsi="Arial"/>
                <w:sz w:val="18"/>
                <w:lang w:val="en-US" w:eastAsia="ko-KR"/>
              </w:rPr>
            </w:pPr>
            <w:ins w:id="7500" w:author="Paul Harris, Vodafone" w:date="2022-09-27T09:46:00Z">
              <w:r>
                <w:rPr>
                  <w:rFonts w:ascii="Arial" w:hAnsi="Arial"/>
                  <w:sz w:val="18"/>
                  <w:lang w:val="en-US" w:eastAsia="ko-KR"/>
                </w:rPr>
                <w:t>IMD</w:t>
              </w:r>
            </w:ins>
            <w:ins w:id="7501" w:author="Paul Harris, Vodafone" w:date="2022-09-27T15:51:00Z">
              <w:r>
                <w:rPr>
                  <w:rFonts w:ascii="Arial" w:hAnsi="Arial"/>
                  <w:sz w:val="18"/>
                  <w:lang w:val="en-US" w:eastAsia="ko-KR"/>
                </w:rPr>
                <w:t>4</w:t>
              </w:r>
            </w:ins>
          </w:p>
        </w:tc>
      </w:tr>
      <w:tr w:rsidR="00F15EE1" w:rsidRPr="00227811" w14:paraId="79A7BF88" w14:textId="77777777" w:rsidTr="00F15EE1">
        <w:trPr>
          <w:trHeight w:val="349"/>
          <w:jc w:val="center"/>
          <w:ins w:id="750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ins w:id="7503" w:author="Paul Harris, Vodafone" w:date="2022-09-27T09:32:00Z"/>
                <w:rFonts w:ascii="Arial" w:hAnsi="Arial"/>
                <w:sz w:val="18"/>
                <w:lang w:val="en-US" w:eastAsia="ko-KR"/>
              </w:rPr>
            </w:pPr>
            <w:ins w:id="7504" w:author="Paul Harris, Vodafone" w:date="2022-09-27T09:32:00Z">
              <w:r w:rsidRPr="00227811">
                <w:rPr>
                  <w:rFonts w:ascii="Arial" w:hAnsi="Arial" w:hint="eastAsia"/>
                  <w:sz w:val="18"/>
                  <w:lang w:val="en-US" w:eastAsia="ko-KR"/>
                </w:rPr>
                <w:t>ISM band</w:t>
              </w:r>
            </w:ins>
          </w:p>
          <w:p w14:paraId="5E6D1006" w14:textId="77777777" w:rsidR="00F15EE1" w:rsidRPr="00227811" w:rsidRDefault="00F15EE1" w:rsidP="00F15EE1">
            <w:pPr>
              <w:keepNext/>
              <w:keepLines/>
              <w:spacing w:after="0"/>
              <w:jc w:val="center"/>
              <w:rPr>
                <w:ins w:id="7505" w:author="Paul Harris, Vodafone" w:date="2022-09-27T09:32:00Z"/>
                <w:rFonts w:ascii="Arial" w:hAnsi="Arial"/>
                <w:sz w:val="18"/>
                <w:lang w:val="en-US" w:eastAsia="ko-KR"/>
              </w:rPr>
            </w:pPr>
            <w:ins w:id="750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ins w:id="7507" w:author="Paul Harris, Vodafone" w:date="2022-09-27T09:32:00Z"/>
                <w:rFonts w:ascii="Arial" w:hAnsi="Arial"/>
                <w:sz w:val="18"/>
                <w:lang w:val="en-US"/>
              </w:rPr>
            </w:pPr>
            <w:ins w:id="750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ins w:id="7509" w:author="Paul Harris, Vodafone" w:date="2022-09-27T09:32:00Z"/>
                <w:rFonts w:ascii="Arial" w:hAnsi="Arial"/>
                <w:sz w:val="18"/>
                <w:lang w:val="en-US"/>
              </w:rPr>
            </w:pPr>
            <w:ins w:id="751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ins w:id="7511" w:author="Paul Harris, Vodafone" w:date="2022-09-27T09:32:00Z"/>
                <w:rFonts w:ascii="Arial" w:hAnsi="Arial"/>
                <w:sz w:val="18"/>
                <w:lang w:val="en-US" w:eastAsia="ko-KR"/>
              </w:rPr>
            </w:pPr>
            <w:ins w:id="7512"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ins w:id="7513" w:author="Paul Harris, Vodafone" w:date="2022-09-27T09:32:00Z"/>
                <w:rFonts w:ascii="Arial" w:hAnsi="Arial"/>
                <w:sz w:val="18"/>
                <w:lang w:val="en-US" w:eastAsia="ko-KR"/>
              </w:rPr>
            </w:pPr>
            <w:ins w:id="7514"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ins w:id="7515" w:author="Paul Harris, Vodafone" w:date="2022-09-27T09:32:00Z"/>
                <w:rFonts w:ascii="Arial" w:hAnsi="Arial"/>
                <w:sz w:val="18"/>
                <w:lang w:val="en-US" w:eastAsia="ko-KR"/>
              </w:rPr>
            </w:pPr>
            <w:ins w:id="7516"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ins w:id="7517" w:author="Paul Harris, Vodafone" w:date="2022-09-27T09:32:00Z"/>
                <w:rFonts w:ascii="Arial" w:hAnsi="Arial"/>
                <w:sz w:val="18"/>
                <w:lang w:val="en-US" w:eastAsia="ko-KR"/>
              </w:rPr>
            </w:pPr>
          </w:p>
        </w:tc>
      </w:tr>
      <w:tr w:rsidR="00F15EE1" w:rsidRPr="00227811" w14:paraId="5341BEDC" w14:textId="77777777" w:rsidTr="00F15EE1">
        <w:trPr>
          <w:trHeight w:val="349"/>
          <w:jc w:val="center"/>
          <w:ins w:id="751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ins w:id="751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ins w:id="7520" w:author="Paul Harris, Vodafone" w:date="2022-09-27T09:32:00Z"/>
                <w:rFonts w:ascii="Arial" w:hAnsi="Arial"/>
                <w:sz w:val="18"/>
                <w:lang w:val="en-US" w:eastAsia="ko-KR"/>
              </w:rPr>
            </w:pPr>
            <w:ins w:id="752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ins w:id="7522" w:author="Paul Harris, Vodafone" w:date="2022-09-27T09:32:00Z"/>
                <w:rFonts w:ascii="Arial" w:hAnsi="Arial"/>
                <w:sz w:val="18"/>
                <w:lang w:val="en-US" w:eastAsia="ko-KR"/>
              </w:rPr>
            </w:pPr>
            <w:ins w:id="752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ins w:id="7524" w:author="Paul Harris, Vodafone" w:date="2022-09-27T09:32:00Z"/>
                <w:rFonts w:ascii="Arial" w:hAnsi="Arial"/>
                <w:sz w:val="18"/>
                <w:lang w:val="en-US" w:eastAsia="ko-KR"/>
              </w:rPr>
            </w:pPr>
            <w:ins w:id="7525"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ins w:id="7526" w:author="Paul Harris, Vodafone" w:date="2022-09-27T09:32:00Z"/>
                <w:rFonts w:ascii="Arial" w:hAnsi="Arial"/>
                <w:sz w:val="18"/>
                <w:lang w:val="en-US" w:eastAsia="ko-KR"/>
              </w:rPr>
            </w:pPr>
            <w:ins w:id="7527" w:author="Paul Harris, Vodafone" w:date="2022-09-27T15:51: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ins w:id="7528" w:author="Paul Harris, Vodafone" w:date="2022-09-27T09:32:00Z"/>
                <w:rFonts w:ascii="Arial" w:hAnsi="Arial"/>
                <w:sz w:val="18"/>
                <w:lang w:val="en-US" w:eastAsia="ko-KR"/>
              </w:rPr>
            </w:pPr>
            <w:ins w:id="752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ins w:id="7530" w:author="Paul Harris, Vodafone" w:date="2022-09-27T09:32:00Z"/>
                <w:rFonts w:ascii="Arial" w:hAnsi="Arial"/>
                <w:sz w:val="18"/>
                <w:lang w:val="en-US" w:eastAsia="ko-KR"/>
              </w:rPr>
            </w:pPr>
          </w:p>
        </w:tc>
      </w:tr>
      <w:tr w:rsidR="00F15EE1" w:rsidRPr="00227811" w14:paraId="37D90D36" w14:textId="77777777" w:rsidTr="00F15EE1">
        <w:trPr>
          <w:trHeight w:val="349"/>
          <w:jc w:val="center"/>
          <w:ins w:id="753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ins w:id="7532" w:author="Paul Harris, Vodafone" w:date="2022-09-27T09:32:00Z"/>
                <w:rFonts w:ascii="Arial" w:hAnsi="Arial"/>
                <w:sz w:val="18"/>
                <w:lang w:val="en-US" w:eastAsia="ko-KR"/>
              </w:rPr>
            </w:pPr>
            <w:ins w:id="7533" w:author="Paul Harris, Vodafone" w:date="2022-09-27T09:32:00Z">
              <w:r w:rsidRPr="00227811">
                <w:rPr>
                  <w:rFonts w:ascii="Arial" w:hAnsi="Arial" w:hint="eastAsia"/>
                  <w:sz w:val="18"/>
                  <w:lang w:val="en-US" w:eastAsia="ko-KR"/>
                </w:rPr>
                <w:t>ISM band</w:t>
              </w:r>
            </w:ins>
          </w:p>
          <w:p w14:paraId="74990467" w14:textId="77777777" w:rsidR="00F15EE1" w:rsidRPr="00227811" w:rsidRDefault="00F15EE1" w:rsidP="00F15EE1">
            <w:pPr>
              <w:keepNext/>
              <w:keepLines/>
              <w:spacing w:after="0"/>
              <w:jc w:val="center"/>
              <w:rPr>
                <w:ins w:id="7534" w:author="Paul Harris, Vodafone" w:date="2022-09-27T09:32:00Z"/>
                <w:rFonts w:ascii="Arial" w:hAnsi="Arial"/>
                <w:sz w:val="18"/>
                <w:lang w:val="en-US" w:eastAsia="ko-KR"/>
              </w:rPr>
            </w:pPr>
            <w:ins w:id="753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ins w:id="7536" w:author="Paul Harris, Vodafone" w:date="2022-09-27T09:32:00Z"/>
                <w:rFonts w:ascii="Arial" w:hAnsi="Arial"/>
                <w:sz w:val="18"/>
                <w:lang w:val="en-US"/>
              </w:rPr>
            </w:pPr>
            <w:ins w:id="753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ins w:id="7538" w:author="Paul Harris, Vodafone" w:date="2022-09-27T09:32:00Z"/>
                <w:rFonts w:ascii="Arial" w:hAnsi="Arial"/>
                <w:sz w:val="18"/>
                <w:lang w:val="en-US"/>
              </w:rPr>
            </w:pPr>
            <w:ins w:id="753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ins w:id="7540" w:author="Paul Harris, Vodafone" w:date="2022-09-27T09:32:00Z"/>
                <w:rFonts w:ascii="Arial" w:hAnsi="Arial"/>
                <w:sz w:val="18"/>
                <w:lang w:val="en-US"/>
              </w:rPr>
            </w:pPr>
            <w:ins w:id="754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ins w:id="7542" w:author="Paul Harris, Vodafone" w:date="2022-09-27T09:32:00Z"/>
                <w:rFonts w:ascii="Arial" w:hAnsi="Arial"/>
                <w:sz w:val="18"/>
                <w:lang w:val="en-US" w:eastAsia="ko-KR"/>
              </w:rPr>
            </w:pPr>
            <w:ins w:id="754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ins w:id="7544" w:author="Paul Harris, Vodafone" w:date="2022-09-27T09:32:00Z"/>
                <w:rFonts w:ascii="Arial" w:hAnsi="Arial"/>
                <w:sz w:val="18"/>
                <w:lang w:val="en-US" w:eastAsia="ko-KR"/>
              </w:rPr>
            </w:pPr>
            <w:ins w:id="7545"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ins w:id="7546" w:author="Paul Harris, Vodafone" w:date="2022-09-27T09:32:00Z"/>
                <w:rFonts w:ascii="Arial" w:hAnsi="Arial"/>
                <w:sz w:val="18"/>
                <w:lang w:val="en-US" w:eastAsia="ko-KR"/>
              </w:rPr>
            </w:pPr>
            <w:ins w:id="7547"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w:t>
              </w:r>
            </w:ins>
            <w:ins w:id="7548" w:author="Paul Harris, Vodafone" w:date="2022-09-27T13:36:00Z">
              <w:r>
                <w:rPr>
                  <w:rFonts w:ascii="Arial" w:hAnsi="Arial"/>
                  <w:sz w:val="18"/>
                  <w:lang w:val="en-US" w:eastAsia="ko-KR"/>
                </w:rPr>
                <w:t>IMD3, IMD4</w:t>
              </w:r>
            </w:ins>
          </w:p>
        </w:tc>
      </w:tr>
      <w:tr w:rsidR="00F15EE1" w:rsidRPr="00227811" w14:paraId="6949019E" w14:textId="77777777" w:rsidTr="00F15EE1">
        <w:trPr>
          <w:trHeight w:val="349"/>
          <w:jc w:val="center"/>
          <w:ins w:id="7549"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ins w:id="755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ins w:id="7551" w:author="Paul Harris, Vodafone" w:date="2022-09-27T09:32:00Z"/>
                <w:rFonts w:ascii="Arial" w:hAnsi="Arial"/>
                <w:sz w:val="18"/>
                <w:lang w:val="en-US"/>
              </w:rPr>
            </w:pPr>
            <w:ins w:id="7552"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ins w:id="7553" w:author="Paul Harris, Vodafone" w:date="2022-09-27T09:32:00Z"/>
                <w:rFonts w:ascii="Arial" w:hAnsi="Arial"/>
                <w:sz w:val="18"/>
                <w:lang w:val="en-US"/>
              </w:rPr>
            </w:pPr>
            <w:ins w:id="755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ins w:id="7555" w:author="Paul Harris, Vodafone" w:date="2022-09-27T09:32:00Z"/>
                <w:rFonts w:ascii="Arial" w:hAnsi="Arial"/>
                <w:sz w:val="18"/>
                <w:lang w:val="en-US"/>
              </w:rPr>
            </w:pPr>
            <w:ins w:id="7556"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ins w:id="7557" w:author="Paul Harris, Vodafone" w:date="2022-09-27T09:32:00Z"/>
                <w:rFonts w:ascii="Arial" w:hAnsi="Arial"/>
                <w:sz w:val="18"/>
                <w:lang w:val="en-US" w:eastAsia="ko-KR"/>
              </w:rPr>
            </w:pPr>
            <w:ins w:id="7558"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ins w:id="7559" w:author="Paul Harris, Vodafone" w:date="2022-09-27T09:32:00Z"/>
                <w:rFonts w:ascii="Arial" w:hAnsi="Arial"/>
                <w:sz w:val="18"/>
                <w:lang w:val="en-US" w:eastAsia="ko-KR"/>
              </w:rPr>
            </w:pPr>
            <w:ins w:id="7560"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ins w:id="7561" w:author="Paul Harris, Vodafone" w:date="2022-09-27T09:32:00Z"/>
                <w:rFonts w:ascii="Arial" w:hAnsi="Arial"/>
                <w:sz w:val="18"/>
                <w:lang w:val="en-US" w:eastAsia="ko-KR"/>
              </w:rPr>
            </w:pPr>
            <w:ins w:id="7562"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ins>
          </w:p>
        </w:tc>
      </w:tr>
      <w:tr w:rsidR="00F15EE1" w:rsidRPr="00227811" w14:paraId="333B9830" w14:textId="77777777" w:rsidTr="00F15EE1">
        <w:trPr>
          <w:trHeight w:val="349"/>
          <w:jc w:val="center"/>
          <w:ins w:id="756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ins w:id="756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ins w:id="7565" w:author="Paul Harris, Vodafone" w:date="2022-09-27T09:32:00Z"/>
                <w:rFonts w:ascii="Arial" w:hAnsi="Arial"/>
                <w:sz w:val="18"/>
                <w:lang w:val="en-US"/>
              </w:rPr>
            </w:pPr>
            <w:ins w:id="756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ins w:id="7567" w:author="Paul Harris, Vodafone" w:date="2022-09-27T09:32:00Z"/>
                <w:rFonts w:ascii="Arial" w:hAnsi="Arial"/>
                <w:sz w:val="18"/>
                <w:lang w:val="en-US"/>
              </w:rPr>
            </w:pPr>
            <w:ins w:id="756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ins w:id="7569" w:author="Paul Harris, Vodafone" w:date="2022-09-27T09:32:00Z"/>
                <w:rFonts w:ascii="Arial" w:hAnsi="Arial"/>
                <w:sz w:val="18"/>
                <w:lang w:val="en-US"/>
              </w:rPr>
            </w:pPr>
            <w:ins w:id="757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ins w:id="7571" w:author="Paul Harris, Vodafone" w:date="2022-09-27T09:32:00Z"/>
                <w:rFonts w:ascii="Arial" w:hAnsi="Arial"/>
                <w:sz w:val="18"/>
                <w:lang w:val="en-US" w:eastAsia="ko-KR"/>
              </w:rPr>
            </w:pPr>
            <w:ins w:id="7572" w:author="Paul Harris, Vodafone" w:date="2022-09-27T13:36: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ins w:id="757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ins w:id="7574" w:author="Paul Harris, Vodafone" w:date="2022-09-27T09:32:00Z"/>
                <w:rFonts w:ascii="Arial" w:hAnsi="Arial"/>
                <w:sz w:val="18"/>
                <w:lang w:val="en-US" w:eastAsia="ko-KR"/>
              </w:rPr>
            </w:pPr>
            <w:ins w:id="7575" w:author="Paul Harris, Vodafone" w:date="2022-09-27T13:36:00Z">
              <w:r>
                <w:rPr>
                  <w:rFonts w:ascii="Arial" w:hAnsi="Arial"/>
                  <w:sz w:val="18"/>
                  <w:lang w:val="en-US" w:eastAsia="ko-KR"/>
                </w:rPr>
                <w:t>IMD4</w:t>
              </w:r>
            </w:ins>
          </w:p>
        </w:tc>
      </w:tr>
      <w:tr w:rsidR="00F15EE1" w:rsidRPr="00227811" w14:paraId="23BD08C4" w14:textId="77777777" w:rsidTr="00F15EE1">
        <w:trPr>
          <w:trHeight w:val="349"/>
          <w:jc w:val="center"/>
          <w:ins w:id="757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ins w:id="757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ins w:id="7578" w:author="Paul Harris, Vodafone" w:date="2022-09-27T09:32:00Z"/>
                <w:rFonts w:ascii="Arial" w:hAnsi="Arial"/>
                <w:sz w:val="18"/>
                <w:lang w:val="en-US"/>
              </w:rPr>
            </w:pPr>
            <w:ins w:id="757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ins w:id="7580" w:author="Paul Harris, Vodafone" w:date="2022-09-27T09:32:00Z"/>
                <w:rFonts w:ascii="Arial" w:hAnsi="Arial"/>
                <w:sz w:val="18"/>
                <w:lang w:val="en-US"/>
              </w:rPr>
            </w:pPr>
            <w:ins w:id="758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ins w:id="7582" w:author="Paul Harris, Vodafone" w:date="2022-09-27T09:32:00Z"/>
                <w:rFonts w:ascii="Arial" w:hAnsi="Arial"/>
                <w:sz w:val="18"/>
                <w:lang w:val="en-US"/>
              </w:rPr>
            </w:pPr>
            <w:ins w:id="758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ins w:id="7584" w:author="Paul Harris, Vodafone" w:date="2022-09-27T09:32:00Z"/>
                <w:rFonts w:ascii="Arial" w:hAnsi="Arial"/>
                <w:sz w:val="18"/>
                <w:lang w:val="en-US" w:eastAsia="ko-KR"/>
              </w:rPr>
            </w:pPr>
            <w:ins w:id="758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ins w:id="7586" w:author="Paul Harris, Vodafone" w:date="2022-09-27T09:32:00Z"/>
                <w:rFonts w:ascii="Arial" w:hAnsi="Arial"/>
                <w:sz w:val="18"/>
                <w:lang w:val="en-US" w:eastAsia="ko-KR"/>
              </w:rPr>
            </w:pPr>
            <w:ins w:id="758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ins w:id="7588" w:author="Paul Harris, Vodafone" w:date="2022-09-27T09:32:00Z"/>
                <w:rFonts w:ascii="Arial" w:hAnsi="Arial"/>
                <w:sz w:val="18"/>
                <w:lang w:val="en-US" w:eastAsia="ko-KR"/>
              </w:rPr>
            </w:pPr>
            <w:ins w:id="7589" w:author="Paul Harris, Vodafone" w:date="2022-09-27T15:51:00Z">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ins>
            <w:ins w:id="7590" w:author="Paul Harris, Vodafone" w:date="2022-09-27T13:36:00Z">
              <w:r>
                <w:rPr>
                  <w:rFonts w:ascii="Arial" w:hAnsi="Arial"/>
                  <w:sz w:val="18"/>
                  <w:lang w:val="en-US" w:eastAsia="ko-KR"/>
                </w:rPr>
                <w:t>, IMD4</w:t>
              </w:r>
            </w:ins>
          </w:p>
        </w:tc>
      </w:tr>
    </w:tbl>
    <w:p w14:paraId="2605FB6F" w14:textId="77777777" w:rsidR="00F15EE1" w:rsidRPr="00227811" w:rsidRDefault="00F15EE1" w:rsidP="00F15EE1">
      <w:pPr>
        <w:rPr>
          <w:ins w:id="7591" w:author="Paul Harris, Vodafone" w:date="2022-09-27T09:32:00Z"/>
          <w:rFonts w:eastAsia="MS Mincho"/>
          <w:lang w:eastAsia="ja-JP"/>
        </w:rPr>
      </w:pPr>
    </w:p>
    <w:p w14:paraId="4E8B8C98" w14:textId="77777777" w:rsidR="00F15EE1" w:rsidRDefault="00F15EE1" w:rsidP="00F15EE1">
      <w:pPr>
        <w:rPr>
          <w:ins w:id="7592" w:author="Paul Harris, Vodafone" w:date="2022-09-27T13:37:00Z"/>
          <w:rFonts w:ascii="Arial" w:hAnsi="Arial" w:cs="Arial"/>
          <w:sz w:val="18"/>
          <w:szCs w:val="18"/>
        </w:rPr>
      </w:pPr>
      <w:ins w:id="759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7594" w:author="Paul Harris, Vodafone" w:date="2022-09-27T13:37:00Z">
        <w:r>
          <w:rPr>
            <w:rFonts w:ascii="Arial" w:hAnsi="Arial" w:cs="Arial"/>
            <w:sz w:val="18"/>
            <w:szCs w:val="18"/>
          </w:rPr>
          <w:t>already</w:t>
        </w:r>
      </w:ins>
      <w:ins w:id="7595" w:author="Paul Harris, Vodafone" w:date="2022-09-27T09:50:00Z">
        <w:r>
          <w:rPr>
            <w:rFonts w:ascii="Arial" w:hAnsi="Arial" w:cs="Arial"/>
            <w:sz w:val="18"/>
            <w:szCs w:val="18"/>
          </w:rPr>
          <w:t xml:space="preserve"> </w:t>
        </w:r>
      </w:ins>
      <w:ins w:id="7596" w:author="Paul Harris, Vodafone" w:date="2022-09-27T09:32:00Z">
        <w:r>
          <w:rPr>
            <w:rFonts w:ascii="Arial" w:hAnsi="Arial" w:cs="Arial"/>
            <w:sz w:val="18"/>
            <w:szCs w:val="18"/>
          </w:rPr>
          <w:t>exist</w:t>
        </w:r>
      </w:ins>
      <w:ins w:id="7597" w:author="Paul Harris, Vodafone" w:date="2022-09-27T13:37:00Z">
        <w:r>
          <w:rPr>
            <w:rFonts w:ascii="Arial" w:hAnsi="Arial" w:cs="Arial"/>
            <w:sz w:val="18"/>
            <w:szCs w:val="18"/>
          </w:rPr>
          <w:t xml:space="preserve"> in 38.101-3</w:t>
        </w:r>
      </w:ins>
      <w:ins w:id="7598" w:author="Paul Harris, Vodafone" w:date="2022-09-27T09:32:00Z">
        <w:r>
          <w:rPr>
            <w:rFonts w:ascii="Arial" w:hAnsi="Arial" w:cs="Arial"/>
            <w:sz w:val="18"/>
            <w:szCs w:val="18"/>
          </w:rPr>
          <w:t xml:space="preserve"> for DC_</w:t>
        </w:r>
      </w:ins>
      <w:ins w:id="7599" w:author="Paul Harris, Vodafone" w:date="2022-09-27T15:47:00Z">
        <w:r>
          <w:rPr>
            <w:rFonts w:ascii="Arial" w:hAnsi="Arial" w:cs="Arial"/>
            <w:sz w:val="18"/>
            <w:szCs w:val="18"/>
          </w:rPr>
          <w:t>3</w:t>
        </w:r>
      </w:ins>
      <w:ins w:id="7600" w:author="Paul Harris, Vodafone" w:date="2022-09-27T09:32:00Z">
        <w:r>
          <w:rPr>
            <w:rFonts w:ascii="Arial" w:hAnsi="Arial" w:cs="Arial"/>
            <w:sz w:val="18"/>
            <w:szCs w:val="18"/>
          </w:rPr>
          <w:t>_n</w:t>
        </w:r>
      </w:ins>
      <w:ins w:id="7601" w:author="Paul Harris, Vodafone" w:date="2022-09-27T13:37:00Z">
        <w:r>
          <w:rPr>
            <w:rFonts w:ascii="Arial" w:hAnsi="Arial" w:cs="Arial"/>
            <w:sz w:val="18"/>
            <w:szCs w:val="18"/>
          </w:rPr>
          <w:t>7</w:t>
        </w:r>
      </w:ins>
      <w:ins w:id="7602" w:author="Paul Harris, Vodafone" w:date="2022-09-27T09:32:00Z">
        <w:r w:rsidRPr="00413A7B">
          <w:rPr>
            <w:rFonts w:ascii="Arial" w:hAnsi="Arial" w:cs="Arial"/>
            <w:sz w:val="18"/>
            <w:szCs w:val="18"/>
          </w:rPr>
          <w:t>.</w:t>
        </w:r>
      </w:ins>
    </w:p>
    <w:p w14:paraId="5A9D70B1" w14:textId="19FB86A5" w:rsidR="00F15EE1" w:rsidRPr="00A80B0F" w:rsidRDefault="00F15EE1" w:rsidP="00F15EE1">
      <w:pPr>
        <w:pStyle w:val="31"/>
        <w:rPr>
          <w:ins w:id="7603" w:author="Paul Harris, Vodafone" w:date="2022-09-27T09:32:00Z"/>
          <w:rFonts w:cs="Arial"/>
          <w:szCs w:val="28"/>
        </w:rPr>
      </w:pPr>
      <w:ins w:id="7604" w:author="Paul Harris, Vodafone" w:date="2022-09-27T09:32:00Z">
        <w:del w:id="7605" w:author="Huawei" w:date="2022-10-21T12:01:00Z">
          <w:r w:rsidRPr="000558E4" w:rsidDel="00BB2370">
            <w:rPr>
              <w:rFonts w:hint="eastAsia"/>
            </w:rPr>
            <w:delText>5</w:delText>
          </w:r>
          <w:r w:rsidRPr="000558E4" w:rsidDel="00BB2370">
            <w:delText>.</w:delText>
          </w:r>
          <w:r w:rsidDel="00BB2370">
            <w:delText>x</w:delText>
          </w:r>
        </w:del>
      </w:ins>
      <w:ins w:id="7606" w:author="Huawei" w:date="2022-10-21T12:01:00Z">
        <w:r w:rsidR="00BB2370">
          <w:rPr>
            <w:rFonts w:hint="eastAsia"/>
          </w:rPr>
          <w:t>5.21</w:t>
        </w:r>
      </w:ins>
      <w:ins w:id="7607"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64F92F75" w14:textId="0586164B" w:rsidR="00F15EE1" w:rsidRDefault="00F15EE1" w:rsidP="00F15EE1">
      <w:pPr>
        <w:pStyle w:val="TH"/>
        <w:rPr>
          <w:ins w:id="7608" w:author="Paul Harris, Vodafone" w:date="2022-09-27T09:32:00Z"/>
        </w:rPr>
      </w:pPr>
      <w:ins w:id="7609" w:author="Paul Harris, Vodafone" w:date="2022-09-27T09:32:00Z">
        <w:r>
          <w:t xml:space="preserve">Table </w:t>
        </w:r>
        <w:del w:id="7610" w:author="Huawei" w:date="2022-10-21T12:01:00Z">
          <w:r w:rsidDel="00BB2370">
            <w:rPr>
              <w:rFonts w:hint="eastAsia"/>
              <w:lang w:eastAsia="ja-JP"/>
            </w:rPr>
            <w:delText>5.</w:delText>
          </w:r>
          <w:r w:rsidDel="00BB2370">
            <w:rPr>
              <w:lang w:eastAsia="ja-JP"/>
            </w:rPr>
            <w:delText>X</w:delText>
          </w:r>
        </w:del>
      </w:ins>
      <w:ins w:id="7611" w:author="Huawei" w:date="2022-10-21T12:01:00Z">
        <w:r w:rsidR="00BB2370">
          <w:rPr>
            <w:rFonts w:hint="eastAsia"/>
            <w:lang w:eastAsia="ja-JP"/>
          </w:rPr>
          <w:t>5.21</w:t>
        </w:r>
      </w:ins>
      <w:ins w:id="7612"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ins w:id="7613"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rPr>
                <w:ins w:id="7614" w:author="Paul Harris, Vodafone" w:date="2022-09-27T09:32:00Z"/>
              </w:rPr>
            </w:pPr>
            <w:ins w:id="7615"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rPr>
                <w:ins w:id="7616" w:author="Paul Harris, Vodafone" w:date="2022-09-27T09:32:00Z"/>
              </w:rPr>
            </w:pPr>
            <w:ins w:id="7617"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rPr>
                <w:ins w:id="7618" w:author="Paul Harris, Vodafone" w:date="2022-09-27T09:32:00Z"/>
              </w:rPr>
            </w:pPr>
            <w:ins w:id="7619" w:author="Paul Harris, Vodafone" w:date="2022-09-27T09:32:00Z">
              <w:r>
                <w:t>ΔT</w:t>
              </w:r>
              <w:r>
                <w:rPr>
                  <w:vertAlign w:val="subscript"/>
                </w:rPr>
                <w:t>IB,c</w:t>
              </w:r>
              <w:r>
                <w:t xml:space="preserve"> [dB]</w:t>
              </w:r>
            </w:ins>
          </w:p>
        </w:tc>
      </w:tr>
      <w:tr w:rsidR="00F15EE1" w14:paraId="547F82B5" w14:textId="77777777" w:rsidTr="00F15EE1">
        <w:trPr>
          <w:jc w:val="center"/>
          <w:ins w:id="7620" w:author="Paul Harris, Vodafone" w:date="2022-09-27T09:32:00Z"/>
        </w:trPr>
        <w:tc>
          <w:tcPr>
            <w:tcW w:w="1535" w:type="dxa"/>
            <w:vMerge w:val="restart"/>
            <w:vAlign w:val="center"/>
          </w:tcPr>
          <w:p w14:paraId="133B953A" w14:textId="77777777" w:rsidR="00F15EE1" w:rsidRPr="00F4639D" w:rsidRDefault="00F15EE1" w:rsidP="00F15EE1">
            <w:pPr>
              <w:keepNext/>
              <w:keepLines/>
              <w:spacing w:after="0"/>
              <w:jc w:val="center"/>
              <w:rPr>
                <w:ins w:id="7621" w:author="Paul Harris, Vodafone" w:date="2022-09-27T09:32:00Z"/>
                <w:rFonts w:ascii="Arial" w:hAnsi="Arial" w:cs="Arial"/>
                <w:sz w:val="18"/>
                <w:vertAlign w:val="superscript"/>
                <w:lang w:eastAsia="ja-JP"/>
              </w:rPr>
            </w:pPr>
            <w:ins w:id="7622" w:author="Paul Harris, Vodafone" w:date="2022-09-27T09:32:00Z">
              <w:r>
                <w:rPr>
                  <w:rFonts w:ascii="Arial" w:hAnsi="Arial" w:cs="Arial"/>
                  <w:sz w:val="18"/>
                </w:rPr>
                <w:t>DC_</w:t>
              </w:r>
            </w:ins>
            <w:ins w:id="7623" w:author="Paul Harris, Vodafone" w:date="2022-09-27T15:52:00Z">
              <w:r>
                <w:rPr>
                  <w:rFonts w:ascii="Arial" w:hAnsi="Arial" w:cs="Arial"/>
                  <w:sz w:val="18"/>
                </w:rPr>
                <w:t>3</w:t>
              </w:r>
            </w:ins>
            <w:ins w:id="7624" w:author="Paul Harris, Vodafone" w:date="2022-09-27T13:43:00Z">
              <w:r>
                <w:rPr>
                  <w:rFonts w:ascii="Arial" w:hAnsi="Arial" w:cs="Arial"/>
                  <w:sz w:val="18"/>
                </w:rPr>
                <w:t>-</w:t>
              </w:r>
            </w:ins>
            <w:ins w:id="7625" w:author="Paul Harris, Vodafone" w:date="2022-09-27T15:52:00Z">
              <w:r>
                <w:rPr>
                  <w:rFonts w:ascii="Arial" w:hAnsi="Arial" w:cs="Arial"/>
                  <w:sz w:val="18"/>
                </w:rPr>
                <w:t>32</w:t>
              </w:r>
            </w:ins>
            <w:ins w:id="7626" w:author="Paul Harris, Vodafone" w:date="2022-09-27T09:32:00Z">
              <w:r>
                <w:rPr>
                  <w:rFonts w:ascii="Arial" w:hAnsi="Arial" w:cs="Arial"/>
                  <w:sz w:val="18"/>
                </w:rPr>
                <w:t>_</w:t>
              </w:r>
              <w:r w:rsidRPr="00227811">
                <w:rPr>
                  <w:rFonts w:ascii="Arial" w:hAnsi="Arial" w:cs="Arial"/>
                  <w:sz w:val="18"/>
                </w:rPr>
                <w:t>n</w:t>
              </w:r>
            </w:ins>
            <w:ins w:id="7627" w:author="Paul Harris, Vodafone" w:date="2022-09-27T13:43:00Z">
              <w:r>
                <w:rPr>
                  <w:rFonts w:ascii="Arial" w:hAnsi="Arial" w:cs="Arial"/>
                  <w:sz w:val="18"/>
                </w:rPr>
                <w:t>7</w:t>
              </w:r>
            </w:ins>
          </w:p>
        </w:tc>
        <w:tc>
          <w:tcPr>
            <w:tcW w:w="2049" w:type="dxa"/>
            <w:vAlign w:val="center"/>
          </w:tcPr>
          <w:p w14:paraId="6FD89C52" w14:textId="77777777" w:rsidR="00F15EE1" w:rsidRDefault="00F15EE1" w:rsidP="00F15EE1">
            <w:pPr>
              <w:keepNext/>
              <w:keepLines/>
              <w:spacing w:after="0"/>
              <w:jc w:val="center"/>
              <w:rPr>
                <w:ins w:id="7628" w:author="Paul Harris, Vodafone" w:date="2022-09-27T09:32:00Z"/>
                <w:rFonts w:ascii="Arial" w:hAnsi="Arial" w:cs="Arial"/>
                <w:sz w:val="18"/>
                <w:lang w:eastAsia="ja-JP"/>
              </w:rPr>
            </w:pPr>
            <w:ins w:id="7629" w:author="Paul Harris, Vodafone" w:date="2022-09-27T15:52:00Z">
              <w:r>
                <w:rPr>
                  <w:rFonts w:ascii="Arial" w:hAnsi="Arial" w:cs="Arial"/>
                  <w:sz w:val="18"/>
                  <w:lang w:eastAsia="ja-JP"/>
                </w:rPr>
                <w:t>3</w:t>
              </w:r>
            </w:ins>
          </w:p>
        </w:tc>
        <w:tc>
          <w:tcPr>
            <w:tcW w:w="2340" w:type="dxa"/>
            <w:vAlign w:val="center"/>
          </w:tcPr>
          <w:p w14:paraId="63F1F637" w14:textId="77777777" w:rsidR="00F15EE1" w:rsidRPr="004A2501" w:rsidRDefault="00F15EE1" w:rsidP="00F15EE1">
            <w:pPr>
              <w:keepNext/>
              <w:keepLines/>
              <w:spacing w:after="0"/>
              <w:jc w:val="center"/>
              <w:rPr>
                <w:ins w:id="7630" w:author="Paul Harris, Vodafone" w:date="2022-09-27T09:32:00Z"/>
                <w:rFonts w:ascii="Arial" w:hAnsi="Arial" w:cs="Arial"/>
                <w:sz w:val="18"/>
              </w:rPr>
            </w:pPr>
            <w:ins w:id="7631" w:author="Paul Harris, Vodafone" w:date="2022-09-27T10:04:00Z">
              <w:r>
                <w:rPr>
                  <w:rFonts w:ascii="Arial" w:hAnsi="Arial" w:cs="Arial"/>
                  <w:sz w:val="18"/>
                </w:rPr>
                <w:t>0.</w:t>
              </w:r>
            </w:ins>
            <w:ins w:id="7632" w:author="Paul Harris, Vodafone" w:date="2022-09-27T15:56:00Z">
              <w:r>
                <w:rPr>
                  <w:rFonts w:ascii="Arial" w:hAnsi="Arial" w:cs="Arial"/>
                  <w:sz w:val="18"/>
                </w:rPr>
                <w:t>7</w:t>
              </w:r>
            </w:ins>
          </w:p>
        </w:tc>
      </w:tr>
      <w:tr w:rsidR="00F15EE1" w14:paraId="2C1BB09D" w14:textId="77777777" w:rsidTr="00F15EE1">
        <w:trPr>
          <w:jc w:val="center"/>
          <w:ins w:id="7633" w:author="Paul Harris, Vodafone" w:date="2022-09-27T09:32:00Z"/>
        </w:trPr>
        <w:tc>
          <w:tcPr>
            <w:tcW w:w="1535" w:type="dxa"/>
            <w:vMerge/>
            <w:vAlign w:val="center"/>
          </w:tcPr>
          <w:p w14:paraId="3AC634B8" w14:textId="77777777" w:rsidR="00F15EE1" w:rsidRDefault="00F15EE1" w:rsidP="00F15EE1">
            <w:pPr>
              <w:keepNext/>
              <w:keepLines/>
              <w:spacing w:after="0"/>
              <w:jc w:val="center"/>
              <w:rPr>
                <w:ins w:id="7634" w:author="Paul Harris, Vodafone" w:date="2022-09-27T09:32:00Z"/>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ins w:id="7635" w:author="Paul Harris, Vodafone" w:date="2022-09-27T09:32:00Z"/>
                <w:rFonts w:ascii="Arial" w:hAnsi="Arial" w:cs="Arial"/>
                <w:sz w:val="18"/>
                <w:lang w:eastAsia="ja-JP"/>
              </w:rPr>
            </w:pPr>
            <w:ins w:id="7636" w:author="Paul Harris, Vodafone" w:date="2022-09-27T09:54:00Z">
              <w:r>
                <w:rPr>
                  <w:rFonts w:ascii="Arial" w:hAnsi="Arial" w:cs="Arial"/>
                  <w:sz w:val="18"/>
                  <w:lang w:eastAsia="ja-JP"/>
                </w:rPr>
                <w:t>n</w:t>
              </w:r>
            </w:ins>
            <w:ins w:id="7637" w:author="Paul Harris, Vodafone" w:date="2022-09-27T13:43:00Z">
              <w:r>
                <w:rPr>
                  <w:rFonts w:ascii="Arial" w:hAnsi="Arial" w:cs="Arial"/>
                  <w:sz w:val="18"/>
                  <w:lang w:eastAsia="ja-JP"/>
                </w:rPr>
                <w:t>7</w:t>
              </w:r>
            </w:ins>
          </w:p>
        </w:tc>
        <w:tc>
          <w:tcPr>
            <w:tcW w:w="2340" w:type="dxa"/>
            <w:vAlign w:val="center"/>
          </w:tcPr>
          <w:p w14:paraId="3C127B94" w14:textId="77777777" w:rsidR="00F15EE1" w:rsidRDefault="00F15EE1" w:rsidP="00F15EE1">
            <w:pPr>
              <w:keepNext/>
              <w:keepLines/>
              <w:spacing w:after="0"/>
              <w:jc w:val="center"/>
              <w:rPr>
                <w:ins w:id="7638" w:author="Paul Harris, Vodafone" w:date="2022-09-27T09:32:00Z"/>
                <w:rFonts w:ascii="Arial" w:hAnsi="Arial" w:cs="Arial"/>
                <w:sz w:val="18"/>
              </w:rPr>
            </w:pPr>
            <w:ins w:id="7639" w:author="Paul Harris, Vodafone" w:date="2022-09-27T10:04:00Z">
              <w:r>
                <w:rPr>
                  <w:rFonts w:ascii="Arial" w:hAnsi="Arial" w:cs="Arial"/>
                  <w:sz w:val="18"/>
                </w:rPr>
                <w:t>0.</w:t>
              </w:r>
            </w:ins>
            <w:ins w:id="7640" w:author="Paul Harris, Vodafone" w:date="2022-09-27T15:56:00Z">
              <w:r>
                <w:rPr>
                  <w:rFonts w:ascii="Arial" w:hAnsi="Arial" w:cs="Arial"/>
                  <w:sz w:val="18"/>
                </w:rPr>
                <w:t>7</w:t>
              </w:r>
            </w:ins>
          </w:p>
        </w:tc>
      </w:tr>
    </w:tbl>
    <w:p w14:paraId="3D533454" w14:textId="77777777" w:rsidR="00F15EE1" w:rsidRDefault="00F15EE1" w:rsidP="00F15EE1">
      <w:pPr>
        <w:rPr>
          <w:ins w:id="7641" w:author="Paul Harris, Vodafone" w:date="2022-09-27T09:32:00Z"/>
        </w:rPr>
      </w:pPr>
    </w:p>
    <w:p w14:paraId="3C0B4452" w14:textId="4F919C38" w:rsidR="00F15EE1" w:rsidRDefault="00F15EE1" w:rsidP="00F15EE1">
      <w:pPr>
        <w:pStyle w:val="31"/>
        <w:rPr>
          <w:ins w:id="7642" w:author="Paul Harris, Vodafone" w:date="2022-09-27T09:32:00Z"/>
        </w:rPr>
      </w:pPr>
      <w:ins w:id="7643" w:author="Paul Harris, Vodafone" w:date="2022-09-27T09:32:00Z">
        <w:del w:id="7644" w:author="Huawei" w:date="2022-10-21T12:01:00Z">
          <w:r w:rsidRPr="000558E4" w:rsidDel="00BB2370">
            <w:rPr>
              <w:rFonts w:hint="eastAsia"/>
            </w:rPr>
            <w:delText>5</w:delText>
          </w:r>
          <w:r w:rsidRPr="000558E4" w:rsidDel="00BB2370">
            <w:delText>.</w:delText>
          </w:r>
          <w:r w:rsidDel="00BB2370">
            <w:delText>x</w:delText>
          </w:r>
        </w:del>
      </w:ins>
      <w:ins w:id="7645" w:author="Huawei" w:date="2022-10-21T12:01:00Z">
        <w:r w:rsidR="00BB2370">
          <w:rPr>
            <w:rFonts w:hint="eastAsia"/>
          </w:rPr>
          <w:t>5.21</w:t>
        </w:r>
      </w:ins>
      <w:ins w:id="7646" w:author="Paul Harris, Vodafone" w:date="2022-09-27T09:32:00Z">
        <w:r w:rsidRPr="000558E4">
          <w:rPr>
            <w:rFonts w:hint="eastAsia"/>
          </w:rPr>
          <w:t>.</w:t>
        </w:r>
        <w:r>
          <w:t>4</w:t>
        </w:r>
        <w:r w:rsidRPr="000558E4">
          <w:tab/>
        </w:r>
        <w:r w:rsidRPr="00E062F1">
          <w:t>Re</w:t>
        </w:r>
        <w:r>
          <w:t>ference sensitivity exceptions</w:t>
        </w:r>
      </w:ins>
    </w:p>
    <w:p w14:paraId="1748D469" w14:textId="75932959" w:rsidR="00F15EE1" w:rsidRDefault="00F15EE1" w:rsidP="00F15EE1">
      <w:pPr>
        <w:pStyle w:val="TH"/>
        <w:rPr>
          <w:ins w:id="7647" w:author="Paul Harris, Vodafone" w:date="2022-10-12T16:52:00Z"/>
        </w:rPr>
      </w:pPr>
      <w:ins w:id="7648" w:author="Paul Harris, Vodafone" w:date="2022-10-12T16:52:00Z">
        <w:r>
          <w:t xml:space="preserve">Table </w:t>
        </w:r>
        <w:del w:id="7649" w:author="Huawei" w:date="2022-10-21T12:01:00Z">
          <w:r w:rsidDel="00BB2370">
            <w:delText>5.x</w:delText>
          </w:r>
        </w:del>
      </w:ins>
      <w:ins w:id="7650" w:author="Huawei" w:date="2022-10-21T12:01:00Z">
        <w:r w:rsidR="00BB2370">
          <w:t>5.21</w:t>
        </w:r>
      </w:ins>
      <w:ins w:id="7651" w:author="Paul Harris, Vodafone" w:date="2022-10-12T16:52:00Z">
        <w: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ins w:id="7652" w:author="Paul Harris, Vodafone" w:date="2022-10-12T16:52:00Z"/>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ins w:id="7653" w:author="Paul Harris, Vodafone" w:date="2022-10-12T16:52:00Z"/>
                <w:lang w:val="en-US"/>
              </w:rPr>
            </w:pPr>
            <w:ins w:id="7654" w:author="Paul Harris, Vodafone" w:date="2022-10-12T16:52:00Z">
              <w:r>
                <w:rPr>
                  <w:lang w:val="en-US"/>
                </w:rPr>
                <w:t>NR or E-UTRA Band / Channel bandwidth / NRB / MSD</w:t>
              </w:r>
            </w:ins>
          </w:p>
        </w:tc>
      </w:tr>
      <w:tr w:rsidR="00F15EE1" w14:paraId="615E9686" w14:textId="77777777" w:rsidTr="00F15EE1">
        <w:trPr>
          <w:trHeight w:val="231"/>
          <w:tblHeader/>
          <w:jc w:val="center"/>
          <w:ins w:id="7655" w:author="Paul Harris, Vodafone" w:date="2022-10-12T16:52:00Z"/>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ins w:id="7656" w:author="Paul Harris, Vodafone" w:date="2022-10-12T16:52:00Z"/>
                <w:rFonts w:eastAsia="MS Mincho"/>
                <w:lang w:val="en-US"/>
              </w:rPr>
            </w:pPr>
            <w:ins w:id="7657" w:author="Paul Harris, Vodafone" w:date="2022-10-12T16:52: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ins w:id="7658" w:author="Paul Harris, Vodafone" w:date="2022-10-12T16:52:00Z"/>
                <w:lang w:val="en-US"/>
              </w:rPr>
            </w:pPr>
            <w:ins w:id="7659" w:author="Paul Harris, Vodafone" w:date="2022-10-12T16:52: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ins w:id="7660" w:author="Paul Harris, Vodafone" w:date="2022-10-12T16:52:00Z"/>
                <w:lang w:val="en-US"/>
              </w:rPr>
            </w:pPr>
            <w:ins w:id="7661" w:author="Paul Harris, Vodafone" w:date="2022-10-12T16:52: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ins w:id="7662" w:author="Paul Harris, Vodafone" w:date="2022-10-12T16:52:00Z"/>
                <w:lang w:val="en-US"/>
              </w:rPr>
            </w:pPr>
            <w:ins w:id="7663" w:author="Paul Harris, Vodafone" w:date="2022-10-12T16:52: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ins w:id="7664" w:author="Paul Harris, Vodafone" w:date="2022-10-12T16:52:00Z"/>
                <w:lang w:val="en-US"/>
              </w:rPr>
            </w:pPr>
            <w:ins w:id="7665" w:author="Paul Harris, Vodafone" w:date="2022-10-12T16:52:00Z">
              <w:r>
                <w:rPr>
                  <w:lang w:val="en-US"/>
                </w:rPr>
                <w:t>UL</w:t>
              </w:r>
            </w:ins>
          </w:p>
          <w:p w14:paraId="67289F5F" w14:textId="77777777" w:rsidR="00F15EE1" w:rsidRDefault="00F15EE1" w:rsidP="00F15EE1">
            <w:pPr>
              <w:pStyle w:val="TAH"/>
              <w:rPr>
                <w:ins w:id="7666" w:author="Paul Harris, Vodafone" w:date="2022-10-12T16:52:00Z"/>
                <w:lang w:val="en-US"/>
              </w:rPr>
            </w:pPr>
            <w:ins w:id="7667" w:author="Paul Harris, Vodafone" w:date="2022-10-12T16:52: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ins w:id="7668" w:author="Paul Harris, Vodafone" w:date="2022-10-12T16:52:00Z"/>
                <w:lang w:val="en-US"/>
              </w:rPr>
            </w:pPr>
            <w:ins w:id="7669" w:author="Paul Harris, Vodafone" w:date="2022-10-12T16:52: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ins w:id="7670" w:author="Paul Harris, Vodafone" w:date="2022-10-12T16:52:00Z"/>
                <w:lang w:val="en-US"/>
              </w:rPr>
            </w:pPr>
            <w:ins w:id="7671" w:author="Paul Harris, Vodafone" w:date="2022-10-12T16:52: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ins w:id="7672" w:author="Paul Harris, Vodafone" w:date="2022-10-12T16:52:00Z"/>
                <w:lang w:val="en-US"/>
              </w:rPr>
            </w:pPr>
            <w:ins w:id="7673" w:author="Paul Harris, Vodafone" w:date="2022-10-12T16:52:00Z">
              <w:r>
                <w:rPr>
                  <w:lang w:val="en-US"/>
                </w:rPr>
                <w:t>IMD order</w:t>
              </w:r>
            </w:ins>
          </w:p>
        </w:tc>
      </w:tr>
      <w:tr w:rsidR="00F15EE1" w14:paraId="0ED59163" w14:textId="77777777" w:rsidTr="00F15EE1">
        <w:trPr>
          <w:trHeight w:val="54"/>
          <w:jc w:val="center"/>
          <w:ins w:id="7674" w:author="Paul Harris, Vodafone" w:date="2022-10-12T16:52:00Z"/>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ins w:id="7675" w:author="Paul Harris, Vodafone" w:date="2022-10-12T16:52:00Z"/>
                <w:rFonts w:eastAsia="MS Mincho"/>
                <w:vertAlign w:val="superscript"/>
                <w:lang w:val="en-US"/>
              </w:rPr>
            </w:pPr>
            <w:ins w:id="7676" w:author="Paul Harris, Vodafone" w:date="2022-10-12T16:52:00Z">
              <w:r>
                <w:rPr>
                  <w:rFonts w:eastAsia="MS Mincho"/>
                  <w:lang w:val="en-US"/>
                </w:rPr>
                <w:t>DC_3A-32A_n7A</w:t>
              </w:r>
            </w:ins>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ins w:id="7677" w:author="Paul Harris, Vodafone" w:date="2022-10-12T16:52:00Z"/>
                <w:lang w:val="en-US"/>
              </w:rPr>
            </w:pPr>
            <w:ins w:id="7678" w:author="Paul Harris, Vodafone" w:date="2022-10-12T16:53:00Z">
              <w:r>
                <w:rPr>
                  <w:lang w:val="en-US"/>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ins w:id="7679" w:author="Paul Harris, Vodafone" w:date="2022-10-12T16:52:00Z"/>
                <w:lang w:val="en-US"/>
              </w:rPr>
            </w:pPr>
            <w:ins w:id="7680" w:author="Paul Harris, Vodafone" w:date="2022-10-12T16:54:00Z">
              <w:r>
                <w:rPr>
                  <w:rFonts w:eastAsia="Malgun Gothic" w:cs="Arial"/>
                  <w:lang w:val="en-US" w:eastAsia="ko-KR"/>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ins w:id="7681" w:author="Paul Harris, Vodafone" w:date="2022-10-12T16:52:00Z"/>
                <w:lang w:val="en-US"/>
              </w:rPr>
            </w:pPr>
            <w:ins w:id="7682" w:author="Paul Harris, Vodafone" w:date="2022-10-12T16:52: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ins w:id="7683" w:author="Paul Harris, Vodafone" w:date="2022-10-12T16:52:00Z"/>
                <w:lang w:val="en-US"/>
              </w:rPr>
            </w:pPr>
            <w:ins w:id="7684" w:author="Paul Harris, Vodafone" w:date="2022-10-12T16:52: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ins w:id="7685" w:author="Paul Harris, Vodafone" w:date="2022-10-12T16:52:00Z"/>
                <w:lang w:val="en-US"/>
              </w:rPr>
            </w:pPr>
            <w:ins w:id="7686" w:author="Paul Harris, Vodafone" w:date="2022-10-12T16:54:00Z">
              <w:r>
                <w:rPr>
                  <w:rFonts w:eastAsia="Malgun Gothic" w:cs="Arial"/>
                  <w:lang w:val="en-US" w:eastAsia="ko-KR"/>
                </w:rPr>
                <w:t>1870</w:t>
              </w:r>
            </w:ins>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ins w:id="7687" w:author="Paul Harris, Vodafone" w:date="2022-10-12T16:52:00Z"/>
                <w:lang w:val="en-US"/>
              </w:rPr>
            </w:pPr>
            <w:ins w:id="7688" w:author="Paul Harris, Vodafone" w:date="2022-10-12T16:52: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ins w:id="7689" w:author="Paul Harris, Vodafone" w:date="2022-10-12T16:52:00Z"/>
                <w:lang w:val="en-US"/>
              </w:rPr>
            </w:pPr>
            <w:ins w:id="7690" w:author="Paul Harris, Vodafone" w:date="2022-10-12T16:52:00Z">
              <w:r>
                <w:rPr>
                  <w:rFonts w:eastAsia="Malgun Gothic" w:cs="Arial"/>
                  <w:lang w:val="en-US" w:eastAsia="ko-KR"/>
                </w:rPr>
                <w:t>N/A</w:t>
              </w:r>
            </w:ins>
          </w:p>
        </w:tc>
      </w:tr>
      <w:tr w:rsidR="00F15EE1" w14:paraId="199641BB" w14:textId="77777777" w:rsidTr="00F15EE1">
        <w:trPr>
          <w:trHeight w:val="54"/>
          <w:jc w:val="center"/>
          <w:ins w:id="7691" w:author="Paul Harris, Vodafone" w:date="2022-10-12T16:52:00Z"/>
        </w:trPr>
        <w:tc>
          <w:tcPr>
            <w:tcW w:w="2258" w:type="dxa"/>
            <w:vMerge/>
            <w:tcBorders>
              <w:left w:val="single" w:sz="4" w:space="0" w:color="auto"/>
              <w:right w:val="single" w:sz="4" w:space="0" w:color="auto"/>
            </w:tcBorders>
          </w:tcPr>
          <w:p w14:paraId="323742F4" w14:textId="77777777" w:rsidR="00F15EE1" w:rsidRDefault="00F15EE1" w:rsidP="00F15EE1">
            <w:pPr>
              <w:pStyle w:val="TAC"/>
              <w:rPr>
                <w:ins w:id="7692" w:author="Paul Harris, Vodafone" w:date="2022-10-12T16: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ins w:id="7693" w:author="Paul Harris, Vodafone" w:date="2022-10-12T16:52:00Z"/>
                <w:lang w:val="en-US"/>
              </w:rPr>
            </w:pPr>
            <w:ins w:id="7694" w:author="Paul Harris, Vodafone" w:date="2022-10-12T16:53:00Z">
              <w:r>
                <w:rPr>
                  <w:lang w:val="en-US"/>
                </w:rPr>
                <w:t>32</w:t>
              </w:r>
            </w:ins>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ins w:id="7695" w:author="Paul Harris, Vodafone" w:date="2022-10-12T16:52:00Z"/>
                <w:lang w:val="en-US"/>
              </w:rPr>
            </w:pPr>
            <w:ins w:id="7696" w:author="Paul Harris, Vodafone" w:date="2022-10-12T16:54:00Z">
              <w:r>
                <w:rPr>
                  <w:rFonts w:eastAsia="Malgun Gothic" w:cs="Arial"/>
                  <w:lang w:val="en-US" w:eastAsia="ko-KR"/>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ins w:id="7697" w:author="Paul Harris, Vodafone" w:date="2022-10-12T16:52:00Z"/>
                <w:lang w:val="en-US"/>
              </w:rPr>
            </w:pPr>
            <w:ins w:id="7698" w:author="Paul Harris, Vodafone" w:date="2022-10-12T16:54:00Z">
              <w:r>
                <w:rPr>
                  <w:rFonts w:eastAsia="Malgun Gothic" w:cs="Arial"/>
                  <w:lang w:val="en-US" w:eastAsia="ko-KR"/>
                </w:rPr>
                <w:t>N/A</w:t>
              </w:r>
            </w:ins>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ins w:id="7699" w:author="Paul Harris, Vodafone" w:date="2022-10-12T16:52:00Z"/>
                <w:lang w:val="en-US"/>
              </w:rPr>
            </w:pPr>
            <w:ins w:id="7700" w:author="Paul Harris, Vodafone" w:date="2022-10-12T16:54:00Z">
              <w:r>
                <w:rPr>
                  <w:rFonts w:eastAsia="Malgun Gothic" w:cs="Arial"/>
                  <w:lang w:val="en-US" w:eastAsia="ko-KR"/>
                </w:rPr>
                <w:t>N/A</w:t>
              </w:r>
            </w:ins>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ins w:id="7701" w:author="Paul Harris, Vodafone" w:date="2022-10-12T16:52:00Z"/>
                <w:lang w:val="en-US"/>
              </w:rPr>
            </w:pPr>
            <w:ins w:id="7702" w:author="Paul Harris, Vodafone" w:date="2022-10-12T16:54:00Z">
              <w:r>
                <w:rPr>
                  <w:rFonts w:eastAsia="Malgun Gothic" w:cs="Arial"/>
                  <w:lang w:val="en-US" w:eastAsia="ko-KR"/>
                </w:rPr>
                <w:t>1470</w:t>
              </w:r>
            </w:ins>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ins w:id="7703" w:author="Paul Harris, Vodafone" w:date="2022-10-12T16:52:00Z"/>
                <w:lang w:val="en-US"/>
              </w:rPr>
            </w:pPr>
            <w:ins w:id="7704" w:author="Paul Harris, Vodafone" w:date="2022-10-12T16:54:00Z">
              <w:r>
                <w:rPr>
                  <w:rFonts w:eastAsia="Malgun Gothic" w:cs="Arial"/>
                  <w:lang w:val="en-US" w:eastAsia="ko-KR"/>
                </w:rPr>
                <w:t>1</w:t>
              </w:r>
            </w:ins>
            <w:ins w:id="7705" w:author="Paul Harris, Vodafone" w:date="2022-10-12T16:52:00Z">
              <w:r>
                <w:rPr>
                  <w:rFonts w:eastAsia="Malgun Gothic" w:cs="Arial"/>
                  <w:lang w:val="en-US" w:eastAsia="ko-KR"/>
                </w:rPr>
                <w:t>0.</w:t>
              </w:r>
            </w:ins>
            <w:ins w:id="7706" w:author="Paul Harris, Vodafone" w:date="2022-10-12T16:54:00Z">
              <w:r>
                <w:rPr>
                  <w:rFonts w:eastAsia="Malgun Gothic" w:cs="Arial"/>
                  <w:lang w:val="en-US" w:eastAsia="ko-KR"/>
                </w:rPr>
                <w:t>5</w:t>
              </w:r>
            </w:ins>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ins w:id="7707" w:author="Paul Harris, Vodafone" w:date="2022-10-12T16:52:00Z"/>
                <w:lang w:val="en-US"/>
              </w:rPr>
            </w:pPr>
            <w:ins w:id="7708" w:author="Paul Harris, Vodafone" w:date="2022-10-12T16:52:00Z">
              <w:r>
                <w:rPr>
                  <w:rFonts w:eastAsia="Malgun Gothic" w:cs="Arial"/>
                  <w:lang w:val="en-US" w:eastAsia="ko-KR"/>
                </w:rPr>
                <w:t>IMD</w:t>
              </w:r>
            </w:ins>
            <w:ins w:id="7709" w:author="Paul Harris, Vodafone" w:date="2022-10-12T16:53:00Z">
              <w:r>
                <w:rPr>
                  <w:rFonts w:eastAsia="Malgun Gothic" w:cs="Arial"/>
                  <w:lang w:val="en-US" w:eastAsia="ko-KR"/>
                </w:rPr>
                <w:t>4</w:t>
              </w:r>
            </w:ins>
          </w:p>
        </w:tc>
      </w:tr>
      <w:tr w:rsidR="00F15EE1" w14:paraId="26B4C0A2" w14:textId="77777777" w:rsidTr="00F15EE1">
        <w:trPr>
          <w:trHeight w:val="54"/>
          <w:jc w:val="center"/>
          <w:ins w:id="7710" w:author="Paul Harris, Vodafone" w:date="2022-10-12T16:52:00Z"/>
        </w:trPr>
        <w:tc>
          <w:tcPr>
            <w:tcW w:w="2258" w:type="dxa"/>
            <w:vMerge/>
            <w:tcBorders>
              <w:left w:val="single" w:sz="4" w:space="0" w:color="auto"/>
              <w:right w:val="single" w:sz="4" w:space="0" w:color="auto"/>
            </w:tcBorders>
          </w:tcPr>
          <w:p w14:paraId="3464653F" w14:textId="77777777" w:rsidR="00F15EE1" w:rsidRDefault="00F15EE1" w:rsidP="00F15EE1">
            <w:pPr>
              <w:pStyle w:val="TAC"/>
              <w:rPr>
                <w:ins w:id="7711" w:author="Paul Harris, Vodafone" w:date="2022-10-12T16: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ins w:id="7712" w:author="Paul Harris, Vodafone" w:date="2022-10-12T16:52:00Z"/>
                <w:rFonts w:eastAsia="MS Mincho" w:cs="Arial"/>
                <w:lang w:val="en-US" w:eastAsia="ja-JP"/>
              </w:rPr>
            </w:pPr>
            <w:ins w:id="7713" w:author="Paul Harris, Vodafone" w:date="2022-10-12T16:53:00Z">
              <w:r>
                <w:rPr>
                  <w:rFonts w:eastAsia="Malgun Gothic" w:cs="Arial"/>
                  <w:kern w:val="2"/>
                  <w:szCs w:val="24"/>
                  <w:lang w:val="en-US" w:eastAsia="ko-KR"/>
                </w:rPr>
                <w:t>n7</w:t>
              </w:r>
            </w:ins>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ins w:id="7714" w:author="Paul Harris, Vodafone" w:date="2022-10-12T16:52:00Z"/>
                <w:rFonts w:cs="Arial"/>
                <w:lang w:val="en-US" w:eastAsia="zh-CN"/>
              </w:rPr>
            </w:pPr>
            <w:ins w:id="7715" w:author="Paul Harris, Vodafone" w:date="2022-10-12T16:53:00Z">
              <w:r>
                <w:rPr>
                  <w:rFonts w:cs="Arial"/>
                  <w:lang w:val="en-US" w:eastAsia="zh-CN"/>
                </w:rPr>
                <w:t>2510</w:t>
              </w:r>
            </w:ins>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ins w:id="7716" w:author="Paul Harris, Vodafone" w:date="2022-10-12T16:52:00Z"/>
                <w:rFonts w:eastAsia="MS Mincho" w:cs="Arial"/>
                <w:lang w:val="en-US" w:eastAsia="ja-JP"/>
              </w:rPr>
            </w:pPr>
            <w:ins w:id="7717" w:author="Paul Harris, Vodafone" w:date="2022-10-12T16:53:00Z">
              <w:r>
                <w:rPr>
                  <w:rFonts w:eastAsia="MS Mincho" w:cs="Arial"/>
                  <w:lang w:val="en-US" w:eastAsia="ja-JP"/>
                </w:rPr>
                <w:t>10</w:t>
              </w:r>
            </w:ins>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ins w:id="7718" w:author="Paul Harris, Vodafone" w:date="2022-10-12T16:52:00Z"/>
                <w:rFonts w:cs="Arial"/>
                <w:lang w:val="en-US" w:eastAsia="zh-CN"/>
              </w:rPr>
            </w:pPr>
            <w:ins w:id="7719" w:author="Paul Harris, Vodafone" w:date="2022-10-12T16:53:00Z">
              <w:r>
                <w:rPr>
                  <w:rFonts w:cs="Arial"/>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ins w:id="7720" w:author="Paul Harris, Vodafone" w:date="2022-10-12T16:52:00Z"/>
                <w:rFonts w:cs="Arial"/>
                <w:lang w:val="en-US" w:eastAsia="zh-CN"/>
              </w:rPr>
            </w:pPr>
            <w:ins w:id="7721" w:author="Paul Harris, Vodafone" w:date="2022-10-12T16:53:00Z">
              <w:r>
                <w:rPr>
                  <w:rFonts w:eastAsia="Malgun Gothic" w:cs="Arial"/>
                  <w:lang w:val="en-US" w:eastAsia="ko-KR"/>
                </w:rPr>
                <w:t>2630</w:t>
              </w:r>
            </w:ins>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ins w:id="7722" w:author="Paul Harris, Vodafone" w:date="2022-10-12T16:52:00Z"/>
                <w:rFonts w:cs="Arial"/>
                <w:lang w:val="en-US" w:eastAsia="ja-JP"/>
              </w:rPr>
            </w:pPr>
            <w:ins w:id="7723" w:author="Paul Harris, Vodafone" w:date="2022-10-12T16:52: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ins w:id="7724" w:author="Paul Harris, Vodafone" w:date="2022-10-12T16:52:00Z"/>
                <w:rFonts w:cs="Arial"/>
                <w:lang w:val="en-US" w:eastAsia="ja-JP"/>
              </w:rPr>
            </w:pPr>
            <w:ins w:id="7725" w:author="Paul Harris, Vodafone" w:date="2022-10-12T16:52:00Z">
              <w:r>
                <w:rPr>
                  <w:rFonts w:eastAsia="Malgun Gothic" w:cs="Arial"/>
                  <w:lang w:val="en-US" w:eastAsia="ko-KR"/>
                </w:rPr>
                <w:t>N/A</w:t>
              </w:r>
            </w:ins>
          </w:p>
        </w:tc>
      </w:tr>
    </w:tbl>
    <w:p w14:paraId="7F4EDB71" w14:textId="77777777" w:rsidR="00F15EE1" w:rsidDel="00F83816" w:rsidRDefault="00F15EE1" w:rsidP="00E17A9E">
      <w:pPr>
        <w:rPr>
          <w:del w:id="7726" w:author="Paul Harris, Vodafone" w:date="2022-09-27T13:48:00Z"/>
        </w:rPr>
        <w:pPrChange w:id="7727" w:author="Huawei" w:date="2022-10-24T10:17:00Z">
          <w:pPr>
            <w:pStyle w:val="TH"/>
            <w:jc w:val="left"/>
          </w:pPr>
        </w:pPrChange>
      </w:pPr>
    </w:p>
    <w:p w14:paraId="3352A828" w14:textId="0EEC4BAF" w:rsidR="00F15EE1" w:rsidRPr="007168F8" w:rsidRDefault="00F15EE1" w:rsidP="00F15EE1">
      <w:pPr>
        <w:pStyle w:val="21"/>
        <w:rPr>
          <w:ins w:id="7728" w:author="Paul Harris, Vodafone" w:date="2022-09-27T09:32:00Z"/>
        </w:rPr>
      </w:pPr>
      <w:bookmarkStart w:id="7729" w:name="_Toc117498346"/>
      <w:ins w:id="7730" w:author="Paul Harris, Vodafone" w:date="2022-09-27T09:32:00Z">
        <w:del w:id="7731" w:author="Huawei" w:date="2022-10-21T12:01:00Z">
          <w:r w:rsidRPr="007168F8" w:rsidDel="00BB2370">
            <w:lastRenderedPageBreak/>
            <w:delText>5.</w:delText>
          </w:r>
          <w:r w:rsidDel="00BB2370">
            <w:delText>x</w:delText>
          </w:r>
        </w:del>
      </w:ins>
      <w:ins w:id="7732" w:author="Huawei" w:date="2022-10-21T12:01:00Z">
        <w:r w:rsidR="00BB2370">
          <w:t>5.22</w:t>
        </w:r>
      </w:ins>
      <w:ins w:id="7733" w:author="Paul Harris, Vodafone" w:date="2022-09-27T09:32:00Z">
        <w:r w:rsidRPr="007168F8">
          <w:tab/>
        </w:r>
        <w:r w:rsidRPr="00146337">
          <w:rPr>
            <w:rFonts w:cs="Arial"/>
            <w:lang w:val="en-US"/>
            <w:rPrChange w:id="7734" w:author="Huawei" w:date="2022-10-24T10:03:00Z">
              <w:rPr/>
            </w:rPrChange>
          </w:rPr>
          <w:t>DC</w:t>
        </w:r>
        <w:r>
          <w:t>_</w:t>
        </w:r>
      </w:ins>
      <w:ins w:id="7735" w:author="Paul Harris, Vodafone" w:date="2022-09-27T16:46:00Z">
        <w:r>
          <w:t>8</w:t>
        </w:r>
      </w:ins>
      <w:ins w:id="7736" w:author="Paul Harris, Vodafone" w:date="2022-09-27T13:30:00Z">
        <w:r>
          <w:t>-</w:t>
        </w:r>
      </w:ins>
      <w:ins w:id="7737" w:author="Paul Harris, Vodafone" w:date="2022-09-27T09:32:00Z">
        <w:r>
          <w:t>28</w:t>
        </w:r>
        <w:r w:rsidRPr="000558E4">
          <w:t>_n</w:t>
        </w:r>
      </w:ins>
      <w:ins w:id="7738" w:author="Paul Harris, Vodafone" w:date="2022-09-27T16:46:00Z">
        <w:r>
          <w:t>3</w:t>
        </w:r>
      </w:ins>
      <w:bookmarkEnd w:id="7729"/>
    </w:p>
    <w:p w14:paraId="0509DC8E" w14:textId="2F935B78" w:rsidR="00F15EE1" w:rsidRPr="00480E79" w:rsidRDefault="00F15EE1" w:rsidP="00F15EE1">
      <w:pPr>
        <w:pStyle w:val="31"/>
        <w:rPr>
          <w:ins w:id="7739" w:author="Paul Harris, Vodafone" w:date="2022-09-27T09:32:00Z"/>
        </w:rPr>
      </w:pPr>
      <w:ins w:id="7740" w:author="Paul Harris, Vodafone" w:date="2022-09-27T09:32:00Z">
        <w:del w:id="7741" w:author="Huawei" w:date="2022-10-21T12:01:00Z">
          <w:r w:rsidRPr="000558E4" w:rsidDel="00BB2370">
            <w:rPr>
              <w:rFonts w:hint="eastAsia"/>
            </w:rPr>
            <w:delText>5</w:delText>
          </w:r>
          <w:r w:rsidRPr="000558E4" w:rsidDel="00BB2370">
            <w:delText>.</w:delText>
          </w:r>
          <w:r w:rsidDel="00BB2370">
            <w:delText>x</w:delText>
          </w:r>
        </w:del>
      </w:ins>
      <w:ins w:id="7742" w:author="Huawei" w:date="2022-10-21T12:01:00Z">
        <w:r w:rsidR="00BB2370">
          <w:rPr>
            <w:rFonts w:hint="eastAsia"/>
          </w:rPr>
          <w:t>5.22</w:t>
        </w:r>
      </w:ins>
      <w:ins w:id="7743" w:author="Paul Harris, Vodafone" w:date="2022-09-27T09:32:00Z">
        <w:r w:rsidRPr="000558E4">
          <w:rPr>
            <w:rFonts w:hint="eastAsia"/>
          </w:rPr>
          <w:t>.</w:t>
        </w:r>
        <w:r>
          <w:t>1</w:t>
        </w:r>
        <w:r w:rsidRPr="000558E4">
          <w:tab/>
          <w:t>Configurations for DC</w:t>
        </w:r>
      </w:ins>
    </w:p>
    <w:p w14:paraId="665ED4C7" w14:textId="755792EC" w:rsidR="00F15EE1" w:rsidRDefault="00F15EE1" w:rsidP="00F15EE1">
      <w:pPr>
        <w:pStyle w:val="TH"/>
        <w:rPr>
          <w:ins w:id="7744" w:author="Paul Harris, Vodafone" w:date="2022-09-27T10:08:00Z"/>
        </w:rPr>
      </w:pPr>
      <w:ins w:id="7745" w:author="Paul Harris, Vodafone" w:date="2022-09-27T09:32:00Z">
        <w:r w:rsidRPr="00E062F1">
          <w:t xml:space="preserve">Table </w:t>
        </w:r>
        <w:del w:id="7746" w:author="Huawei" w:date="2022-10-21T12:01:00Z">
          <w:r w:rsidRPr="00E062F1" w:rsidDel="00BB2370">
            <w:delText>5.</w:delText>
          </w:r>
          <w:r w:rsidDel="00BB2370">
            <w:delText>x</w:delText>
          </w:r>
        </w:del>
      </w:ins>
      <w:ins w:id="7747" w:author="Huawei" w:date="2022-10-21T12:01:00Z">
        <w:r w:rsidR="00BB2370">
          <w:t>5.22</w:t>
        </w:r>
      </w:ins>
      <w:ins w:id="7748" w:author="Paul Harris, Vodafone" w:date="2022-09-27T09:32:00Z">
        <w:r>
          <w:t>.1-1: Inter-band DC configurations</w:t>
        </w:r>
        <w:r w:rsidRPr="00E062F1">
          <w:t xml:space="preserve"> (</w:t>
        </w:r>
      </w:ins>
      <w:ins w:id="7749" w:author="Paul Harris, Vodafone" w:date="2022-09-27T13:30:00Z">
        <w:r>
          <w:t>three</w:t>
        </w:r>
      </w:ins>
      <w:ins w:id="7750"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ins w:id="7751"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ins w:id="7752" w:author="Paul Harris, Vodafone" w:date="2022-09-27T10:08:00Z"/>
                <w:rFonts w:ascii="Arial" w:hAnsi="Arial"/>
                <w:b/>
                <w:sz w:val="18"/>
                <w:lang w:val="en-US" w:eastAsia="fi-FI"/>
              </w:rPr>
            </w:pPr>
            <w:ins w:id="7753" w:author="Paul Harris, Vodafone" w:date="2022-09-27T10:08:00Z">
              <w:r>
                <w:rPr>
                  <w:rFonts w:ascii="Arial" w:hAnsi="Arial"/>
                  <w:b/>
                  <w:sz w:val="18"/>
                  <w:lang w:val="en-US" w:eastAsia="fi-FI"/>
                </w:rPr>
                <w:t>EN-DC</w:t>
              </w:r>
            </w:ins>
          </w:p>
          <w:p w14:paraId="60C1DB1D" w14:textId="77777777" w:rsidR="00F15EE1" w:rsidRDefault="00F15EE1" w:rsidP="00F15EE1">
            <w:pPr>
              <w:keepNext/>
              <w:keepLines/>
              <w:spacing w:after="0"/>
              <w:jc w:val="center"/>
              <w:rPr>
                <w:ins w:id="7754" w:author="Paul Harris, Vodafone" w:date="2022-09-27T10:08:00Z"/>
                <w:rFonts w:ascii="Arial" w:hAnsi="Arial"/>
                <w:b/>
                <w:sz w:val="18"/>
                <w:lang w:val="en-US" w:eastAsia="fi-FI"/>
              </w:rPr>
            </w:pPr>
            <w:ins w:id="7755"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ins w:id="7756" w:author="Paul Harris, Vodafone" w:date="2022-09-27T10:08:00Z"/>
                <w:rFonts w:ascii="Arial" w:hAnsi="Arial"/>
                <w:b/>
                <w:sz w:val="18"/>
                <w:lang w:val="fr-FR" w:eastAsia="fi-FI"/>
              </w:rPr>
            </w:pPr>
            <w:ins w:id="7757" w:author="Paul Harris, Vodafone" w:date="2022-09-27T10:08:00Z">
              <w:r>
                <w:rPr>
                  <w:rFonts w:ascii="Arial" w:hAnsi="Arial"/>
                  <w:b/>
                  <w:sz w:val="18"/>
                  <w:lang w:val="fr-FR" w:eastAsia="fi-FI"/>
                </w:rPr>
                <w:t>Uplink EN-DC</w:t>
              </w:r>
            </w:ins>
          </w:p>
          <w:p w14:paraId="7B791CB9" w14:textId="77777777" w:rsidR="00F15EE1" w:rsidRDefault="00F15EE1" w:rsidP="00F15EE1">
            <w:pPr>
              <w:keepNext/>
              <w:keepLines/>
              <w:spacing w:after="0"/>
              <w:jc w:val="center"/>
              <w:rPr>
                <w:ins w:id="7758" w:author="Paul Harris, Vodafone" w:date="2022-09-27T10:08:00Z"/>
                <w:rFonts w:ascii="Arial" w:hAnsi="Arial"/>
                <w:b/>
                <w:sz w:val="18"/>
                <w:lang w:val="fr-FR" w:eastAsia="fi-FI"/>
              </w:rPr>
            </w:pPr>
            <w:ins w:id="7759" w:author="Paul Harris, Vodafone" w:date="2022-09-27T10:08:00Z">
              <w:r>
                <w:rPr>
                  <w:rFonts w:ascii="Arial" w:hAnsi="Arial"/>
                  <w:b/>
                  <w:sz w:val="18"/>
                  <w:lang w:val="fr-FR" w:eastAsia="fi-FI"/>
                </w:rPr>
                <w:t>configuration</w:t>
              </w:r>
            </w:ins>
          </w:p>
          <w:p w14:paraId="704FD9A5" w14:textId="77777777" w:rsidR="00F15EE1" w:rsidRDefault="00F15EE1" w:rsidP="00F15EE1">
            <w:pPr>
              <w:keepNext/>
              <w:keepLines/>
              <w:spacing w:after="0"/>
              <w:jc w:val="center"/>
              <w:rPr>
                <w:ins w:id="7760" w:author="Paul Harris, Vodafone" w:date="2022-09-27T10:08:00Z"/>
                <w:rFonts w:ascii="Arial" w:hAnsi="Arial"/>
                <w:b/>
                <w:sz w:val="18"/>
                <w:lang w:val="fr-FR" w:eastAsia="fi-FI"/>
              </w:rPr>
            </w:pPr>
            <w:ins w:id="7761" w:author="Paul Harris, Vodafone" w:date="2022-09-27T10:08:00Z">
              <w:r>
                <w:rPr>
                  <w:rFonts w:ascii="Arial" w:hAnsi="Arial"/>
                  <w:b/>
                  <w:sz w:val="18"/>
                  <w:lang w:val="fr-FR" w:eastAsia="fi-FI"/>
                </w:rPr>
                <w:t>(NOTE 1)</w:t>
              </w:r>
            </w:ins>
          </w:p>
        </w:tc>
      </w:tr>
      <w:tr w:rsidR="00F15EE1" w14:paraId="440169D7" w14:textId="77777777" w:rsidTr="00F15EE1">
        <w:trPr>
          <w:trHeight w:val="187"/>
          <w:jc w:val="center"/>
          <w:ins w:id="7762"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ins w:id="7763" w:author="Paul Harris, Vodafone" w:date="2022-09-27T10:08:00Z"/>
                <w:rFonts w:ascii="Arial" w:hAnsi="Arial" w:cs="Arial"/>
                <w:sz w:val="18"/>
                <w:szCs w:val="18"/>
                <w:lang w:val="en-US" w:eastAsia="fi-FI"/>
              </w:rPr>
            </w:pPr>
            <w:ins w:id="7764" w:author="Paul Harris, Vodafone" w:date="2022-09-27T10:08:00Z">
              <w:r w:rsidRPr="00BE7C9F">
                <w:rPr>
                  <w:rFonts w:ascii="Arial" w:hAnsi="Arial" w:cs="Arial"/>
                  <w:sz w:val="18"/>
                  <w:szCs w:val="18"/>
                  <w:lang w:eastAsia="fr-FR"/>
                </w:rPr>
                <w:t>DC_</w:t>
              </w:r>
            </w:ins>
            <w:ins w:id="7765" w:author="Paul Harris, Vodafone" w:date="2022-09-27T16:46:00Z">
              <w:r>
                <w:rPr>
                  <w:rFonts w:ascii="Arial" w:hAnsi="Arial" w:cs="Arial"/>
                  <w:sz w:val="18"/>
                  <w:szCs w:val="18"/>
                  <w:lang w:eastAsia="fr-FR"/>
                </w:rPr>
                <w:t>8</w:t>
              </w:r>
            </w:ins>
            <w:ins w:id="7766" w:author="Paul Harris, Vodafone" w:date="2022-09-27T13:30:00Z">
              <w:r>
                <w:rPr>
                  <w:rFonts w:ascii="Arial" w:hAnsi="Arial" w:cs="Arial"/>
                  <w:sz w:val="18"/>
                  <w:szCs w:val="18"/>
                  <w:lang w:eastAsia="fr-FR"/>
                </w:rPr>
                <w:t>A-</w:t>
              </w:r>
            </w:ins>
            <w:ins w:id="7767" w:author="Paul Harris, Vodafone" w:date="2022-09-27T10:08:00Z">
              <w:r w:rsidRPr="00BE7C9F">
                <w:rPr>
                  <w:rFonts w:ascii="Arial" w:hAnsi="Arial" w:cs="Arial"/>
                  <w:sz w:val="18"/>
                  <w:szCs w:val="18"/>
                  <w:lang w:eastAsia="fr-FR"/>
                </w:rPr>
                <w:t>28A_n</w:t>
              </w:r>
            </w:ins>
            <w:ins w:id="7768" w:author="Paul Harris, Vodafone" w:date="2022-09-27T16:46:00Z">
              <w:r>
                <w:rPr>
                  <w:rFonts w:ascii="Arial" w:hAnsi="Arial" w:cs="Arial"/>
                  <w:sz w:val="18"/>
                  <w:szCs w:val="18"/>
                  <w:lang w:eastAsia="fr-FR"/>
                </w:rPr>
                <w:t>3</w:t>
              </w:r>
            </w:ins>
            <w:ins w:id="7769"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ins w:id="7770" w:author="Paul Harris, Vodafone" w:date="2022-09-27T13:30:00Z"/>
                <w:rFonts w:ascii="Arial" w:hAnsi="Arial" w:cs="Arial"/>
                <w:sz w:val="18"/>
                <w:szCs w:val="18"/>
              </w:rPr>
            </w:pPr>
            <w:ins w:id="7771" w:author="Paul Harris, Vodafone" w:date="2022-09-27T10:08:00Z">
              <w:r w:rsidRPr="00BE7C9F">
                <w:rPr>
                  <w:rFonts w:ascii="Arial" w:hAnsi="Arial" w:cs="Arial"/>
                  <w:sz w:val="18"/>
                  <w:szCs w:val="18"/>
                </w:rPr>
                <w:t>DC_</w:t>
              </w:r>
            </w:ins>
            <w:ins w:id="7772" w:author="Paul Harris, Vodafone" w:date="2022-09-27T16:50:00Z">
              <w:r>
                <w:rPr>
                  <w:rFonts w:ascii="Arial" w:hAnsi="Arial" w:cs="Arial"/>
                  <w:sz w:val="18"/>
                  <w:szCs w:val="18"/>
                </w:rPr>
                <w:t>8</w:t>
              </w:r>
            </w:ins>
            <w:ins w:id="7773" w:author="Paul Harris, Vodafone" w:date="2022-09-27T10:08:00Z">
              <w:r w:rsidRPr="00BE7C9F">
                <w:rPr>
                  <w:rFonts w:ascii="Arial" w:hAnsi="Arial" w:cs="Arial"/>
                  <w:sz w:val="18"/>
                  <w:szCs w:val="18"/>
                </w:rPr>
                <w:t>A_n</w:t>
              </w:r>
            </w:ins>
            <w:ins w:id="7774" w:author="Paul Harris, Vodafone" w:date="2022-09-27T16:50:00Z">
              <w:r>
                <w:rPr>
                  <w:rFonts w:ascii="Arial" w:hAnsi="Arial" w:cs="Arial"/>
                  <w:sz w:val="18"/>
                  <w:szCs w:val="18"/>
                </w:rPr>
                <w:t>3</w:t>
              </w:r>
            </w:ins>
            <w:ins w:id="7775" w:author="Paul Harris, Vodafone" w:date="2022-09-27T10:08:00Z">
              <w:r w:rsidRPr="00BE7C9F">
                <w:rPr>
                  <w:rFonts w:ascii="Arial" w:hAnsi="Arial" w:cs="Arial"/>
                  <w:sz w:val="18"/>
                  <w:szCs w:val="18"/>
                </w:rPr>
                <w:t>A</w:t>
              </w:r>
            </w:ins>
          </w:p>
          <w:p w14:paraId="14B6CDCA" w14:textId="77777777" w:rsidR="00F15EE1" w:rsidRPr="00216750" w:rsidRDefault="00F15EE1" w:rsidP="00F15EE1">
            <w:pPr>
              <w:keepNext/>
              <w:keepLines/>
              <w:spacing w:after="0"/>
              <w:jc w:val="center"/>
              <w:rPr>
                <w:ins w:id="7776" w:author="Paul Harris, Vodafone" w:date="2022-09-27T10:08:00Z"/>
                <w:rFonts w:ascii="Arial" w:hAnsi="Arial" w:cs="Arial"/>
                <w:sz w:val="18"/>
                <w:szCs w:val="18"/>
                <w:lang w:val="en-US" w:eastAsia="fi-FI"/>
              </w:rPr>
            </w:pPr>
            <w:ins w:id="7777" w:author="Paul Harris, Vodafone" w:date="2022-09-27T13:30:00Z">
              <w:r>
                <w:rPr>
                  <w:rFonts w:ascii="Arial" w:hAnsi="Arial" w:cs="Arial"/>
                  <w:sz w:val="18"/>
                  <w:szCs w:val="18"/>
                </w:rPr>
                <w:t>DC_28A_n</w:t>
              </w:r>
            </w:ins>
            <w:ins w:id="7778" w:author="Paul Harris, Vodafone" w:date="2022-09-27T16:50:00Z">
              <w:r>
                <w:rPr>
                  <w:rFonts w:ascii="Arial" w:hAnsi="Arial" w:cs="Arial"/>
                  <w:sz w:val="18"/>
                  <w:szCs w:val="18"/>
                </w:rPr>
                <w:t>3</w:t>
              </w:r>
            </w:ins>
            <w:ins w:id="7779" w:author="Paul Harris, Vodafone" w:date="2022-09-27T13:30:00Z">
              <w:r>
                <w:rPr>
                  <w:rFonts w:ascii="Arial" w:hAnsi="Arial" w:cs="Arial"/>
                  <w:sz w:val="18"/>
                  <w:szCs w:val="18"/>
                </w:rPr>
                <w:t>A</w:t>
              </w:r>
            </w:ins>
          </w:p>
        </w:tc>
      </w:tr>
    </w:tbl>
    <w:p w14:paraId="73BC1C4E" w14:textId="71E2BEC1" w:rsidR="00F15EE1" w:rsidRDefault="00F15EE1" w:rsidP="00F15EE1">
      <w:pPr>
        <w:pStyle w:val="31"/>
        <w:rPr>
          <w:ins w:id="7780" w:author="Paul Harris, Vodafone" w:date="2022-09-27T09:32:00Z"/>
          <w:rFonts w:cs="Arial"/>
          <w:szCs w:val="28"/>
        </w:rPr>
      </w:pPr>
      <w:ins w:id="7781" w:author="Paul Harris, Vodafone" w:date="2022-09-27T09:32:00Z">
        <w:del w:id="7782" w:author="Huawei" w:date="2022-10-21T12:01:00Z">
          <w:r w:rsidRPr="000558E4" w:rsidDel="00BB2370">
            <w:rPr>
              <w:rFonts w:hint="eastAsia"/>
            </w:rPr>
            <w:delText>5</w:delText>
          </w:r>
          <w:r w:rsidRPr="000558E4" w:rsidDel="00BB2370">
            <w:delText>.</w:delText>
          </w:r>
          <w:r w:rsidDel="00BB2370">
            <w:delText>x</w:delText>
          </w:r>
        </w:del>
      </w:ins>
      <w:ins w:id="7783" w:author="Huawei" w:date="2022-10-21T12:01:00Z">
        <w:r w:rsidR="00BB2370">
          <w:rPr>
            <w:rFonts w:hint="eastAsia"/>
          </w:rPr>
          <w:t>5.22</w:t>
        </w:r>
      </w:ins>
      <w:ins w:id="7784" w:author="Paul Harris, Vodafone" w:date="2022-09-27T09:32:00Z">
        <w:r w:rsidRPr="000558E4">
          <w:rPr>
            <w:rFonts w:hint="eastAsia"/>
          </w:rPr>
          <w:t>.</w:t>
        </w:r>
        <w:r>
          <w:t>2</w:t>
        </w:r>
        <w:r w:rsidRPr="000558E4">
          <w:tab/>
        </w:r>
        <w:r w:rsidRPr="000558E4">
          <w:rPr>
            <w:rFonts w:cs="Arial"/>
            <w:szCs w:val="28"/>
          </w:rPr>
          <w:t>Co-existence studies</w:t>
        </w:r>
      </w:ins>
    </w:p>
    <w:p w14:paraId="1296CF34" w14:textId="4BCE928E" w:rsidR="00F15EE1" w:rsidRPr="00587D79" w:rsidRDefault="00F15EE1" w:rsidP="00F15EE1">
      <w:pPr>
        <w:rPr>
          <w:ins w:id="7785" w:author="Paul Harris, Vodafone" w:date="2022-09-27T09:32:00Z"/>
          <w:rFonts w:ascii="Arial" w:hAnsi="Arial" w:cs="Arial"/>
          <w:sz w:val="18"/>
          <w:szCs w:val="18"/>
        </w:rPr>
      </w:pPr>
      <w:ins w:id="7786" w:author="Paul Harris, Vodafone" w:date="2022-09-27T09:32:00Z">
        <w:r w:rsidRPr="00587D79">
          <w:rPr>
            <w:rFonts w:ascii="Arial" w:hAnsi="Arial" w:cs="Arial"/>
            <w:sz w:val="18"/>
            <w:szCs w:val="18"/>
          </w:rPr>
          <w:t xml:space="preserve">Table </w:t>
        </w:r>
        <w:del w:id="7787"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7788" w:author="Huawei" w:date="2022-10-21T12:01:00Z">
        <w:r w:rsidR="00BB2370">
          <w:rPr>
            <w:rFonts w:ascii="Arial" w:hAnsi="Arial" w:cs="Arial"/>
            <w:sz w:val="18"/>
            <w:szCs w:val="18"/>
            <w:lang w:eastAsia="ja-JP"/>
          </w:rPr>
          <w:t>5.22</w:t>
        </w:r>
      </w:ins>
      <w:ins w:id="7789"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790" w:author="Paul Harris, Vodafone" w:date="2022-09-27T16:57:00Z">
        <w:r>
          <w:rPr>
            <w:rFonts w:ascii="Arial" w:eastAsia="MS Mincho" w:hAnsi="Arial" w:cs="Arial"/>
            <w:sz w:val="18"/>
            <w:szCs w:val="18"/>
            <w:lang w:eastAsia="ja-JP"/>
          </w:rPr>
          <w:t>8</w:t>
        </w:r>
      </w:ins>
      <w:ins w:id="7791"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792" w:author="Paul Harris, Vodafone" w:date="2022-09-27T16:57:00Z">
        <w:r>
          <w:rPr>
            <w:rFonts w:ascii="Arial" w:hAnsi="Arial" w:cs="Arial"/>
            <w:sz w:val="18"/>
            <w:szCs w:val="18"/>
          </w:rPr>
          <w:t>3</w:t>
        </w:r>
      </w:ins>
      <w:ins w:id="7793"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3E97C2E6" w14:textId="78681530" w:rsidR="00F15EE1" w:rsidRDefault="00F15EE1" w:rsidP="00F15EE1">
      <w:pPr>
        <w:pStyle w:val="TH"/>
        <w:rPr>
          <w:ins w:id="7794" w:author="Paul Harris, Vodafone" w:date="2022-09-27T09:32:00Z"/>
          <w:lang w:val="en-US"/>
        </w:rPr>
      </w:pPr>
      <w:ins w:id="7795" w:author="Paul Harris, Vodafone" w:date="2022-09-27T09:32:00Z">
        <w:r w:rsidRPr="00227811">
          <w:rPr>
            <w:lang w:val="en-US"/>
          </w:rPr>
          <w:t xml:space="preserve">Table </w:t>
        </w:r>
        <w:del w:id="7796" w:author="Huawei" w:date="2022-10-21T12:01: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7797" w:author="Huawei" w:date="2022-10-21T12:01:00Z">
        <w:r w:rsidR="00BB2370">
          <w:rPr>
            <w:lang w:val="en-US" w:eastAsia="ja-JP"/>
          </w:rPr>
          <w:t>5.22</w:t>
        </w:r>
      </w:ins>
      <w:ins w:id="7798" w:author="Paul Harris, Vodafone" w:date="2022-09-27T09:32:00Z">
        <w:r>
          <w:rPr>
            <w:lang w:val="en-US"/>
          </w:rPr>
          <w:t>.2</w:t>
        </w:r>
        <w:r w:rsidRPr="00227811">
          <w:rPr>
            <w:lang w:val="en-US"/>
          </w:rPr>
          <w:t xml:space="preserve">-1: Band </w:t>
        </w:r>
      </w:ins>
      <w:ins w:id="7799" w:author="Paul Harris, Vodafone" w:date="2022-09-27T16:59:00Z">
        <w:r>
          <w:rPr>
            <w:lang w:val="en-US"/>
          </w:rPr>
          <w:t>8</w:t>
        </w:r>
      </w:ins>
      <w:ins w:id="7800" w:author="Paul Harris, Vodafone" w:date="2022-09-27T09:32:00Z">
        <w:r w:rsidRPr="00227811">
          <w:rPr>
            <w:lang w:val="en-US"/>
          </w:rPr>
          <w:t xml:space="preserve"> and Band </w:t>
        </w:r>
        <w:r>
          <w:rPr>
            <w:lang w:val="en-US"/>
          </w:rPr>
          <w:t>n</w:t>
        </w:r>
      </w:ins>
      <w:ins w:id="7801" w:author="Paul Harris, Vodafone" w:date="2022-09-27T16:59:00Z">
        <w:r>
          <w:rPr>
            <w:lang w:val="en-US"/>
          </w:rPr>
          <w:t>3</w:t>
        </w:r>
      </w:ins>
      <w:ins w:id="7802"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ins w:id="7803" w:author="Paul Harris, Vodafone" w:date="2022-09-27T09:32:00Z"/>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ins w:id="7804" w:author="Paul Harris, Vodafone" w:date="2022-09-27T09:32:00Z"/>
                <w:rFonts w:ascii="Arial" w:hAnsi="Arial"/>
                <w:b/>
                <w:sz w:val="18"/>
                <w:lang w:val="en-US"/>
              </w:rPr>
            </w:pPr>
            <w:ins w:id="7805"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ins w:id="7806" w:author="Paul Harris, Vodafone" w:date="2022-09-27T09:32:00Z"/>
                <w:rFonts w:ascii="Arial" w:hAnsi="Arial"/>
                <w:b/>
                <w:sz w:val="18"/>
                <w:lang w:val="en-US"/>
              </w:rPr>
            </w:pPr>
            <w:ins w:id="7807"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ins w:id="7808" w:author="Paul Harris, Vodafone" w:date="2022-09-27T09:32:00Z"/>
                <w:rFonts w:ascii="Arial" w:hAnsi="Arial"/>
                <w:b/>
                <w:sz w:val="18"/>
                <w:lang w:val="en-US"/>
              </w:rPr>
            </w:pPr>
            <w:ins w:id="780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ins w:id="7810" w:author="Paul Harris, Vodafone" w:date="2022-09-27T09:32:00Z"/>
                <w:rFonts w:ascii="Arial" w:hAnsi="Arial"/>
                <w:b/>
                <w:sz w:val="18"/>
                <w:lang w:val="en-US"/>
              </w:rPr>
            </w:pPr>
            <w:ins w:id="7811"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ins w:id="7812" w:author="Paul Harris, Vodafone" w:date="2022-09-27T09:32:00Z"/>
                <w:rFonts w:ascii="Arial" w:hAnsi="Arial"/>
                <w:b/>
                <w:sz w:val="18"/>
                <w:lang w:val="en-US"/>
              </w:rPr>
            </w:pPr>
            <w:ins w:id="7813" w:author="Paul Harris, Vodafone" w:date="2022-09-27T09:32:00Z">
              <w:r w:rsidRPr="00227811">
                <w:rPr>
                  <w:rFonts w:ascii="Arial" w:hAnsi="Arial"/>
                  <w:b/>
                  <w:sz w:val="18"/>
                  <w:lang w:val="en-US"/>
                </w:rPr>
                <w:t>fn_high</w:t>
              </w:r>
            </w:ins>
          </w:p>
        </w:tc>
      </w:tr>
      <w:tr w:rsidR="00F15EE1" w:rsidRPr="00227811" w14:paraId="005AF6DE" w14:textId="77777777" w:rsidTr="00F15EE1">
        <w:trPr>
          <w:trHeight w:val="187"/>
          <w:ins w:id="7814" w:author="Paul Harris, Vodafone" w:date="2022-09-27T09:32:00Z"/>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ins w:id="7815" w:author="Paul Harris, Vodafone" w:date="2022-09-27T09:32:00Z"/>
                <w:rFonts w:ascii="Arial" w:hAnsi="Arial"/>
                <w:sz w:val="18"/>
                <w:lang w:val="en-US"/>
              </w:rPr>
            </w:pPr>
            <w:ins w:id="7816"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ins w:id="7817" w:author="Paul Harris, Vodafone" w:date="2022-09-27T09:32:00Z"/>
                <w:rFonts w:ascii="Arial" w:hAnsi="Arial" w:cs="Arial"/>
                <w:sz w:val="18"/>
                <w:szCs w:val="18"/>
                <w:lang w:eastAsia="ja-JP"/>
              </w:rPr>
            </w:pPr>
            <w:ins w:id="7818" w:author="Paul Harris, Vodafone" w:date="2022-09-27T16:59: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ins w:id="7819" w:author="Paul Harris, Vodafone" w:date="2022-09-27T09:32:00Z"/>
                <w:rFonts w:ascii="Arial" w:hAnsi="Arial" w:cs="Arial"/>
                <w:sz w:val="18"/>
                <w:szCs w:val="18"/>
              </w:rPr>
            </w:pPr>
            <w:ins w:id="7820" w:author="Paul Harris, Vodafone" w:date="2022-09-27T16:59: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ins w:id="7821" w:author="Paul Harris, Vodafone" w:date="2022-09-27T09:32:00Z"/>
                <w:rFonts w:ascii="Arial" w:hAnsi="Arial" w:cs="Arial"/>
                <w:sz w:val="18"/>
                <w:szCs w:val="18"/>
              </w:rPr>
            </w:pPr>
            <w:ins w:id="7822" w:author="Paul Harris, Vodafone" w:date="2022-09-27T16:59: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ins w:id="7823" w:author="Paul Harris, Vodafone" w:date="2022-09-27T09:32:00Z"/>
                <w:rFonts w:ascii="Arial" w:hAnsi="Arial" w:cs="Arial"/>
                <w:sz w:val="18"/>
                <w:szCs w:val="18"/>
                <w:lang w:eastAsia="ja-JP"/>
              </w:rPr>
            </w:pPr>
            <w:ins w:id="7824" w:author="Paul Harris, Vodafone" w:date="2022-09-27T16:59:00Z">
              <w:r>
                <w:rPr>
                  <w:rFonts w:ascii="Arial" w:hAnsi="Arial" w:cs="Arial"/>
                  <w:color w:val="000000"/>
                  <w:sz w:val="18"/>
                  <w:szCs w:val="18"/>
                </w:rPr>
                <w:t>1785</w:t>
              </w:r>
            </w:ins>
          </w:p>
        </w:tc>
      </w:tr>
      <w:tr w:rsidR="00F15EE1" w:rsidRPr="00227811" w14:paraId="1E6EFD52" w14:textId="77777777" w:rsidTr="00F15EE1">
        <w:trPr>
          <w:trHeight w:val="187"/>
          <w:ins w:id="7825" w:author="Paul Harris, Vodafone" w:date="2022-09-27T09:32:00Z"/>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ins w:id="7826" w:author="Paul Harris, Vodafone" w:date="2022-09-27T09:32:00Z"/>
                <w:rFonts w:ascii="Arial" w:hAnsi="Arial"/>
                <w:sz w:val="18"/>
                <w:lang w:val="en-US" w:eastAsia="zh-CN"/>
              </w:rPr>
            </w:pPr>
            <w:ins w:id="782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ins w:id="7828" w:author="Paul Harris, Vodafone" w:date="2022-09-27T09:32:00Z"/>
                <w:rFonts w:ascii="Arial" w:hAnsi="Arial"/>
                <w:sz w:val="18"/>
              </w:rPr>
            </w:pPr>
            <w:ins w:id="7829" w:author="Paul Harris, Vodafone" w:date="2022-09-27T16:5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ins w:id="7830" w:author="Paul Harris, Vodafone" w:date="2022-09-27T09:32:00Z"/>
                <w:rFonts w:ascii="Arial" w:hAnsi="Arial"/>
                <w:sz w:val="18"/>
              </w:rPr>
            </w:pPr>
            <w:ins w:id="7831" w:author="Paul Harris, Vodafone" w:date="2022-09-27T16:5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ins w:id="7832" w:author="Paul Harris, Vodafone" w:date="2022-09-27T09:32:00Z"/>
                <w:rFonts w:ascii="Arial" w:hAnsi="Arial"/>
                <w:sz w:val="18"/>
              </w:rPr>
            </w:pPr>
            <w:ins w:id="7833" w:author="Paul Harris, Vodafone" w:date="2022-09-27T16:5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ins w:id="7834" w:author="Paul Harris, Vodafone" w:date="2022-09-27T09:32:00Z"/>
                <w:rFonts w:ascii="Arial" w:hAnsi="Arial"/>
                <w:sz w:val="18"/>
              </w:rPr>
            </w:pPr>
            <w:ins w:id="7835" w:author="Paul Harris, Vodafone" w:date="2022-09-27T16:59:00Z">
              <w:r>
                <w:rPr>
                  <w:rFonts w:ascii="Arial" w:hAnsi="Arial" w:cs="Arial"/>
                  <w:color w:val="000000"/>
                  <w:sz w:val="18"/>
                  <w:szCs w:val="18"/>
                </w:rPr>
                <w:t>2* fn_high</w:t>
              </w:r>
            </w:ins>
          </w:p>
        </w:tc>
      </w:tr>
      <w:tr w:rsidR="00F15EE1" w:rsidRPr="00227811" w14:paraId="1A382C0A" w14:textId="77777777" w:rsidTr="00F15EE1">
        <w:trPr>
          <w:trHeight w:val="187"/>
          <w:ins w:id="7836" w:author="Paul Harris, Vodafone" w:date="2022-09-27T09:32:00Z"/>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ins w:id="7837" w:author="Paul Harris, Vodafone" w:date="2022-09-27T09:32:00Z"/>
                <w:rFonts w:ascii="Arial" w:hAnsi="Arial"/>
                <w:sz w:val="18"/>
                <w:lang w:val="en-US"/>
              </w:rPr>
            </w:pPr>
            <w:ins w:id="783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ins w:id="7839" w:author="Paul Harris, Vodafone" w:date="2022-09-27T09:32:00Z"/>
                <w:rFonts w:ascii="Arial" w:hAnsi="Arial"/>
                <w:sz w:val="18"/>
                <w:lang w:eastAsia="ja-JP"/>
              </w:rPr>
            </w:pPr>
            <w:ins w:id="7840" w:author="Paul Harris, Vodafone" w:date="2022-09-27T16:59: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ins w:id="7841" w:author="Paul Harris, Vodafone" w:date="2022-09-27T09:32:00Z"/>
                <w:rFonts w:ascii="Arial" w:hAnsi="Arial"/>
                <w:sz w:val="18"/>
                <w:lang w:eastAsia="zh-CN"/>
              </w:rPr>
            </w:pPr>
            <w:ins w:id="7842" w:author="Paul Harris, Vodafone" w:date="2022-09-27T16:59:00Z">
              <w:r>
                <w:rPr>
                  <w:rFonts w:ascii="Arial" w:hAnsi="Arial" w:cs="Arial"/>
                  <w:color w:val="000000"/>
                  <w:sz w:val="18"/>
                  <w:szCs w:val="18"/>
                </w:rPr>
                <w:t>3420 – 3570</w:t>
              </w:r>
            </w:ins>
          </w:p>
        </w:tc>
      </w:tr>
      <w:tr w:rsidR="00F15EE1" w:rsidRPr="00227811" w14:paraId="429C8C36" w14:textId="77777777" w:rsidTr="00F15EE1">
        <w:trPr>
          <w:trHeight w:val="187"/>
          <w:ins w:id="7843" w:author="Paul Harris, Vodafone" w:date="2022-09-27T09:32:00Z"/>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ins w:id="7844" w:author="Paul Harris, Vodafone" w:date="2022-09-27T09:32:00Z"/>
                <w:rFonts w:ascii="Arial" w:hAnsi="Arial"/>
                <w:sz w:val="18"/>
                <w:lang w:val="en-US"/>
              </w:rPr>
            </w:pPr>
            <w:ins w:id="784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ins w:id="7846" w:author="Paul Harris, Vodafone" w:date="2022-09-27T09:32:00Z"/>
                <w:rFonts w:ascii="Arial" w:hAnsi="Arial"/>
                <w:sz w:val="18"/>
              </w:rPr>
            </w:pPr>
            <w:ins w:id="7847" w:author="Paul Harris, Vodafone" w:date="2022-09-27T16:5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ins w:id="7848" w:author="Paul Harris, Vodafone" w:date="2022-09-27T09:32:00Z"/>
                <w:rFonts w:ascii="Arial" w:hAnsi="Arial"/>
                <w:sz w:val="18"/>
              </w:rPr>
            </w:pPr>
            <w:ins w:id="7849" w:author="Paul Harris, Vodafone" w:date="2022-09-27T16:5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ins w:id="7850" w:author="Paul Harris, Vodafone" w:date="2022-09-27T09:32:00Z"/>
                <w:rFonts w:ascii="Arial" w:hAnsi="Arial"/>
                <w:sz w:val="18"/>
              </w:rPr>
            </w:pPr>
            <w:ins w:id="7851" w:author="Paul Harris, Vodafone" w:date="2022-09-27T16:5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ins w:id="7852" w:author="Paul Harris, Vodafone" w:date="2022-09-27T09:32:00Z"/>
                <w:rFonts w:ascii="Arial" w:hAnsi="Arial"/>
                <w:sz w:val="18"/>
              </w:rPr>
            </w:pPr>
            <w:ins w:id="7853" w:author="Paul Harris, Vodafone" w:date="2022-09-27T16:59:00Z">
              <w:r>
                <w:rPr>
                  <w:rFonts w:ascii="Arial" w:hAnsi="Arial" w:cs="Arial"/>
                  <w:color w:val="000000"/>
                  <w:sz w:val="18"/>
                  <w:szCs w:val="18"/>
                </w:rPr>
                <w:t>3* fn_high</w:t>
              </w:r>
            </w:ins>
          </w:p>
        </w:tc>
      </w:tr>
      <w:tr w:rsidR="00F15EE1" w:rsidRPr="00227811" w14:paraId="783B2D55" w14:textId="77777777" w:rsidTr="00F15EE1">
        <w:trPr>
          <w:trHeight w:val="187"/>
          <w:ins w:id="7854" w:author="Paul Harris, Vodafone" w:date="2022-09-27T09:32:00Z"/>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ins w:id="7855" w:author="Paul Harris, Vodafone" w:date="2022-09-27T09:32:00Z"/>
                <w:rFonts w:ascii="Arial" w:hAnsi="Arial"/>
                <w:sz w:val="18"/>
                <w:lang w:val="en-US"/>
              </w:rPr>
            </w:pPr>
            <w:ins w:id="785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ins w:id="7857" w:author="Paul Harris, Vodafone" w:date="2022-09-27T09:32:00Z"/>
                <w:rFonts w:ascii="Arial" w:hAnsi="Arial"/>
                <w:sz w:val="18"/>
                <w:lang w:eastAsia="ja-JP"/>
              </w:rPr>
            </w:pPr>
            <w:ins w:id="7858" w:author="Paul Harris, Vodafone" w:date="2022-09-27T16:59: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ins w:id="7859" w:author="Paul Harris, Vodafone" w:date="2022-09-27T09:32:00Z"/>
                <w:rFonts w:ascii="Arial" w:hAnsi="Arial"/>
                <w:sz w:val="18"/>
                <w:lang w:eastAsia="ja-JP"/>
              </w:rPr>
            </w:pPr>
            <w:ins w:id="7860" w:author="Paul Harris, Vodafone" w:date="2022-09-27T16:59:00Z">
              <w:r>
                <w:rPr>
                  <w:rFonts w:ascii="Arial" w:hAnsi="Arial" w:cs="Arial"/>
                  <w:color w:val="000000"/>
                  <w:sz w:val="18"/>
                  <w:szCs w:val="18"/>
                </w:rPr>
                <w:t>5130 – 5355</w:t>
              </w:r>
            </w:ins>
          </w:p>
        </w:tc>
      </w:tr>
      <w:tr w:rsidR="00F15EE1" w:rsidRPr="00227811" w14:paraId="47085246" w14:textId="77777777" w:rsidTr="00F15EE1">
        <w:trPr>
          <w:trHeight w:val="187"/>
          <w:ins w:id="7861" w:author="Paul Harris, Vodafone" w:date="2022-09-27T09:32:00Z"/>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ins w:id="7862" w:author="Paul Harris, Vodafone" w:date="2022-09-27T09:32:00Z"/>
                <w:rFonts w:ascii="Arial" w:hAnsi="Arial"/>
                <w:sz w:val="18"/>
                <w:lang w:val="en-US"/>
              </w:rPr>
            </w:pPr>
            <w:ins w:id="786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ins w:id="7864" w:author="Paul Harris, Vodafone" w:date="2022-09-27T09:32:00Z"/>
                <w:rFonts w:ascii="Arial" w:hAnsi="Arial"/>
                <w:sz w:val="18"/>
                <w:lang w:val="en-US"/>
              </w:rPr>
            </w:pPr>
            <w:ins w:id="7865" w:author="Paul Harris, Vodafone" w:date="2022-09-27T16:5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ins w:id="7866" w:author="Paul Harris, Vodafone" w:date="2022-09-27T09:32:00Z"/>
                <w:rFonts w:ascii="Arial" w:hAnsi="Arial"/>
                <w:sz w:val="18"/>
                <w:lang w:val="en-US"/>
              </w:rPr>
            </w:pPr>
            <w:ins w:id="7867" w:author="Paul Harris, Vodafone" w:date="2022-09-27T16:5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ins w:id="7868" w:author="Paul Harris, Vodafone" w:date="2022-09-27T09:32:00Z"/>
                <w:rFonts w:ascii="Arial" w:hAnsi="Arial"/>
                <w:sz w:val="18"/>
                <w:lang w:val="en-US"/>
              </w:rPr>
            </w:pPr>
            <w:ins w:id="7869" w:author="Paul Harris, Vodafone" w:date="2022-09-27T16:5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ins w:id="7870" w:author="Paul Harris, Vodafone" w:date="2022-09-27T09:32:00Z"/>
                <w:rFonts w:ascii="Arial" w:hAnsi="Arial"/>
                <w:sz w:val="18"/>
                <w:lang w:val="en-US"/>
              </w:rPr>
            </w:pPr>
            <w:ins w:id="7871" w:author="Paul Harris, Vodafone" w:date="2022-09-27T16:59:00Z">
              <w:r>
                <w:rPr>
                  <w:rFonts w:ascii="Arial" w:hAnsi="Arial" w:cs="Arial"/>
                  <w:color w:val="000000"/>
                  <w:sz w:val="18"/>
                  <w:szCs w:val="18"/>
                </w:rPr>
                <w:t>|fn_high + fx_high|</w:t>
              </w:r>
            </w:ins>
          </w:p>
        </w:tc>
      </w:tr>
      <w:tr w:rsidR="00F15EE1" w:rsidRPr="00227811" w14:paraId="6487F35E" w14:textId="77777777" w:rsidTr="00F15EE1">
        <w:trPr>
          <w:trHeight w:val="187"/>
          <w:ins w:id="7872" w:author="Paul Harris, Vodafone" w:date="2022-09-27T09:32:00Z"/>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ins w:id="7873" w:author="Paul Harris, Vodafone" w:date="2022-09-27T09:32:00Z"/>
                <w:rFonts w:ascii="Arial" w:hAnsi="Arial"/>
                <w:sz w:val="18"/>
                <w:lang w:val="en-US"/>
              </w:rPr>
            </w:pPr>
            <w:ins w:id="78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ins w:id="7875" w:author="Paul Harris, Vodafone" w:date="2022-09-27T09:32:00Z"/>
                <w:rFonts w:ascii="Arial" w:hAnsi="Arial"/>
                <w:sz w:val="18"/>
                <w:lang w:eastAsia="ja-JP"/>
              </w:rPr>
            </w:pPr>
            <w:ins w:id="7876" w:author="Paul Harris, Vodafone" w:date="2022-09-27T16:59: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ins w:id="7877" w:author="Paul Harris, Vodafone" w:date="2022-09-27T09:32:00Z"/>
                <w:rFonts w:ascii="Arial" w:hAnsi="Arial"/>
                <w:sz w:val="18"/>
                <w:lang w:eastAsia="ja-JP"/>
              </w:rPr>
            </w:pPr>
            <w:ins w:id="7878" w:author="Paul Harris, Vodafone" w:date="2022-09-27T16:59:00Z">
              <w:r>
                <w:rPr>
                  <w:rFonts w:ascii="Arial" w:hAnsi="Arial" w:cs="Arial"/>
                  <w:color w:val="000000"/>
                  <w:sz w:val="18"/>
                  <w:szCs w:val="18"/>
                </w:rPr>
                <w:t>2590 – 2700</w:t>
              </w:r>
            </w:ins>
          </w:p>
        </w:tc>
      </w:tr>
      <w:tr w:rsidR="00F15EE1" w:rsidRPr="00227811" w14:paraId="0ADDBFC8" w14:textId="77777777" w:rsidTr="00F15EE1">
        <w:trPr>
          <w:trHeight w:val="187"/>
          <w:ins w:id="7879" w:author="Paul Harris, Vodafone" w:date="2022-09-27T09:32:00Z"/>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ins w:id="7880" w:author="Paul Harris, Vodafone" w:date="2022-09-27T09:32:00Z"/>
                <w:rFonts w:ascii="Arial" w:hAnsi="Arial"/>
                <w:sz w:val="18"/>
                <w:lang w:val="en-US"/>
              </w:rPr>
            </w:pPr>
            <w:ins w:id="78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ins w:id="7882" w:author="Paul Harris, Vodafone" w:date="2022-09-27T09:32:00Z"/>
                <w:rFonts w:ascii="Arial" w:hAnsi="Arial"/>
                <w:sz w:val="18"/>
                <w:lang w:val="en-US"/>
              </w:rPr>
            </w:pPr>
            <w:ins w:id="7883" w:author="Paul Harris, Vodafone" w:date="2022-09-27T16:5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ins w:id="7884" w:author="Paul Harris, Vodafone" w:date="2022-09-27T09:32:00Z"/>
                <w:rFonts w:ascii="Arial" w:hAnsi="Arial"/>
                <w:sz w:val="18"/>
                <w:lang w:val="en-US"/>
              </w:rPr>
            </w:pPr>
            <w:ins w:id="7885" w:author="Paul Harris, Vodafone" w:date="2022-09-27T16:5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ins w:id="7886" w:author="Paul Harris, Vodafone" w:date="2022-09-27T09:32:00Z"/>
                <w:rFonts w:ascii="Arial" w:hAnsi="Arial"/>
                <w:sz w:val="18"/>
                <w:lang w:val="en-US"/>
              </w:rPr>
            </w:pPr>
            <w:ins w:id="7887" w:author="Paul Harris, Vodafone" w:date="2022-09-27T16:5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ins w:id="7888" w:author="Paul Harris, Vodafone" w:date="2022-09-27T09:32:00Z"/>
                <w:rFonts w:ascii="Arial" w:hAnsi="Arial"/>
                <w:sz w:val="18"/>
                <w:lang w:val="en-US"/>
              </w:rPr>
            </w:pPr>
            <w:ins w:id="7889" w:author="Paul Harris, Vodafone" w:date="2022-09-27T16:59:00Z">
              <w:r>
                <w:rPr>
                  <w:rFonts w:ascii="Arial" w:hAnsi="Arial" w:cs="Arial"/>
                  <w:color w:val="000000"/>
                  <w:sz w:val="18"/>
                  <w:szCs w:val="18"/>
                </w:rPr>
                <w:t>|2*fn_high – fx_low|</w:t>
              </w:r>
            </w:ins>
          </w:p>
        </w:tc>
      </w:tr>
      <w:tr w:rsidR="00F15EE1" w:rsidRPr="00227811" w14:paraId="3AF607AC" w14:textId="77777777" w:rsidTr="00F15EE1">
        <w:trPr>
          <w:trHeight w:val="187"/>
          <w:ins w:id="7890" w:author="Paul Harris, Vodafone" w:date="2022-09-27T09:32:00Z"/>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ins w:id="7891" w:author="Paul Harris, Vodafone" w:date="2022-09-27T09:32:00Z"/>
                <w:rFonts w:ascii="Arial" w:hAnsi="Arial"/>
                <w:sz w:val="18"/>
                <w:lang w:val="en-US"/>
              </w:rPr>
            </w:pPr>
            <w:ins w:id="78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ins w:id="7893" w:author="Paul Harris, Vodafone" w:date="2022-09-27T09:32:00Z"/>
                <w:rFonts w:ascii="Arial" w:hAnsi="Arial"/>
                <w:sz w:val="18"/>
                <w:lang w:eastAsia="ja-JP"/>
              </w:rPr>
            </w:pPr>
            <w:ins w:id="7894" w:author="Paul Harris, Vodafone" w:date="2022-09-27T16:59: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ins w:id="7895" w:author="Paul Harris, Vodafone" w:date="2022-09-27T09:32:00Z"/>
                <w:rFonts w:ascii="Arial" w:hAnsi="Arial"/>
                <w:sz w:val="18"/>
                <w:lang w:eastAsia="ja-JP"/>
              </w:rPr>
            </w:pPr>
            <w:ins w:id="7896" w:author="Paul Harris, Vodafone" w:date="2022-09-27T16:59:00Z">
              <w:r>
                <w:rPr>
                  <w:rFonts w:ascii="Arial" w:hAnsi="Arial" w:cs="Arial"/>
                  <w:color w:val="000000"/>
                  <w:sz w:val="18"/>
                  <w:szCs w:val="18"/>
                </w:rPr>
                <w:t>2505 – 2690</w:t>
              </w:r>
            </w:ins>
          </w:p>
        </w:tc>
      </w:tr>
      <w:tr w:rsidR="00F15EE1" w:rsidRPr="00227811" w14:paraId="668DF438" w14:textId="77777777" w:rsidTr="00F15EE1">
        <w:trPr>
          <w:trHeight w:val="187"/>
          <w:ins w:id="7897" w:author="Paul Harris, Vodafone" w:date="2022-09-27T09:32:00Z"/>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ins w:id="7898" w:author="Paul Harris, Vodafone" w:date="2022-09-27T09:32:00Z"/>
                <w:rFonts w:ascii="Arial" w:hAnsi="Arial"/>
                <w:sz w:val="18"/>
                <w:lang w:val="en-US"/>
              </w:rPr>
            </w:pPr>
            <w:ins w:id="78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ins w:id="7900" w:author="Paul Harris, Vodafone" w:date="2022-09-27T09:32:00Z"/>
                <w:rFonts w:ascii="Arial" w:hAnsi="Arial"/>
                <w:sz w:val="18"/>
                <w:lang w:val="en-US"/>
              </w:rPr>
            </w:pPr>
            <w:ins w:id="7901" w:author="Paul Harris, Vodafone" w:date="2022-09-27T16:5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ins w:id="7902" w:author="Paul Harris, Vodafone" w:date="2022-09-27T09:32:00Z"/>
                <w:rFonts w:ascii="Arial" w:hAnsi="Arial"/>
                <w:sz w:val="18"/>
                <w:lang w:val="en-US"/>
              </w:rPr>
            </w:pPr>
            <w:ins w:id="7903" w:author="Paul Harris, Vodafone" w:date="2022-09-27T16:5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ins w:id="7904" w:author="Paul Harris, Vodafone" w:date="2022-09-27T09:32:00Z"/>
                <w:rFonts w:ascii="Arial" w:hAnsi="Arial"/>
                <w:sz w:val="18"/>
                <w:lang w:val="en-US"/>
              </w:rPr>
            </w:pPr>
            <w:ins w:id="7905" w:author="Paul Harris, Vodafone" w:date="2022-09-27T16:5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ins w:id="7906" w:author="Paul Harris, Vodafone" w:date="2022-09-27T09:32:00Z"/>
                <w:rFonts w:ascii="Arial" w:hAnsi="Arial"/>
                <w:sz w:val="18"/>
                <w:lang w:val="en-US"/>
              </w:rPr>
            </w:pPr>
            <w:ins w:id="7907" w:author="Paul Harris, Vodafone" w:date="2022-09-27T16:59:00Z">
              <w:r>
                <w:rPr>
                  <w:rFonts w:ascii="Arial" w:hAnsi="Arial" w:cs="Arial"/>
                  <w:color w:val="000000"/>
                  <w:sz w:val="18"/>
                  <w:szCs w:val="18"/>
                </w:rPr>
                <w:t>|2*fn_high + fx_high|</w:t>
              </w:r>
            </w:ins>
          </w:p>
        </w:tc>
      </w:tr>
      <w:tr w:rsidR="00F15EE1" w:rsidRPr="00227811" w14:paraId="5FF7B6BD" w14:textId="77777777" w:rsidTr="00F15EE1">
        <w:trPr>
          <w:trHeight w:val="187"/>
          <w:ins w:id="7908" w:author="Paul Harris, Vodafone" w:date="2022-09-27T09:32:00Z"/>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ins w:id="7909" w:author="Paul Harris, Vodafone" w:date="2022-09-27T09:32:00Z"/>
                <w:rFonts w:ascii="Arial" w:hAnsi="Arial"/>
                <w:sz w:val="18"/>
                <w:lang w:val="en-US"/>
              </w:rPr>
            </w:pPr>
            <w:ins w:id="79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ins w:id="7911" w:author="Paul Harris, Vodafone" w:date="2022-09-27T09:32:00Z"/>
                <w:rFonts w:ascii="Arial" w:hAnsi="Arial"/>
                <w:sz w:val="18"/>
                <w:szCs w:val="24"/>
                <w:lang w:eastAsia="ja-JP"/>
              </w:rPr>
            </w:pPr>
            <w:ins w:id="7912" w:author="Paul Harris, Vodafone" w:date="2022-09-27T16:59: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ins w:id="7913" w:author="Paul Harris, Vodafone" w:date="2022-09-27T09:32:00Z"/>
                <w:rFonts w:ascii="Arial" w:hAnsi="Arial"/>
                <w:sz w:val="18"/>
                <w:szCs w:val="24"/>
                <w:lang w:eastAsia="ja-JP"/>
              </w:rPr>
            </w:pPr>
            <w:ins w:id="7914" w:author="Paul Harris, Vodafone" w:date="2022-09-27T16:59:00Z">
              <w:r>
                <w:rPr>
                  <w:rFonts w:ascii="Arial" w:hAnsi="Arial" w:cs="Arial"/>
                  <w:color w:val="000000"/>
                  <w:sz w:val="18"/>
                  <w:szCs w:val="18"/>
                </w:rPr>
                <w:t>4300 – 4485</w:t>
              </w:r>
            </w:ins>
          </w:p>
        </w:tc>
      </w:tr>
      <w:tr w:rsidR="00F15EE1" w:rsidRPr="00227811" w14:paraId="657649CF" w14:textId="77777777" w:rsidTr="00F15EE1">
        <w:trPr>
          <w:trHeight w:val="187"/>
          <w:ins w:id="7915" w:author="Paul Harris, Vodafone" w:date="2022-09-27T09:32:00Z"/>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ins w:id="7916" w:author="Paul Harris, Vodafone" w:date="2022-09-27T09:32:00Z"/>
                <w:rFonts w:ascii="Arial" w:hAnsi="Arial"/>
                <w:sz w:val="18"/>
                <w:lang w:val="en-US"/>
              </w:rPr>
            </w:pPr>
            <w:ins w:id="79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ins w:id="7918" w:author="Paul Harris, Vodafone" w:date="2022-09-27T09:32:00Z"/>
                <w:rFonts w:ascii="Arial" w:hAnsi="Arial"/>
                <w:sz w:val="18"/>
                <w:lang w:val="en-US"/>
              </w:rPr>
            </w:pPr>
            <w:ins w:id="7919" w:author="Paul Harris, Vodafone" w:date="2022-09-27T16:5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ins w:id="7920" w:author="Paul Harris, Vodafone" w:date="2022-09-27T09:32:00Z"/>
                <w:rFonts w:ascii="Arial" w:hAnsi="Arial"/>
                <w:sz w:val="18"/>
                <w:lang w:val="en-US"/>
              </w:rPr>
            </w:pPr>
            <w:ins w:id="7921" w:author="Paul Harris, Vodafone" w:date="2022-09-27T16:5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ins w:id="7922" w:author="Paul Harris, Vodafone" w:date="2022-09-27T09:32:00Z"/>
                <w:rFonts w:ascii="Arial" w:hAnsi="Arial"/>
                <w:sz w:val="18"/>
                <w:lang w:val="en-US"/>
              </w:rPr>
            </w:pPr>
            <w:ins w:id="7923" w:author="Paul Harris, Vodafone" w:date="2022-09-27T16:5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ins w:id="7924" w:author="Paul Harris, Vodafone" w:date="2022-09-27T09:32:00Z"/>
                <w:rFonts w:ascii="Arial" w:hAnsi="Arial"/>
                <w:sz w:val="18"/>
                <w:lang w:val="en-US"/>
              </w:rPr>
            </w:pPr>
            <w:ins w:id="7925" w:author="Paul Harris, Vodafone" w:date="2022-09-27T16:59:00Z">
              <w:r>
                <w:rPr>
                  <w:rFonts w:ascii="Arial" w:hAnsi="Arial" w:cs="Arial"/>
                  <w:color w:val="000000"/>
                  <w:sz w:val="18"/>
                  <w:szCs w:val="18"/>
                </w:rPr>
                <w:t>(fn_high + max BW fx)</w:t>
              </w:r>
            </w:ins>
          </w:p>
        </w:tc>
      </w:tr>
      <w:tr w:rsidR="00F15EE1" w:rsidRPr="00227811" w14:paraId="31A521F9" w14:textId="77777777" w:rsidTr="00F15EE1">
        <w:trPr>
          <w:trHeight w:val="187"/>
          <w:ins w:id="7926" w:author="Paul Harris, Vodafone" w:date="2022-09-27T09:32:00Z"/>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ins w:id="7927" w:author="Paul Harris, Vodafone" w:date="2022-09-27T09:32:00Z"/>
                <w:rFonts w:ascii="Arial" w:hAnsi="Arial"/>
                <w:sz w:val="18"/>
                <w:lang w:val="en-US"/>
              </w:rPr>
            </w:pPr>
            <w:ins w:id="79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ins w:id="7929" w:author="Paul Harris, Vodafone" w:date="2022-09-27T09:32:00Z"/>
                <w:rFonts w:ascii="Arial" w:hAnsi="Arial"/>
                <w:sz w:val="18"/>
                <w:szCs w:val="24"/>
                <w:lang w:eastAsia="ja-JP"/>
              </w:rPr>
            </w:pPr>
            <w:ins w:id="7930" w:author="Paul Harris, Vodafone" w:date="2022-09-27T16:59: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ins w:id="7931" w:author="Paul Harris, Vodafone" w:date="2022-09-27T09:32:00Z"/>
                <w:rFonts w:ascii="Arial" w:hAnsi="Arial"/>
                <w:sz w:val="18"/>
                <w:szCs w:val="24"/>
                <w:lang w:eastAsia="ja-JP"/>
              </w:rPr>
            </w:pPr>
            <w:ins w:id="7932" w:author="Paul Harris, Vodafone" w:date="2022-09-27T16:59:00Z">
              <w:r>
                <w:rPr>
                  <w:rFonts w:ascii="Arial" w:hAnsi="Arial" w:cs="Arial"/>
                  <w:color w:val="000000"/>
                  <w:sz w:val="18"/>
                  <w:szCs w:val="18"/>
                </w:rPr>
                <w:t>1700 – 1795</w:t>
              </w:r>
            </w:ins>
          </w:p>
        </w:tc>
      </w:tr>
      <w:tr w:rsidR="00F15EE1" w:rsidRPr="00227811" w14:paraId="77B040B2" w14:textId="77777777" w:rsidTr="00F15EE1">
        <w:trPr>
          <w:trHeight w:val="187"/>
          <w:ins w:id="7933" w:author="Paul Harris, Vodafone" w:date="2022-09-27T09:32:00Z"/>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ins w:id="7934" w:author="Paul Harris, Vodafone" w:date="2022-09-27T09:32:00Z"/>
                <w:rFonts w:ascii="Arial" w:hAnsi="Arial"/>
                <w:sz w:val="18"/>
                <w:lang w:val="en-US"/>
              </w:rPr>
            </w:pPr>
            <w:ins w:id="793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ins w:id="7936" w:author="Paul Harris, Vodafone" w:date="2022-09-27T09:32:00Z"/>
                <w:rFonts w:ascii="Arial" w:hAnsi="Arial"/>
                <w:sz w:val="18"/>
                <w:lang w:val="en-US"/>
              </w:rPr>
            </w:pPr>
            <w:ins w:id="7937" w:author="Paul Harris, Vodafone" w:date="2022-09-27T16:5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ins w:id="7938" w:author="Paul Harris, Vodafone" w:date="2022-09-27T09:32:00Z"/>
                <w:rFonts w:ascii="Arial" w:hAnsi="Arial"/>
                <w:sz w:val="18"/>
                <w:lang w:val="en-US"/>
              </w:rPr>
            </w:pPr>
            <w:ins w:id="7939" w:author="Paul Harris, Vodafone" w:date="2022-09-27T16:5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ins w:id="7940" w:author="Paul Harris, Vodafone" w:date="2022-09-27T09:32:00Z"/>
                <w:rFonts w:ascii="Arial" w:hAnsi="Arial"/>
                <w:sz w:val="18"/>
                <w:lang w:val="en-US"/>
              </w:rPr>
            </w:pPr>
            <w:ins w:id="7941" w:author="Paul Harris, Vodafone" w:date="2022-09-27T16:5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ins w:id="7942" w:author="Paul Harris, Vodafone" w:date="2022-09-27T09:32:00Z"/>
                <w:rFonts w:ascii="Arial" w:hAnsi="Arial"/>
                <w:sz w:val="18"/>
                <w:lang w:val="en-US"/>
              </w:rPr>
            </w:pPr>
            <w:ins w:id="7943" w:author="Paul Harris, Vodafone" w:date="2022-09-27T16:59:00Z">
              <w:r>
                <w:rPr>
                  <w:rFonts w:ascii="Arial" w:hAnsi="Arial" w:cs="Arial"/>
                  <w:color w:val="000000"/>
                  <w:sz w:val="18"/>
                  <w:szCs w:val="18"/>
                </w:rPr>
                <w:t>|3*fn_high – 1*fx_low|</w:t>
              </w:r>
            </w:ins>
          </w:p>
        </w:tc>
      </w:tr>
      <w:tr w:rsidR="00F15EE1" w:rsidRPr="00227811" w14:paraId="6C1B1DAF" w14:textId="77777777" w:rsidTr="00F15EE1">
        <w:trPr>
          <w:trHeight w:val="187"/>
          <w:ins w:id="7944" w:author="Paul Harris, Vodafone" w:date="2022-09-27T09:32:00Z"/>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ins w:id="7945" w:author="Paul Harris, Vodafone" w:date="2022-09-27T09:32:00Z"/>
                <w:rFonts w:ascii="Arial" w:hAnsi="Arial"/>
                <w:sz w:val="18"/>
                <w:lang w:val="en-US"/>
              </w:rPr>
            </w:pPr>
            <w:ins w:id="794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ins w:id="7947" w:author="Paul Harris, Vodafone" w:date="2022-09-27T09:32:00Z"/>
                <w:rFonts w:ascii="Arial" w:hAnsi="Arial"/>
                <w:sz w:val="18"/>
                <w:lang w:eastAsia="ja-JP"/>
              </w:rPr>
            </w:pPr>
            <w:ins w:id="7948" w:author="Paul Harris, Vodafone" w:date="2022-09-27T16:59: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ins w:id="7949" w:author="Paul Harris, Vodafone" w:date="2022-09-27T09:32:00Z"/>
                <w:rFonts w:ascii="Arial" w:hAnsi="Arial"/>
                <w:sz w:val="18"/>
                <w:lang w:eastAsia="ja-JP"/>
              </w:rPr>
            </w:pPr>
            <w:ins w:id="7950" w:author="Paul Harris, Vodafone" w:date="2022-09-27T16:59:00Z">
              <w:r>
                <w:rPr>
                  <w:rFonts w:ascii="Arial" w:hAnsi="Arial" w:cs="Arial"/>
                  <w:color w:val="000000"/>
                  <w:sz w:val="18"/>
                  <w:szCs w:val="18"/>
                </w:rPr>
                <w:t>4215 – 4475</w:t>
              </w:r>
            </w:ins>
          </w:p>
        </w:tc>
      </w:tr>
      <w:tr w:rsidR="00F15EE1" w:rsidRPr="00227811" w14:paraId="649F971F" w14:textId="77777777" w:rsidTr="00F15EE1">
        <w:trPr>
          <w:trHeight w:val="187"/>
          <w:ins w:id="7951" w:author="Paul Harris, Vodafone" w:date="2022-09-27T09:32:00Z"/>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ins w:id="7952" w:author="Paul Harris, Vodafone" w:date="2022-09-27T09:32:00Z"/>
                <w:rFonts w:ascii="Arial" w:hAnsi="Arial"/>
                <w:sz w:val="18"/>
                <w:lang w:val="en-US"/>
              </w:rPr>
            </w:pPr>
            <w:ins w:id="795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ins w:id="7954" w:author="Paul Harris, Vodafone" w:date="2022-09-27T09:32:00Z"/>
                <w:rFonts w:ascii="Arial" w:hAnsi="Arial"/>
                <w:sz w:val="18"/>
                <w:lang w:val="en-US"/>
              </w:rPr>
            </w:pPr>
            <w:ins w:id="7955" w:author="Paul Harris, Vodafone" w:date="2022-09-27T16:5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ins w:id="7956" w:author="Paul Harris, Vodafone" w:date="2022-09-27T09:32:00Z"/>
                <w:rFonts w:ascii="Arial" w:hAnsi="Arial"/>
                <w:sz w:val="18"/>
                <w:lang w:val="en-US"/>
              </w:rPr>
            </w:pPr>
            <w:ins w:id="7957" w:author="Paul Harris, Vodafone" w:date="2022-09-27T16:5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ins w:id="7958" w:author="Paul Harris, Vodafone" w:date="2022-09-27T09:32:00Z"/>
                <w:rFonts w:ascii="Arial" w:hAnsi="Arial"/>
                <w:sz w:val="18"/>
                <w:lang w:val="en-US"/>
              </w:rPr>
            </w:pPr>
            <w:ins w:id="7959" w:author="Paul Harris, Vodafone" w:date="2022-09-27T16:5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ins w:id="7960" w:author="Paul Harris, Vodafone" w:date="2022-09-27T09:32:00Z"/>
                <w:rFonts w:ascii="Arial" w:hAnsi="Arial"/>
                <w:sz w:val="18"/>
                <w:lang w:val="en-US"/>
              </w:rPr>
            </w:pPr>
            <w:ins w:id="7961" w:author="Paul Harris, Vodafone" w:date="2022-09-27T16:59:00Z">
              <w:r>
                <w:rPr>
                  <w:rFonts w:ascii="Arial" w:hAnsi="Arial" w:cs="Arial"/>
                  <w:color w:val="000000"/>
                  <w:sz w:val="18"/>
                  <w:szCs w:val="18"/>
                </w:rPr>
                <w:t>|2*fx_high +2* fn_high|</w:t>
              </w:r>
            </w:ins>
          </w:p>
        </w:tc>
      </w:tr>
      <w:tr w:rsidR="00F15EE1" w:rsidRPr="00227811" w14:paraId="5775B6AE" w14:textId="77777777" w:rsidTr="00F15EE1">
        <w:trPr>
          <w:trHeight w:val="187"/>
          <w:ins w:id="7962" w:author="Paul Harris, Vodafone" w:date="2022-09-27T09:32:00Z"/>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ins w:id="7963" w:author="Paul Harris, Vodafone" w:date="2022-09-27T09:32:00Z"/>
                <w:rFonts w:ascii="Arial" w:hAnsi="Arial"/>
                <w:sz w:val="18"/>
                <w:lang w:val="en-US"/>
              </w:rPr>
            </w:pPr>
            <w:ins w:id="796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ins w:id="7965" w:author="Paul Harris, Vodafone" w:date="2022-09-27T09:32:00Z"/>
                <w:rFonts w:ascii="Arial" w:hAnsi="Arial"/>
                <w:sz w:val="18"/>
                <w:szCs w:val="24"/>
                <w:lang w:eastAsia="ja-JP"/>
              </w:rPr>
            </w:pPr>
            <w:ins w:id="7966" w:author="Paul Harris, Vodafone" w:date="2022-09-27T16:59: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ins w:id="7967" w:author="Paul Harris, Vodafone" w:date="2022-09-27T09:32:00Z"/>
                <w:rFonts w:ascii="Arial" w:hAnsi="Arial"/>
                <w:sz w:val="18"/>
                <w:szCs w:val="24"/>
                <w:lang w:eastAsia="ja-JP"/>
              </w:rPr>
            </w:pPr>
            <w:ins w:id="7968" w:author="Paul Harris, Vodafone" w:date="2022-09-27T16:59:00Z">
              <w:r>
                <w:rPr>
                  <w:rFonts w:ascii="Arial" w:hAnsi="Arial" w:cs="Arial"/>
                  <w:color w:val="000000"/>
                  <w:sz w:val="18"/>
                  <w:szCs w:val="18"/>
                </w:rPr>
                <w:t>5180 – 5400</w:t>
              </w:r>
            </w:ins>
          </w:p>
        </w:tc>
      </w:tr>
      <w:tr w:rsidR="00F15EE1" w:rsidRPr="00227811" w14:paraId="5B177BF4" w14:textId="77777777" w:rsidTr="00F15EE1">
        <w:trPr>
          <w:trHeight w:val="187"/>
          <w:ins w:id="7969" w:author="Paul Harris, Vodafone" w:date="2022-09-27T09:32:00Z"/>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ins w:id="7970" w:author="Paul Harris, Vodafone" w:date="2022-09-27T09:32:00Z"/>
                <w:rFonts w:ascii="Arial" w:hAnsi="Arial"/>
                <w:sz w:val="18"/>
                <w:lang w:val="en-US"/>
              </w:rPr>
            </w:pPr>
            <w:ins w:id="797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ins w:id="7972" w:author="Paul Harris, Vodafone" w:date="2022-09-27T09:32:00Z"/>
                <w:rFonts w:ascii="Arial" w:hAnsi="Arial"/>
                <w:sz w:val="18"/>
                <w:lang w:val="en-US"/>
              </w:rPr>
            </w:pPr>
            <w:ins w:id="7973" w:author="Paul Harris, Vodafone" w:date="2022-09-27T16:5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ins w:id="7974" w:author="Paul Harris, Vodafone" w:date="2022-09-27T09:32:00Z"/>
                <w:rFonts w:ascii="Arial" w:hAnsi="Arial"/>
                <w:sz w:val="18"/>
                <w:lang w:val="en-US"/>
              </w:rPr>
            </w:pPr>
            <w:ins w:id="7975" w:author="Paul Harris, Vodafone" w:date="2022-09-27T16:5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ins w:id="7976" w:author="Paul Harris, Vodafone" w:date="2022-09-27T09:32:00Z"/>
                <w:rFonts w:ascii="Arial" w:hAnsi="Arial"/>
                <w:sz w:val="18"/>
                <w:lang w:val="en-US"/>
              </w:rPr>
            </w:pPr>
            <w:ins w:id="7977" w:author="Paul Harris, Vodafone" w:date="2022-09-27T16:5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ins w:id="7978" w:author="Paul Harris, Vodafone" w:date="2022-09-27T09:32:00Z"/>
                <w:rFonts w:ascii="Arial" w:hAnsi="Arial"/>
                <w:sz w:val="18"/>
                <w:lang w:val="en-US"/>
              </w:rPr>
            </w:pPr>
            <w:ins w:id="7979" w:author="Paul Harris, Vodafone" w:date="2022-09-27T16:59:00Z">
              <w:r>
                <w:rPr>
                  <w:rFonts w:ascii="Arial" w:hAnsi="Arial" w:cs="Arial"/>
                  <w:color w:val="000000"/>
                  <w:sz w:val="18"/>
                  <w:szCs w:val="18"/>
                </w:rPr>
                <w:t>|3*fn_high + 1*fx_high|</w:t>
              </w:r>
            </w:ins>
          </w:p>
        </w:tc>
      </w:tr>
      <w:tr w:rsidR="00F15EE1" w:rsidRPr="00227811" w14:paraId="6FB15587" w14:textId="77777777" w:rsidTr="00F15EE1">
        <w:trPr>
          <w:trHeight w:val="187"/>
          <w:ins w:id="7980" w:author="Paul Harris, Vodafone" w:date="2022-09-27T09:32:00Z"/>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ins w:id="7981" w:author="Paul Harris, Vodafone" w:date="2022-09-27T09:32:00Z"/>
                <w:rFonts w:ascii="Arial" w:hAnsi="Arial"/>
                <w:sz w:val="18"/>
                <w:lang w:val="en-US"/>
              </w:rPr>
            </w:pPr>
            <w:ins w:id="798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ins w:id="7983" w:author="Paul Harris, Vodafone" w:date="2022-09-27T09:32:00Z"/>
                <w:rFonts w:ascii="Arial" w:hAnsi="Arial"/>
                <w:sz w:val="18"/>
                <w:szCs w:val="24"/>
                <w:lang w:eastAsia="ja-JP"/>
              </w:rPr>
            </w:pPr>
            <w:ins w:id="7984" w:author="Paul Harris, Vodafone" w:date="2022-09-27T16:59: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ins w:id="7985" w:author="Paul Harris, Vodafone" w:date="2022-09-27T09:32:00Z"/>
                <w:rFonts w:ascii="Arial" w:hAnsi="Arial"/>
                <w:sz w:val="18"/>
                <w:szCs w:val="24"/>
                <w:lang w:eastAsia="ja-JP"/>
              </w:rPr>
            </w:pPr>
            <w:ins w:id="7986" w:author="Paul Harris, Vodafone" w:date="2022-09-27T16:59:00Z">
              <w:r>
                <w:rPr>
                  <w:rFonts w:ascii="Arial" w:hAnsi="Arial" w:cs="Arial"/>
                  <w:color w:val="000000"/>
                  <w:sz w:val="18"/>
                  <w:szCs w:val="18"/>
                </w:rPr>
                <w:t>6010 – 6270</w:t>
              </w:r>
            </w:ins>
          </w:p>
        </w:tc>
      </w:tr>
      <w:tr w:rsidR="00F15EE1" w:rsidRPr="00227811" w14:paraId="452CDB3C" w14:textId="77777777" w:rsidTr="00F15EE1">
        <w:trPr>
          <w:trHeight w:val="187"/>
          <w:ins w:id="7987" w:author="Paul Harris, Vodafone" w:date="2022-09-27T09:32:00Z"/>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ins w:id="7988" w:author="Paul Harris, Vodafone" w:date="2022-09-27T09:32:00Z"/>
                <w:rFonts w:ascii="Arial" w:hAnsi="Arial"/>
                <w:sz w:val="18"/>
                <w:lang w:val="en-US"/>
              </w:rPr>
            </w:pPr>
            <w:ins w:id="798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ins w:id="7990" w:author="Paul Harris, Vodafone" w:date="2022-09-27T09:32:00Z"/>
                <w:rFonts w:ascii="Arial" w:hAnsi="Arial"/>
                <w:sz w:val="18"/>
                <w:lang w:val="en-US"/>
              </w:rPr>
            </w:pPr>
            <w:ins w:id="7991" w:author="Paul Harris, Vodafone" w:date="2022-09-27T16:5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ins w:id="7992" w:author="Paul Harris, Vodafone" w:date="2022-09-27T09:32:00Z"/>
                <w:rFonts w:ascii="Arial" w:hAnsi="Arial"/>
                <w:sz w:val="18"/>
                <w:lang w:val="en-US"/>
              </w:rPr>
            </w:pPr>
            <w:ins w:id="7993" w:author="Paul Harris, Vodafone" w:date="2022-09-27T16:5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ins w:id="7994" w:author="Paul Harris, Vodafone" w:date="2022-09-27T09:32:00Z"/>
                <w:rFonts w:ascii="Arial" w:hAnsi="Arial"/>
                <w:sz w:val="18"/>
                <w:lang w:val="en-US"/>
              </w:rPr>
            </w:pPr>
            <w:ins w:id="7995" w:author="Paul Harris, Vodafone" w:date="2022-09-27T16:5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ins w:id="7996" w:author="Paul Harris, Vodafone" w:date="2022-09-27T09:32:00Z"/>
                <w:rFonts w:ascii="Arial" w:hAnsi="Arial"/>
                <w:sz w:val="18"/>
                <w:lang w:val="en-US"/>
              </w:rPr>
            </w:pPr>
            <w:ins w:id="7997" w:author="Paul Harris, Vodafone" w:date="2022-09-27T16:59:00Z">
              <w:r>
                <w:rPr>
                  <w:rFonts w:ascii="Arial" w:hAnsi="Arial" w:cs="Arial"/>
                  <w:color w:val="000000"/>
                  <w:sz w:val="18"/>
                  <w:szCs w:val="18"/>
                </w:rPr>
                <w:t>|fn_high – 4*fx_low|</w:t>
              </w:r>
            </w:ins>
          </w:p>
        </w:tc>
      </w:tr>
      <w:tr w:rsidR="00F15EE1" w:rsidRPr="00227811" w14:paraId="46C53D56" w14:textId="77777777" w:rsidTr="00F15EE1">
        <w:trPr>
          <w:trHeight w:val="187"/>
          <w:ins w:id="7998" w:author="Paul Harris, Vodafone" w:date="2022-09-27T09:32:00Z"/>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ins w:id="7999" w:author="Paul Harris, Vodafone" w:date="2022-09-27T09:32:00Z"/>
                <w:rFonts w:ascii="Arial" w:hAnsi="Arial"/>
                <w:sz w:val="18"/>
                <w:lang w:val="en-US"/>
              </w:rPr>
            </w:pPr>
            <w:ins w:id="800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ins w:id="8001" w:author="Paul Harris, Vodafone" w:date="2022-09-27T09:32:00Z"/>
                <w:rFonts w:ascii="Arial" w:hAnsi="Arial"/>
                <w:sz w:val="18"/>
                <w:lang w:eastAsia="ja-JP"/>
              </w:rPr>
            </w:pPr>
            <w:ins w:id="8002" w:author="Paul Harris, Vodafone" w:date="2022-09-27T16:59: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ins w:id="8003" w:author="Paul Harris, Vodafone" w:date="2022-09-27T09:32:00Z"/>
                <w:rFonts w:ascii="Arial" w:hAnsi="Arial"/>
                <w:sz w:val="18"/>
                <w:lang w:eastAsia="ja-JP"/>
              </w:rPr>
            </w:pPr>
            <w:ins w:id="8004" w:author="Paul Harris, Vodafone" w:date="2022-09-27T16:59:00Z">
              <w:r>
                <w:rPr>
                  <w:rFonts w:ascii="Arial" w:hAnsi="Arial" w:cs="Arial"/>
                  <w:color w:val="000000"/>
                  <w:sz w:val="18"/>
                  <w:szCs w:val="18"/>
                </w:rPr>
                <w:t>1735 – 1950</w:t>
              </w:r>
            </w:ins>
          </w:p>
        </w:tc>
      </w:tr>
      <w:tr w:rsidR="00F15EE1" w:rsidRPr="00227811" w14:paraId="1657633E" w14:textId="77777777" w:rsidTr="00F15EE1">
        <w:trPr>
          <w:trHeight w:val="187"/>
          <w:ins w:id="8005" w:author="Paul Harris, Vodafone" w:date="2022-09-27T09:32:00Z"/>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ins w:id="8006" w:author="Paul Harris, Vodafone" w:date="2022-09-27T09:32:00Z"/>
                <w:rFonts w:ascii="Arial" w:hAnsi="Arial"/>
                <w:sz w:val="18"/>
                <w:lang w:val="en-US"/>
              </w:rPr>
            </w:pPr>
            <w:ins w:id="800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ins w:id="8008" w:author="Paul Harris, Vodafone" w:date="2022-09-27T09:32:00Z"/>
                <w:rFonts w:ascii="Arial" w:hAnsi="Arial"/>
                <w:sz w:val="18"/>
                <w:lang w:val="en-US"/>
              </w:rPr>
            </w:pPr>
            <w:ins w:id="8009" w:author="Paul Harris, Vodafone" w:date="2022-09-27T16:5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ins w:id="8010" w:author="Paul Harris, Vodafone" w:date="2022-09-27T09:32:00Z"/>
                <w:rFonts w:ascii="Arial" w:hAnsi="Arial"/>
                <w:sz w:val="18"/>
                <w:lang w:val="en-US"/>
              </w:rPr>
            </w:pPr>
            <w:ins w:id="8011" w:author="Paul Harris, Vodafone" w:date="2022-09-27T16:5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ins w:id="8012" w:author="Paul Harris, Vodafone" w:date="2022-09-27T09:32:00Z"/>
                <w:rFonts w:ascii="Arial" w:hAnsi="Arial"/>
                <w:sz w:val="18"/>
                <w:lang w:val="en-US"/>
              </w:rPr>
            </w:pPr>
            <w:ins w:id="8013" w:author="Paul Harris, Vodafone" w:date="2022-09-27T16:5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ins w:id="8014" w:author="Paul Harris, Vodafone" w:date="2022-09-27T09:32:00Z"/>
                <w:rFonts w:ascii="Arial" w:hAnsi="Arial"/>
                <w:sz w:val="18"/>
                <w:lang w:val="en-US"/>
              </w:rPr>
            </w:pPr>
            <w:ins w:id="8015" w:author="Paul Harris, Vodafone" w:date="2022-09-27T16:59:00Z">
              <w:r>
                <w:rPr>
                  <w:rFonts w:ascii="Arial" w:hAnsi="Arial" w:cs="Arial"/>
                  <w:color w:val="000000"/>
                  <w:sz w:val="18"/>
                  <w:szCs w:val="18"/>
                </w:rPr>
                <w:t>|2*fn_high -3*fx_low|</w:t>
              </w:r>
            </w:ins>
          </w:p>
        </w:tc>
      </w:tr>
      <w:tr w:rsidR="00F15EE1" w:rsidRPr="00227811" w14:paraId="5DB0B7A4" w14:textId="77777777" w:rsidTr="00F15EE1">
        <w:trPr>
          <w:trHeight w:val="187"/>
          <w:ins w:id="8016" w:author="Paul Harris, Vodafone" w:date="2022-09-27T09:32:00Z"/>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ins w:id="8017" w:author="Paul Harris, Vodafone" w:date="2022-09-27T09:32:00Z"/>
                <w:rFonts w:ascii="Arial" w:hAnsi="Arial"/>
                <w:sz w:val="18"/>
                <w:lang w:val="en-US"/>
              </w:rPr>
            </w:pPr>
            <w:ins w:id="801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ins w:id="8019" w:author="Paul Harris, Vodafone" w:date="2022-09-27T09:32:00Z"/>
                <w:rFonts w:ascii="Arial" w:hAnsi="Arial"/>
                <w:sz w:val="18"/>
                <w:szCs w:val="24"/>
                <w:lang w:eastAsia="ja-JP"/>
              </w:rPr>
            </w:pPr>
            <w:ins w:id="8020" w:author="Paul Harris, Vodafone" w:date="2022-09-27T16:59: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ins w:id="8021" w:author="Paul Harris, Vodafone" w:date="2022-09-27T09:32:00Z"/>
                <w:rFonts w:ascii="Arial" w:hAnsi="Arial"/>
                <w:sz w:val="18"/>
                <w:szCs w:val="24"/>
                <w:lang w:eastAsia="ja-JP"/>
              </w:rPr>
            </w:pPr>
            <w:ins w:id="8022" w:author="Paul Harris, Vodafone" w:date="2022-09-27T16:59:00Z">
              <w:r>
                <w:rPr>
                  <w:rFonts w:ascii="Arial" w:hAnsi="Arial" w:cs="Arial"/>
                  <w:color w:val="000000"/>
                  <w:sz w:val="18"/>
                  <w:szCs w:val="18"/>
                </w:rPr>
                <w:t>675 – 930</w:t>
              </w:r>
            </w:ins>
          </w:p>
        </w:tc>
      </w:tr>
      <w:tr w:rsidR="00F15EE1" w:rsidRPr="00227811" w14:paraId="5F5CF0F5" w14:textId="77777777" w:rsidTr="00F15EE1">
        <w:trPr>
          <w:trHeight w:val="187"/>
          <w:ins w:id="8023" w:author="Paul Harris, Vodafone" w:date="2022-09-27T09:32:00Z"/>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ins w:id="8024" w:author="Paul Harris, Vodafone" w:date="2022-09-27T09:32:00Z"/>
                <w:rFonts w:ascii="Arial" w:hAnsi="Arial"/>
                <w:sz w:val="18"/>
                <w:lang w:val="en-US"/>
              </w:rPr>
            </w:pPr>
            <w:ins w:id="802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ins w:id="8026" w:author="Paul Harris, Vodafone" w:date="2022-09-27T09:32:00Z"/>
                <w:rFonts w:ascii="Arial" w:hAnsi="Arial"/>
                <w:sz w:val="18"/>
                <w:lang w:val="en-US"/>
              </w:rPr>
            </w:pPr>
            <w:ins w:id="8027" w:author="Paul Harris, Vodafone" w:date="2022-09-27T16:5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ins w:id="8028" w:author="Paul Harris, Vodafone" w:date="2022-09-27T09:32:00Z"/>
                <w:rFonts w:ascii="Arial" w:hAnsi="Arial"/>
                <w:sz w:val="18"/>
                <w:lang w:val="en-US"/>
              </w:rPr>
            </w:pPr>
            <w:ins w:id="8029" w:author="Paul Harris, Vodafone" w:date="2022-09-27T16:5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ins w:id="8030" w:author="Paul Harris, Vodafone" w:date="2022-09-27T09:32:00Z"/>
                <w:rFonts w:ascii="Arial" w:hAnsi="Arial"/>
                <w:sz w:val="18"/>
                <w:lang w:val="en-US"/>
              </w:rPr>
            </w:pPr>
            <w:ins w:id="8031" w:author="Paul Harris, Vodafone" w:date="2022-09-27T16:5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ins w:id="8032" w:author="Paul Harris, Vodafone" w:date="2022-09-27T09:32:00Z"/>
                <w:rFonts w:ascii="Arial" w:hAnsi="Arial"/>
                <w:sz w:val="18"/>
                <w:lang w:val="en-US"/>
              </w:rPr>
            </w:pPr>
            <w:ins w:id="8033" w:author="Paul Harris, Vodafone" w:date="2022-09-27T16:59:00Z">
              <w:r>
                <w:rPr>
                  <w:rFonts w:ascii="Arial" w:hAnsi="Arial" w:cs="Arial"/>
                  <w:color w:val="000000"/>
                  <w:sz w:val="18"/>
                  <w:szCs w:val="18"/>
                </w:rPr>
                <w:t>|fn_high + 4*fx_high|</w:t>
              </w:r>
            </w:ins>
          </w:p>
        </w:tc>
      </w:tr>
      <w:tr w:rsidR="00F15EE1" w:rsidRPr="00227811" w14:paraId="7920A9EF" w14:textId="77777777" w:rsidTr="00F15EE1">
        <w:trPr>
          <w:trHeight w:val="187"/>
          <w:ins w:id="8034" w:author="Paul Harris, Vodafone" w:date="2022-09-27T09:32:00Z"/>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ins w:id="8035" w:author="Paul Harris, Vodafone" w:date="2022-09-27T09:32:00Z"/>
                <w:rFonts w:ascii="Arial" w:hAnsi="Arial"/>
                <w:sz w:val="18"/>
                <w:lang w:val="en-US"/>
              </w:rPr>
            </w:pPr>
            <w:ins w:id="803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ins w:id="8037" w:author="Paul Harris, Vodafone" w:date="2022-09-27T09:32:00Z"/>
                <w:rFonts w:ascii="Arial" w:hAnsi="Arial"/>
                <w:sz w:val="18"/>
                <w:szCs w:val="24"/>
                <w:lang w:eastAsia="ja-JP"/>
              </w:rPr>
            </w:pPr>
            <w:ins w:id="8038" w:author="Paul Harris, Vodafone" w:date="2022-09-27T16:59: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ins w:id="8039" w:author="Paul Harris, Vodafone" w:date="2022-09-27T09:32:00Z"/>
                <w:rFonts w:ascii="Arial" w:hAnsi="Arial"/>
                <w:sz w:val="18"/>
                <w:szCs w:val="24"/>
                <w:lang w:eastAsia="ja-JP"/>
              </w:rPr>
            </w:pPr>
            <w:ins w:id="8040" w:author="Paul Harris, Vodafone" w:date="2022-09-27T16:59:00Z">
              <w:r>
                <w:rPr>
                  <w:rFonts w:ascii="Arial" w:hAnsi="Arial" w:cs="Arial"/>
                  <w:color w:val="000000"/>
                  <w:sz w:val="18"/>
                  <w:szCs w:val="18"/>
                </w:rPr>
                <w:t>5230 – 5445</w:t>
              </w:r>
            </w:ins>
          </w:p>
        </w:tc>
      </w:tr>
      <w:tr w:rsidR="00F15EE1" w:rsidRPr="00227811" w14:paraId="2C30934D" w14:textId="77777777" w:rsidTr="00F15EE1">
        <w:trPr>
          <w:trHeight w:val="187"/>
          <w:ins w:id="8041" w:author="Paul Harris, Vodafone" w:date="2022-09-27T09:32:00Z"/>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ins w:id="8042" w:author="Paul Harris, Vodafone" w:date="2022-09-27T09:32:00Z"/>
                <w:rFonts w:ascii="Arial" w:hAnsi="Arial"/>
                <w:sz w:val="18"/>
                <w:lang w:val="en-US"/>
              </w:rPr>
            </w:pPr>
            <w:ins w:id="804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ins w:id="8044" w:author="Paul Harris, Vodafone" w:date="2022-09-27T09:32:00Z"/>
                <w:rFonts w:ascii="Arial" w:hAnsi="Arial"/>
                <w:sz w:val="18"/>
                <w:lang w:val="en-US"/>
              </w:rPr>
            </w:pPr>
            <w:ins w:id="8045" w:author="Paul Harris, Vodafone" w:date="2022-09-27T16:5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ins w:id="8046" w:author="Paul Harris, Vodafone" w:date="2022-09-27T09:32:00Z"/>
                <w:rFonts w:ascii="Arial" w:hAnsi="Arial"/>
                <w:sz w:val="18"/>
                <w:lang w:val="en-US"/>
              </w:rPr>
            </w:pPr>
            <w:ins w:id="8047" w:author="Paul Harris, Vodafone" w:date="2022-09-27T16:5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ins w:id="8048" w:author="Paul Harris, Vodafone" w:date="2022-09-27T09:32:00Z"/>
                <w:rFonts w:ascii="Arial" w:hAnsi="Arial"/>
                <w:sz w:val="18"/>
                <w:lang w:val="en-US"/>
              </w:rPr>
            </w:pPr>
            <w:ins w:id="8049" w:author="Paul Harris, Vodafone" w:date="2022-09-27T16:5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ins w:id="8050" w:author="Paul Harris, Vodafone" w:date="2022-09-27T09:32:00Z"/>
                <w:rFonts w:ascii="Arial" w:hAnsi="Arial"/>
                <w:sz w:val="18"/>
                <w:lang w:val="en-US"/>
              </w:rPr>
            </w:pPr>
            <w:ins w:id="8051" w:author="Paul Harris, Vodafone" w:date="2022-09-27T16:59:00Z">
              <w:r>
                <w:rPr>
                  <w:rFonts w:ascii="Arial" w:hAnsi="Arial" w:cs="Arial"/>
                  <w:color w:val="000000"/>
                  <w:sz w:val="18"/>
                  <w:szCs w:val="18"/>
                </w:rPr>
                <w:t>|2*fn_high + 3*fx_high|</w:t>
              </w:r>
            </w:ins>
          </w:p>
        </w:tc>
      </w:tr>
      <w:tr w:rsidR="00F15EE1" w:rsidRPr="00227811" w14:paraId="69DCF266" w14:textId="77777777" w:rsidTr="00F15EE1">
        <w:trPr>
          <w:trHeight w:val="187"/>
          <w:ins w:id="8052" w:author="Paul Harris, Vodafone" w:date="2022-09-27T09:32:00Z"/>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ins w:id="8053" w:author="Paul Harris, Vodafone" w:date="2022-09-27T09:32:00Z"/>
                <w:rFonts w:ascii="Arial" w:hAnsi="Arial"/>
                <w:sz w:val="18"/>
                <w:lang w:val="en-US"/>
              </w:rPr>
            </w:pPr>
            <w:ins w:id="805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ins w:id="8055" w:author="Paul Harris, Vodafone" w:date="2022-09-27T09:32:00Z"/>
                <w:rFonts w:ascii="Arial" w:hAnsi="Arial"/>
                <w:sz w:val="18"/>
                <w:szCs w:val="24"/>
                <w:lang w:eastAsia="ja-JP"/>
              </w:rPr>
            </w:pPr>
            <w:ins w:id="8056" w:author="Paul Harris, Vodafone" w:date="2022-09-27T16:59: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ins w:id="8057" w:author="Paul Harris, Vodafone" w:date="2022-09-27T09:32:00Z"/>
                <w:rFonts w:ascii="Arial" w:hAnsi="Arial"/>
                <w:sz w:val="18"/>
                <w:szCs w:val="24"/>
                <w:lang w:eastAsia="ja-JP"/>
              </w:rPr>
            </w:pPr>
            <w:ins w:id="8058" w:author="Paul Harris, Vodafone" w:date="2022-09-27T16:59:00Z">
              <w:r>
                <w:rPr>
                  <w:rFonts w:ascii="Arial" w:hAnsi="Arial" w:cs="Arial"/>
                  <w:color w:val="000000"/>
                  <w:sz w:val="18"/>
                  <w:szCs w:val="18"/>
                </w:rPr>
                <w:t>6060 – 6315</w:t>
              </w:r>
            </w:ins>
          </w:p>
        </w:tc>
      </w:tr>
    </w:tbl>
    <w:p w14:paraId="5C4C1762" w14:textId="77777777" w:rsidR="00F15EE1" w:rsidRPr="00227811" w:rsidRDefault="00F15EE1" w:rsidP="00F15EE1">
      <w:pPr>
        <w:rPr>
          <w:ins w:id="8059" w:author="Paul Harris, Vodafone" w:date="2022-09-27T09:32:00Z"/>
          <w:lang w:eastAsia="zh-CN"/>
        </w:rPr>
      </w:pPr>
    </w:p>
    <w:p w14:paraId="6E29ECC1" w14:textId="70F894DC" w:rsidR="00F15EE1" w:rsidRPr="007D6CD0" w:rsidRDefault="00F15EE1" w:rsidP="00F15EE1">
      <w:pPr>
        <w:rPr>
          <w:ins w:id="8060" w:author="Paul Harris, Vodafone" w:date="2022-09-27T09:32:00Z"/>
          <w:rFonts w:ascii="Arial" w:hAnsi="Arial" w:cs="Arial"/>
          <w:sz w:val="18"/>
          <w:szCs w:val="18"/>
          <w:lang w:eastAsia="ko-KR"/>
        </w:rPr>
      </w:pPr>
      <w:ins w:id="8061" w:author="Paul Harris, Vodafone" w:date="2022-09-27T09:32:00Z">
        <w:r w:rsidRPr="00587D79">
          <w:rPr>
            <w:rFonts w:ascii="Arial" w:hAnsi="Arial" w:cs="Arial"/>
            <w:sz w:val="18"/>
            <w:szCs w:val="18"/>
            <w:lang w:eastAsia="ko-KR"/>
          </w:rPr>
          <w:t xml:space="preserve">Based on Table </w:t>
        </w:r>
        <w:del w:id="8062"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8063" w:author="Huawei" w:date="2022-10-21T12:01:00Z">
        <w:r w:rsidR="00BB2370">
          <w:rPr>
            <w:rFonts w:ascii="Arial" w:hAnsi="Arial" w:cs="Arial"/>
            <w:sz w:val="18"/>
            <w:szCs w:val="18"/>
            <w:lang w:eastAsia="ja-JP"/>
          </w:rPr>
          <w:t>5.22</w:t>
        </w:r>
      </w:ins>
      <w:ins w:id="8064"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596CA65E" w14:textId="77777777" w:rsidR="00F15EE1" w:rsidRDefault="00F15EE1" w:rsidP="00F15EE1">
      <w:pPr>
        <w:ind w:left="568" w:hanging="284"/>
        <w:rPr>
          <w:ins w:id="8065" w:author="Paul Harris, Vodafone" w:date="2022-09-27T17:00:00Z"/>
          <w:lang w:eastAsia="x-none"/>
        </w:rPr>
      </w:pPr>
      <w:ins w:id="8066"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067" w:author="Paul Harris, Vodafone" w:date="2022-09-27T17:00:00Z">
        <w:r>
          <w:rPr>
            <w:lang w:eastAsia="x-none"/>
          </w:rPr>
          <w:t>3 and 46</w:t>
        </w:r>
      </w:ins>
      <w:ins w:id="8068" w:author="Paul Harris, Vodafone" w:date="2022-09-27T09:32:00Z">
        <w:r w:rsidRPr="00E87E74">
          <w:rPr>
            <w:lang w:eastAsia="x-none"/>
          </w:rPr>
          <w:t>.</w:t>
        </w:r>
      </w:ins>
    </w:p>
    <w:p w14:paraId="38374089" w14:textId="77777777" w:rsidR="00F15EE1" w:rsidRDefault="00F15EE1" w:rsidP="00F15EE1">
      <w:pPr>
        <w:ind w:left="568" w:hanging="284"/>
        <w:rPr>
          <w:ins w:id="8069" w:author="Paul Harris, Vodafone" w:date="2022-09-27T09:32:00Z"/>
          <w:lang w:eastAsia="x-none"/>
        </w:rPr>
      </w:pPr>
      <w:ins w:id="8070"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ins>
    </w:p>
    <w:p w14:paraId="3AB3A030" w14:textId="77777777" w:rsidR="00F15EE1" w:rsidRPr="00E87E74" w:rsidRDefault="00F15EE1" w:rsidP="00F15EE1">
      <w:pPr>
        <w:ind w:left="568" w:hanging="284"/>
        <w:rPr>
          <w:ins w:id="8071" w:author="Paul Harris, Vodafone" w:date="2022-09-27T09:32:00Z"/>
          <w:lang w:eastAsia="x-none"/>
        </w:rPr>
      </w:pPr>
      <w:ins w:id="8072" w:author="Paul Harris, Vodafone" w:date="2022-09-27T09:32:00Z">
        <w:r w:rsidRPr="00E87E74">
          <w:rPr>
            <w:lang w:eastAsia="ja-JP"/>
          </w:rPr>
          <w:lastRenderedPageBreak/>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8073" w:author="Paul Harris, Vodafone" w:date="2022-09-27T13:33:00Z">
        <w:r>
          <w:rPr>
            <w:lang w:eastAsia="x-none"/>
          </w:rPr>
          <w:t>s</w:t>
        </w:r>
      </w:ins>
      <w:ins w:id="8074" w:author="Paul Harris, Vodafone" w:date="2022-09-27T09:32:00Z">
        <w:r>
          <w:rPr>
            <w:lang w:eastAsia="x-none"/>
          </w:rPr>
          <w:t xml:space="preserve"> </w:t>
        </w:r>
      </w:ins>
      <w:ins w:id="8075" w:author="Paul Harris, Vodafone" w:date="2022-09-27T17:01:00Z">
        <w:r w:rsidRPr="00891F47">
          <w:rPr>
            <w:lang w:eastAsia="x-none"/>
          </w:rPr>
          <w:t>5, 6, 7, 18, 19, 20, 26, 27, 28, 38, 41, 44, 69</w:t>
        </w:r>
        <w:r>
          <w:rPr>
            <w:lang w:eastAsia="x-none"/>
          </w:rPr>
          <w:t xml:space="preserve"> and</w:t>
        </w:r>
        <w:r w:rsidRPr="00891F47">
          <w:rPr>
            <w:lang w:eastAsia="x-none"/>
          </w:rPr>
          <w:t xml:space="preserve"> 90</w:t>
        </w:r>
      </w:ins>
      <w:ins w:id="8076" w:author="Paul Harris, Vodafone" w:date="2022-09-27T09:32:00Z">
        <w:r>
          <w:rPr>
            <w:lang w:eastAsia="x-none"/>
          </w:rPr>
          <w:t>.</w:t>
        </w:r>
      </w:ins>
    </w:p>
    <w:p w14:paraId="181511CE" w14:textId="77777777" w:rsidR="00F15EE1" w:rsidRPr="00E87E74" w:rsidRDefault="00F15EE1" w:rsidP="00F15EE1">
      <w:pPr>
        <w:ind w:left="568" w:hanging="284"/>
        <w:rPr>
          <w:ins w:id="8077" w:author="Paul Harris, Vodafone" w:date="2022-09-27T09:32:00Z"/>
          <w:lang w:eastAsia="x-none"/>
        </w:rPr>
      </w:pPr>
      <w:ins w:id="8078"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079" w:author="Paul Harris, Vodafone" w:date="2022-09-27T17:01:00Z">
        <w:r w:rsidRPr="00891F47">
          <w:rPr>
            <w:lang w:eastAsia="x-none"/>
          </w:rPr>
          <w:t>7, 22, 38, 41, 42, 43, 48, 49, 69, 77, 78, 79</w:t>
        </w:r>
        <w:r>
          <w:rPr>
            <w:lang w:eastAsia="x-none"/>
          </w:rPr>
          <w:t xml:space="preserve"> and</w:t>
        </w:r>
        <w:r w:rsidRPr="00891F47">
          <w:rPr>
            <w:lang w:eastAsia="x-none"/>
          </w:rPr>
          <w:t xml:space="preserve"> 90</w:t>
        </w:r>
      </w:ins>
      <w:ins w:id="8080" w:author="Paul Harris, Vodafone" w:date="2022-09-27T13:33:00Z">
        <w:r>
          <w:rPr>
            <w:lang w:eastAsia="x-none"/>
          </w:rPr>
          <w:t>.</w:t>
        </w:r>
      </w:ins>
    </w:p>
    <w:p w14:paraId="7B58C06F" w14:textId="77777777" w:rsidR="00F15EE1" w:rsidRPr="00E87E74" w:rsidRDefault="00F15EE1" w:rsidP="00F15EE1">
      <w:pPr>
        <w:ind w:left="568" w:hanging="284"/>
        <w:rPr>
          <w:ins w:id="8081" w:author="Paul Harris, Vodafone" w:date="2022-09-27T09:32:00Z"/>
          <w:lang w:eastAsia="x-none"/>
        </w:rPr>
      </w:pPr>
      <w:ins w:id="8082"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083" w:author="Paul Harris, Vodafone" w:date="2022-09-27T17:01:00Z">
        <w:r w:rsidRPr="00D2585A">
          <w:rPr>
            <w:lang w:eastAsia="x-none"/>
          </w:rPr>
          <w:t>3, 5, 6, 8, 18, 19, 26, 27, 46</w:t>
        </w:r>
        <w:r>
          <w:rPr>
            <w:lang w:eastAsia="x-none"/>
          </w:rPr>
          <w:t xml:space="preserve"> and</w:t>
        </w:r>
        <w:r w:rsidRPr="00D2585A">
          <w:rPr>
            <w:lang w:eastAsia="x-none"/>
          </w:rPr>
          <w:t xml:space="preserve"> 79</w:t>
        </w:r>
      </w:ins>
      <w:ins w:id="8084" w:author="Paul Harris, Vodafone" w:date="2022-09-27T09:32:00Z">
        <w:r>
          <w:rPr>
            <w:lang w:eastAsia="x-none"/>
          </w:rPr>
          <w:t>.</w:t>
        </w:r>
      </w:ins>
    </w:p>
    <w:p w14:paraId="16DB4FCC" w14:textId="77777777" w:rsidR="00F15EE1" w:rsidRPr="00791935" w:rsidRDefault="00F15EE1" w:rsidP="00F15EE1">
      <w:pPr>
        <w:ind w:left="568" w:hanging="284"/>
        <w:rPr>
          <w:ins w:id="8085" w:author="Paul Harris, Vodafone" w:date="2022-09-27T09:32:00Z"/>
          <w:lang w:eastAsia="x-none"/>
        </w:rPr>
      </w:pPr>
      <w:ins w:id="8086"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087" w:author="Paul Harris, Vodafone" w:date="2022-09-27T17:01:00Z">
        <w:r w:rsidRPr="00D2585A">
          <w:rPr>
            <w:lang w:eastAsia="x-none"/>
          </w:rPr>
          <w:t>2, 3, 5, 6, 8, 9, 12, 13, 14, 17, 18, 19, 20, 22, 25, 26, 27, 28, 29, 33, 35, 36, 37, 39, 42, 44, 46, 48, 49, 52, 67, 68, 77, 78</w:t>
        </w:r>
      </w:ins>
      <w:ins w:id="8088" w:author="Paul Harris, Vodafone" w:date="2022-09-27T17:02:00Z">
        <w:r>
          <w:rPr>
            <w:lang w:eastAsia="x-none"/>
          </w:rPr>
          <w:t xml:space="preserve"> and</w:t>
        </w:r>
      </w:ins>
      <w:ins w:id="8089" w:author="Paul Harris, Vodafone" w:date="2022-09-27T17:01:00Z">
        <w:r w:rsidRPr="00D2585A">
          <w:rPr>
            <w:lang w:eastAsia="x-none"/>
          </w:rPr>
          <w:t xml:space="preserve"> 85</w:t>
        </w:r>
      </w:ins>
      <w:ins w:id="8090" w:author="Paul Harris, Vodafone" w:date="2022-09-27T09:32:00Z">
        <w:r>
          <w:rPr>
            <w:lang w:eastAsia="x-none"/>
          </w:rPr>
          <w:t>.</w:t>
        </w:r>
      </w:ins>
    </w:p>
    <w:p w14:paraId="7691071E" w14:textId="77777777" w:rsidR="00F15EE1" w:rsidRPr="00587D79" w:rsidRDefault="00F15EE1" w:rsidP="00F15EE1">
      <w:pPr>
        <w:pStyle w:val="B1"/>
        <w:rPr>
          <w:ins w:id="8091" w:author="Paul Harris, Vodafone" w:date="2022-09-27T09:32:00Z"/>
          <w:rFonts w:ascii="Arial" w:hAnsi="Arial" w:cs="Arial"/>
          <w:sz w:val="18"/>
          <w:szCs w:val="18"/>
          <w:lang w:eastAsia="ko-KR"/>
        </w:rPr>
      </w:pPr>
    </w:p>
    <w:p w14:paraId="34CB0B13" w14:textId="155E5C00" w:rsidR="00F15EE1" w:rsidRPr="00587D79" w:rsidRDefault="00F15EE1" w:rsidP="00F15EE1">
      <w:pPr>
        <w:rPr>
          <w:ins w:id="8092" w:author="Paul Harris, Vodafone" w:date="2022-09-27T09:32:00Z"/>
          <w:rFonts w:ascii="Arial" w:hAnsi="Arial" w:cs="Arial"/>
          <w:sz w:val="18"/>
          <w:szCs w:val="18"/>
          <w:lang w:eastAsia="ja-JP"/>
        </w:rPr>
      </w:pPr>
      <w:ins w:id="8093"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8094"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8095" w:author="Huawei" w:date="2022-10-21T12:01:00Z">
        <w:r w:rsidR="00BB2370">
          <w:rPr>
            <w:rFonts w:ascii="Arial" w:hAnsi="Arial" w:cs="Arial"/>
            <w:sz w:val="18"/>
            <w:szCs w:val="18"/>
            <w:lang w:eastAsia="ja-JP"/>
          </w:rPr>
          <w:t>5.22</w:t>
        </w:r>
      </w:ins>
      <w:ins w:id="8096"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C74B76F" w14:textId="500FA76F" w:rsidR="00F15EE1" w:rsidRPr="00227811" w:rsidRDefault="00F15EE1" w:rsidP="00F15EE1">
      <w:pPr>
        <w:pStyle w:val="TH"/>
        <w:rPr>
          <w:ins w:id="8097" w:author="Paul Harris, Vodafone" w:date="2022-09-27T09:32:00Z"/>
          <w:lang w:val="en-US" w:eastAsia="ko-KR"/>
        </w:rPr>
      </w:pPr>
      <w:ins w:id="8098" w:author="Paul Harris, Vodafone" w:date="2022-09-27T09:32:00Z">
        <w:r w:rsidRPr="00227811">
          <w:rPr>
            <w:lang w:val="en-US"/>
          </w:rPr>
          <w:t xml:space="preserve">Table </w:t>
        </w:r>
        <w:del w:id="8099" w:author="Huawei" w:date="2022-10-21T12:01:00Z">
          <w:r w:rsidDel="00BB2370">
            <w:rPr>
              <w:lang w:val="en-US" w:eastAsia="ja-JP"/>
            </w:rPr>
            <w:delText>5</w:delText>
          </w:r>
          <w:r w:rsidRPr="00227811" w:rsidDel="00BB2370">
            <w:rPr>
              <w:lang w:val="en-US" w:eastAsia="ja-JP"/>
            </w:rPr>
            <w:delText>.</w:delText>
          </w:r>
          <w:r w:rsidDel="00BB2370">
            <w:rPr>
              <w:lang w:val="en-US" w:eastAsia="ja-JP"/>
            </w:rPr>
            <w:delText>x</w:delText>
          </w:r>
        </w:del>
      </w:ins>
      <w:ins w:id="8100" w:author="Huawei" w:date="2022-10-21T12:01:00Z">
        <w:r w:rsidR="00BB2370">
          <w:rPr>
            <w:lang w:val="en-US" w:eastAsia="ja-JP"/>
          </w:rPr>
          <w:t>5.22</w:t>
        </w:r>
      </w:ins>
      <w:ins w:id="8101"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8102" w:author="Paul Harris, Vodafone" w:date="2022-09-27T17:02:00Z">
        <w:r>
          <w:rPr>
            <w:rFonts w:eastAsia="MS Mincho"/>
            <w:lang w:val="en-US" w:eastAsia="ja-JP"/>
          </w:rPr>
          <w:t>8</w:t>
        </w:r>
      </w:ins>
      <w:ins w:id="8103"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104" w:author="Paul Harris, Vodafone" w:date="2022-09-27T17:02:00Z">
        <w:r>
          <w:rPr>
            <w:rFonts w:eastAsia="MS Mincho"/>
            <w:lang w:val="en-US" w:eastAsia="ja-JP"/>
          </w:rPr>
          <w:t>3</w:t>
        </w:r>
      </w:ins>
      <w:ins w:id="8105"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ins w:id="810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ins w:id="8107" w:author="Paul Harris, Vodafone" w:date="2022-09-27T09:32:00Z"/>
                <w:rFonts w:ascii="Arial" w:hAnsi="Arial"/>
                <w:b/>
                <w:sz w:val="18"/>
                <w:lang w:val="en-US" w:eastAsia="ko-KR"/>
              </w:rPr>
            </w:pPr>
            <w:ins w:id="8108"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ins w:id="8109" w:author="Paul Harris, Vodafone" w:date="2022-09-27T09:32:00Z"/>
                <w:rFonts w:ascii="Arial" w:hAnsi="Arial"/>
                <w:b/>
                <w:sz w:val="18"/>
                <w:lang w:val="en-US" w:eastAsia="ko-KR"/>
              </w:rPr>
            </w:pPr>
            <w:ins w:id="8110"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ins w:id="8111" w:author="Paul Harris, Vodafone" w:date="2022-09-27T09:32:00Z"/>
                <w:rFonts w:ascii="Arial" w:hAnsi="Arial"/>
                <w:b/>
                <w:sz w:val="18"/>
                <w:lang w:val="en-US" w:eastAsia="ko-KR"/>
              </w:rPr>
            </w:pPr>
            <w:ins w:id="8112"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ins w:id="8113" w:author="Paul Harris, Vodafone" w:date="2022-09-27T09:32:00Z"/>
                <w:rFonts w:ascii="Arial" w:hAnsi="Arial"/>
                <w:b/>
                <w:sz w:val="18"/>
                <w:lang w:val="en-US" w:eastAsia="ko-KR"/>
              </w:rPr>
            </w:pPr>
            <w:ins w:id="8114"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ins w:id="8115" w:author="Paul Harris, Vodafone" w:date="2022-09-27T09:32:00Z"/>
                <w:rFonts w:ascii="Arial" w:hAnsi="Arial"/>
                <w:b/>
                <w:sz w:val="18"/>
                <w:lang w:val="en-US" w:eastAsia="ko-KR"/>
              </w:rPr>
            </w:pPr>
            <w:ins w:id="8116" w:author="Paul Harris, Vodafone" w:date="2022-09-27T09:32:00Z">
              <w:r w:rsidRPr="00227811">
                <w:rPr>
                  <w:rFonts w:ascii="Arial" w:hAnsi="Arial" w:hint="eastAsia"/>
                  <w:b/>
                  <w:sz w:val="18"/>
                  <w:lang w:val="en-US" w:eastAsia="ko-KR"/>
                </w:rPr>
                <w:t>Comments</w:t>
              </w:r>
            </w:ins>
          </w:p>
        </w:tc>
      </w:tr>
      <w:tr w:rsidR="00F15EE1" w:rsidRPr="00227811" w14:paraId="4D2B9094" w14:textId="77777777" w:rsidTr="00F15EE1">
        <w:trPr>
          <w:trHeight w:val="349"/>
          <w:jc w:val="center"/>
          <w:ins w:id="81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ins w:id="8118" w:author="Paul Harris, Vodafone" w:date="2022-09-27T09:32:00Z"/>
                <w:rFonts w:ascii="Arial" w:hAnsi="Arial"/>
                <w:sz w:val="18"/>
                <w:lang w:val="en-US" w:eastAsia="ko-KR"/>
              </w:rPr>
            </w:pPr>
            <w:ins w:id="8119" w:author="Paul Harris, Vodafone" w:date="2022-09-27T09:32:00Z">
              <w:r w:rsidRPr="00227811">
                <w:rPr>
                  <w:rFonts w:ascii="Arial" w:hAnsi="Arial" w:hint="eastAsia"/>
                  <w:sz w:val="18"/>
                  <w:lang w:val="en-US"/>
                </w:rPr>
                <w:t>COMPASS</w:t>
              </w:r>
            </w:ins>
          </w:p>
          <w:p w14:paraId="0047DF23" w14:textId="77777777" w:rsidR="00F15EE1" w:rsidRPr="00227811" w:rsidRDefault="00F15EE1" w:rsidP="00F15EE1">
            <w:pPr>
              <w:keepNext/>
              <w:keepLines/>
              <w:spacing w:after="0"/>
              <w:jc w:val="center"/>
              <w:rPr>
                <w:ins w:id="8120" w:author="Paul Harris, Vodafone" w:date="2022-09-27T09:32:00Z"/>
                <w:rFonts w:ascii="Arial" w:hAnsi="Arial"/>
                <w:sz w:val="18"/>
                <w:lang w:val="en-US" w:eastAsia="ko-KR"/>
              </w:rPr>
            </w:pPr>
            <w:ins w:id="8121"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ins w:id="8122" w:author="Paul Harris, Vodafone" w:date="2022-09-27T09:32:00Z"/>
                <w:rFonts w:ascii="Arial" w:hAnsi="Arial"/>
                <w:sz w:val="18"/>
                <w:lang w:val="en-US"/>
              </w:rPr>
            </w:pPr>
            <w:ins w:id="8123"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ins w:id="8124" w:author="Paul Harris, Vodafone" w:date="2022-09-27T09:32:00Z"/>
                <w:rFonts w:ascii="Arial" w:hAnsi="Arial"/>
                <w:sz w:val="18"/>
                <w:lang w:val="en-US"/>
              </w:rPr>
            </w:pPr>
            <w:ins w:id="8125"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ins w:id="8126" w:author="Paul Harris, Vodafone" w:date="2022-09-27T09:32:00Z"/>
                <w:rFonts w:ascii="Arial" w:hAnsi="Arial"/>
                <w:sz w:val="18"/>
                <w:lang w:val="en-US" w:eastAsia="ko-KR"/>
              </w:rPr>
            </w:pPr>
            <w:ins w:id="812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ins w:id="8128" w:author="Paul Harris, Vodafone" w:date="2022-09-27T09:32:00Z"/>
                <w:rFonts w:ascii="Arial" w:hAnsi="Arial"/>
                <w:sz w:val="18"/>
                <w:lang w:val="en-US" w:eastAsia="ko-KR"/>
              </w:rPr>
            </w:pPr>
            <w:ins w:id="8129"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ins w:id="8130"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ins w:id="8131" w:author="Paul Harris, Vodafone" w:date="2022-09-27T09:32:00Z"/>
                <w:rFonts w:ascii="Arial" w:eastAsia="MS Mincho" w:hAnsi="Arial"/>
                <w:sz w:val="18"/>
                <w:lang w:val="en-US" w:eastAsia="ja-JP"/>
              </w:rPr>
            </w:pPr>
            <w:ins w:id="8132" w:author="Paul Harris, Vodafone" w:date="2022-09-27T09:46:00Z">
              <w:r>
                <w:rPr>
                  <w:rFonts w:ascii="Arial" w:eastAsia="MS Mincho" w:hAnsi="Arial"/>
                  <w:sz w:val="18"/>
                  <w:lang w:val="en-US" w:eastAsia="ja-JP"/>
                </w:rPr>
                <w:t>IMD</w:t>
              </w:r>
            </w:ins>
            <w:ins w:id="8133" w:author="Paul Harris, Vodafone" w:date="2022-09-27T17:02:00Z">
              <w:r>
                <w:rPr>
                  <w:rFonts w:ascii="Arial" w:eastAsia="MS Mincho" w:hAnsi="Arial"/>
                  <w:sz w:val="18"/>
                  <w:lang w:val="en-US" w:eastAsia="ja-JP"/>
                </w:rPr>
                <w:t>4</w:t>
              </w:r>
            </w:ins>
          </w:p>
        </w:tc>
      </w:tr>
      <w:tr w:rsidR="00F15EE1" w:rsidRPr="00227811" w14:paraId="7DD7C66E" w14:textId="77777777" w:rsidTr="00F15EE1">
        <w:trPr>
          <w:trHeight w:val="365"/>
          <w:jc w:val="center"/>
          <w:ins w:id="813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ins w:id="8135" w:author="Paul Harris, Vodafone" w:date="2022-09-27T09:32:00Z"/>
                <w:rFonts w:ascii="Arial" w:hAnsi="Arial"/>
                <w:sz w:val="18"/>
                <w:lang w:val="en-US"/>
              </w:rPr>
            </w:pPr>
            <w:ins w:id="8136"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ins w:id="8137" w:author="Paul Harris, Vodafone" w:date="2022-09-27T09:32:00Z"/>
                <w:rFonts w:ascii="Arial" w:hAnsi="Arial"/>
                <w:sz w:val="18"/>
                <w:lang w:val="en-US"/>
              </w:rPr>
            </w:pPr>
            <w:ins w:id="8138"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ins w:id="8139" w:author="Paul Harris, Vodafone" w:date="2022-09-27T09:32:00Z"/>
                <w:rFonts w:ascii="Arial" w:hAnsi="Arial"/>
                <w:sz w:val="18"/>
                <w:lang w:val="en-US"/>
              </w:rPr>
            </w:pPr>
            <w:ins w:id="814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ins w:id="8141" w:author="Paul Harris, Vodafone" w:date="2022-09-27T09:32:00Z"/>
                <w:rFonts w:ascii="Arial" w:hAnsi="Arial"/>
                <w:sz w:val="18"/>
                <w:lang w:val="en-US" w:eastAsia="ko-KR"/>
              </w:rPr>
            </w:pPr>
            <w:ins w:id="8142"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ins w:id="8143" w:author="Paul Harris, Vodafone" w:date="2022-09-27T09:32:00Z"/>
                <w:rFonts w:ascii="Arial" w:hAnsi="Arial"/>
                <w:sz w:val="18"/>
                <w:lang w:val="en-US" w:eastAsia="ko-KR"/>
              </w:rPr>
            </w:pPr>
            <w:ins w:id="8144"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ins w:id="814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ins w:id="8146" w:author="Paul Harris, Vodafone" w:date="2022-09-27T09:32:00Z"/>
                <w:rFonts w:ascii="Arial" w:hAnsi="Arial"/>
                <w:sz w:val="18"/>
                <w:lang w:val="en-US" w:eastAsia="ko-KR"/>
              </w:rPr>
            </w:pPr>
            <w:ins w:id="8147" w:author="Paul Harris, Vodafone" w:date="2022-09-27T09:46:00Z">
              <w:r>
                <w:rPr>
                  <w:rFonts w:ascii="Arial" w:hAnsi="Arial"/>
                  <w:sz w:val="18"/>
                  <w:lang w:val="en-US" w:eastAsia="ko-KR"/>
                </w:rPr>
                <w:t>IMD</w:t>
              </w:r>
            </w:ins>
            <w:ins w:id="8148" w:author="Paul Harris, Vodafone" w:date="2022-09-27T17:02:00Z">
              <w:r>
                <w:rPr>
                  <w:rFonts w:ascii="Arial" w:hAnsi="Arial"/>
                  <w:sz w:val="18"/>
                  <w:lang w:val="en-US" w:eastAsia="ko-KR"/>
                </w:rPr>
                <w:t>4</w:t>
              </w:r>
            </w:ins>
          </w:p>
        </w:tc>
      </w:tr>
      <w:tr w:rsidR="00F15EE1" w:rsidRPr="00227811" w14:paraId="146AC0DB" w14:textId="77777777" w:rsidTr="00F15EE1">
        <w:trPr>
          <w:trHeight w:val="349"/>
          <w:jc w:val="center"/>
          <w:ins w:id="814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ins w:id="8150" w:author="Paul Harris, Vodafone" w:date="2022-09-27T09:32:00Z"/>
                <w:rFonts w:ascii="Arial" w:hAnsi="Arial"/>
                <w:sz w:val="18"/>
                <w:lang w:val="en-US"/>
              </w:rPr>
            </w:pPr>
            <w:ins w:id="8151"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ins w:id="8152" w:author="Paul Harris, Vodafone" w:date="2022-09-27T09:32:00Z"/>
                <w:rFonts w:ascii="Arial" w:hAnsi="Arial"/>
                <w:sz w:val="18"/>
                <w:lang w:val="en-US" w:eastAsia="ko-KR"/>
              </w:rPr>
            </w:pPr>
            <w:ins w:id="8153"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ins w:id="8154" w:author="Paul Harris, Vodafone" w:date="2022-09-27T09:32:00Z"/>
                <w:rFonts w:ascii="Arial" w:hAnsi="Arial"/>
                <w:sz w:val="18"/>
                <w:lang w:val="en-US"/>
              </w:rPr>
            </w:pPr>
            <w:ins w:id="815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ins w:id="8156" w:author="Paul Harris, Vodafone" w:date="2022-09-27T09:32:00Z"/>
                <w:rFonts w:ascii="Arial" w:hAnsi="Arial"/>
                <w:sz w:val="18"/>
                <w:lang w:val="en-US"/>
              </w:rPr>
            </w:pPr>
            <w:ins w:id="8157"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ins w:id="8158" w:author="Paul Harris, Vodafone" w:date="2022-09-27T09:32:00Z"/>
                <w:rFonts w:ascii="Arial" w:hAnsi="Arial"/>
                <w:sz w:val="18"/>
                <w:lang w:val="en-US" w:eastAsia="ko-KR"/>
              </w:rPr>
            </w:pPr>
            <w:ins w:id="8159"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ins w:id="816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ins w:id="8161" w:author="Paul Harris, Vodafone" w:date="2022-09-27T09:32:00Z"/>
                <w:rFonts w:ascii="Arial" w:hAnsi="Arial"/>
                <w:sz w:val="18"/>
                <w:lang w:val="en-US" w:eastAsia="ko-KR"/>
              </w:rPr>
            </w:pPr>
            <w:ins w:id="8162" w:author="Paul Harris, Vodafone" w:date="2022-09-27T09:46:00Z">
              <w:r>
                <w:rPr>
                  <w:rFonts w:ascii="Arial" w:hAnsi="Arial"/>
                  <w:sz w:val="18"/>
                  <w:lang w:val="en-US" w:eastAsia="ko-KR"/>
                </w:rPr>
                <w:t>IMD</w:t>
              </w:r>
            </w:ins>
            <w:ins w:id="8163" w:author="Paul Harris, Vodafone" w:date="2022-09-27T17:02:00Z">
              <w:r>
                <w:rPr>
                  <w:rFonts w:ascii="Arial" w:hAnsi="Arial"/>
                  <w:sz w:val="18"/>
                  <w:lang w:val="en-US" w:eastAsia="ko-KR"/>
                </w:rPr>
                <w:t>4</w:t>
              </w:r>
            </w:ins>
          </w:p>
        </w:tc>
      </w:tr>
      <w:tr w:rsidR="00F15EE1" w:rsidRPr="00227811" w14:paraId="4CB5C64C" w14:textId="77777777" w:rsidTr="00F15EE1">
        <w:trPr>
          <w:trHeight w:val="349"/>
          <w:jc w:val="center"/>
          <w:ins w:id="816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ins w:id="8165" w:author="Paul Harris, Vodafone" w:date="2022-09-27T09:32:00Z"/>
                <w:rFonts w:ascii="Arial" w:hAnsi="Arial"/>
                <w:sz w:val="18"/>
                <w:lang w:val="en-US"/>
              </w:rPr>
            </w:pPr>
            <w:ins w:id="8166"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ins w:id="8167" w:author="Paul Harris, Vodafone" w:date="2022-09-27T09:32:00Z"/>
                <w:rFonts w:ascii="Arial" w:hAnsi="Arial"/>
                <w:sz w:val="18"/>
                <w:lang w:val="en-US"/>
              </w:rPr>
            </w:pPr>
            <w:ins w:id="8168"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ins w:id="8169" w:author="Paul Harris, Vodafone" w:date="2022-09-27T09:32:00Z"/>
                <w:rFonts w:ascii="Arial" w:hAnsi="Arial"/>
                <w:sz w:val="18"/>
                <w:lang w:val="en-US"/>
              </w:rPr>
            </w:pPr>
            <w:ins w:id="817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ins w:id="8171" w:author="Paul Harris, Vodafone" w:date="2022-09-27T09:32:00Z"/>
                <w:rFonts w:ascii="Arial" w:hAnsi="Arial"/>
                <w:sz w:val="18"/>
                <w:lang w:val="en-US"/>
              </w:rPr>
            </w:pPr>
            <w:ins w:id="8172"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ins w:id="8173" w:author="Paul Harris, Vodafone" w:date="2022-09-27T09:32:00Z"/>
                <w:rFonts w:ascii="Arial" w:hAnsi="Arial"/>
                <w:sz w:val="18"/>
                <w:lang w:val="en-US" w:eastAsia="ko-KR"/>
              </w:rPr>
            </w:pPr>
            <w:ins w:id="8174"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ins w:id="817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ins w:id="8176" w:author="Paul Harris, Vodafone" w:date="2022-09-27T09:32:00Z"/>
                <w:rFonts w:ascii="Arial" w:hAnsi="Arial"/>
                <w:sz w:val="18"/>
                <w:lang w:val="en-US" w:eastAsia="ko-KR"/>
              </w:rPr>
            </w:pPr>
          </w:p>
        </w:tc>
      </w:tr>
      <w:tr w:rsidR="00F15EE1" w:rsidRPr="00227811" w14:paraId="7DEC0F04" w14:textId="77777777" w:rsidTr="00F15EE1">
        <w:trPr>
          <w:trHeight w:val="349"/>
          <w:jc w:val="center"/>
          <w:ins w:id="817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ins w:id="8178" w:author="Paul Harris, Vodafone" w:date="2022-09-27T09:32:00Z"/>
                <w:rFonts w:ascii="Arial" w:hAnsi="Arial"/>
                <w:sz w:val="18"/>
                <w:lang w:val="en-US" w:eastAsia="ko-KR"/>
              </w:rPr>
            </w:pPr>
            <w:ins w:id="8179" w:author="Paul Harris, Vodafone" w:date="2022-09-27T09:32:00Z">
              <w:r w:rsidRPr="00227811">
                <w:rPr>
                  <w:rFonts w:ascii="Arial" w:hAnsi="Arial" w:hint="eastAsia"/>
                  <w:sz w:val="18"/>
                  <w:lang w:val="en-US" w:eastAsia="ko-KR"/>
                </w:rPr>
                <w:t>ISM band</w:t>
              </w:r>
            </w:ins>
          </w:p>
          <w:p w14:paraId="362B1211" w14:textId="77777777" w:rsidR="00F15EE1" w:rsidRPr="00227811" w:rsidRDefault="00F15EE1" w:rsidP="00F15EE1">
            <w:pPr>
              <w:keepNext/>
              <w:keepLines/>
              <w:spacing w:after="0"/>
              <w:jc w:val="center"/>
              <w:rPr>
                <w:ins w:id="8180" w:author="Paul Harris, Vodafone" w:date="2022-09-27T09:32:00Z"/>
                <w:rFonts w:ascii="Arial" w:hAnsi="Arial"/>
                <w:sz w:val="18"/>
                <w:lang w:val="en-US" w:eastAsia="ko-KR"/>
              </w:rPr>
            </w:pPr>
            <w:ins w:id="818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ins w:id="8182" w:author="Paul Harris, Vodafone" w:date="2022-09-27T09:32:00Z"/>
                <w:rFonts w:ascii="Arial" w:hAnsi="Arial"/>
                <w:sz w:val="18"/>
                <w:lang w:val="en-US"/>
              </w:rPr>
            </w:pPr>
            <w:ins w:id="818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ins w:id="8184" w:author="Paul Harris, Vodafone" w:date="2022-09-27T09:32:00Z"/>
                <w:rFonts w:ascii="Arial" w:hAnsi="Arial"/>
                <w:sz w:val="18"/>
                <w:lang w:val="en-US"/>
              </w:rPr>
            </w:pPr>
            <w:ins w:id="818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ins w:id="8186" w:author="Paul Harris, Vodafone" w:date="2022-09-27T09:32:00Z"/>
                <w:rFonts w:ascii="Arial" w:hAnsi="Arial"/>
                <w:sz w:val="18"/>
                <w:lang w:val="en-US" w:eastAsia="ko-KR"/>
              </w:rPr>
            </w:pPr>
            <w:ins w:id="8187"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ins w:id="8188" w:author="Paul Harris, Vodafone" w:date="2022-09-27T09:32:00Z"/>
                <w:rFonts w:ascii="Arial" w:hAnsi="Arial"/>
                <w:sz w:val="18"/>
                <w:lang w:val="en-US" w:eastAsia="ko-KR"/>
              </w:rPr>
            </w:pPr>
            <w:ins w:id="8189"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ins w:id="8190" w:author="Paul Harris, Vodafone" w:date="2022-09-27T09:32:00Z"/>
                <w:rFonts w:ascii="Arial" w:hAnsi="Arial"/>
                <w:sz w:val="18"/>
                <w:lang w:val="en-US" w:eastAsia="ko-KR"/>
              </w:rPr>
            </w:pPr>
            <w:ins w:id="8191"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ins w:id="8192" w:author="Paul Harris, Vodafone" w:date="2022-09-27T09:32:00Z"/>
                <w:rFonts w:ascii="Arial" w:hAnsi="Arial"/>
                <w:sz w:val="18"/>
                <w:lang w:val="en-US" w:eastAsia="ko-KR"/>
              </w:rPr>
            </w:pPr>
          </w:p>
        </w:tc>
      </w:tr>
      <w:tr w:rsidR="00F15EE1" w:rsidRPr="00227811" w14:paraId="1A4C2A6A" w14:textId="77777777" w:rsidTr="00F15EE1">
        <w:trPr>
          <w:trHeight w:val="349"/>
          <w:jc w:val="center"/>
          <w:ins w:id="819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ins w:id="819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ins w:id="8195" w:author="Paul Harris, Vodafone" w:date="2022-09-27T09:32:00Z"/>
                <w:rFonts w:ascii="Arial" w:hAnsi="Arial"/>
                <w:sz w:val="18"/>
                <w:lang w:val="en-US" w:eastAsia="ko-KR"/>
              </w:rPr>
            </w:pPr>
            <w:ins w:id="819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ins w:id="8197" w:author="Paul Harris, Vodafone" w:date="2022-09-27T09:32:00Z"/>
                <w:rFonts w:ascii="Arial" w:hAnsi="Arial"/>
                <w:sz w:val="18"/>
                <w:lang w:val="en-US" w:eastAsia="ko-KR"/>
              </w:rPr>
            </w:pPr>
            <w:ins w:id="819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ins w:id="8199" w:author="Paul Harris, Vodafone" w:date="2022-09-27T09:32:00Z"/>
                <w:rFonts w:ascii="Arial" w:hAnsi="Arial"/>
                <w:sz w:val="18"/>
                <w:lang w:val="en-US" w:eastAsia="ko-KR"/>
              </w:rPr>
            </w:pPr>
            <w:ins w:id="8200"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ins w:id="8201" w:author="Paul Harris, Vodafone" w:date="2022-09-27T09:32:00Z"/>
                <w:rFonts w:ascii="Arial" w:hAnsi="Arial"/>
                <w:sz w:val="18"/>
                <w:lang w:val="en-US" w:eastAsia="ko-KR"/>
              </w:rPr>
            </w:pPr>
            <w:ins w:id="8202"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ins w:id="8203" w:author="Paul Harris, Vodafone" w:date="2022-09-27T09:32:00Z"/>
                <w:rFonts w:ascii="Arial" w:hAnsi="Arial"/>
                <w:sz w:val="18"/>
                <w:lang w:val="en-US" w:eastAsia="ko-KR"/>
              </w:rPr>
            </w:pPr>
            <w:ins w:id="820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ins w:id="8205" w:author="Paul Harris, Vodafone" w:date="2022-09-27T09:32:00Z"/>
                <w:rFonts w:ascii="Arial" w:hAnsi="Arial"/>
                <w:sz w:val="18"/>
                <w:lang w:val="en-US" w:eastAsia="ko-KR"/>
              </w:rPr>
            </w:pPr>
          </w:p>
        </w:tc>
      </w:tr>
      <w:tr w:rsidR="00F15EE1" w:rsidRPr="00227811" w14:paraId="452AF628" w14:textId="77777777" w:rsidTr="00F15EE1">
        <w:trPr>
          <w:trHeight w:val="349"/>
          <w:jc w:val="center"/>
          <w:ins w:id="820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ins w:id="8207" w:author="Paul Harris, Vodafone" w:date="2022-09-27T09:32:00Z"/>
                <w:rFonts w:ascii="Arial" w:hAnsi="Arial"/>
                <w:sz w:val="18"/>
                <w:lang w:val="en-US" w:eastAsia="ko-KR"/>
              </w:rPr>
            </w:pPr>
            <w:ins w:id="8208" w:author="Paul Harris, Vodafone" w:date="2022-09-27T09:32:00Z">
              <w:r w:rsidRPr="00227811">
                <w:rPr>
                  <w:rFonts w:ascii="Arial" w:hAnsi="Arial" w:hint="eastAsia"/>
                  <w:sz w:val="18"/>
                  <w:lang w:val="en-US" w:eastAsia="ko-KR"/>
                </w:rPr>
                <w:t>ISM band</w:t>
              </w:r>
            </w:ins>
          </w:p>
          <w:p w14:paraId="6A0E89E1" w14:textId="77777777" w:rsidR="00F15EE1" w:rsidRPr="00227811" w:rsidRDefault="00F15EE1" w:rsidP="00F15EE1">
            <w:pPr>
              <w:keepNext/>
              <w:keepLines/>
              <w:spacing w:after="0"/>
              <w:jc w:val="center"/>
              <w:rPr>
                <w:ins w:id="8209" w:author="Paul Harris, Vodafone" w:date="2022-09-27T09:32:00Z"/>
                <w:rFonts w:ascii="Arial" w:hAnsi="Arial"/>
                <w:sz w:val="18"/>
                <w:lang w:val="en-US" w:eastAsia="ko-KR"/>
              </w:rPr>
            </w:pPr>
            <w:ins w:id="821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ins w:id="8211" w:author="Paul Harris, Vodafone" w:date="2022-09-27T09:32:00Z"/>
                <w:rFonts w:ascii="Arial" w:hAnsi="Arial"/>
                <w:sz w:val="18"/>
                <w:lang w:val="en-US"/>
              </w:rPr>
            </w:pPr>
            <w:ins w:id="821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ins w:id="8213" w:author="Paul Harris, Vodafone" w:date="2022-09-27T09:32:00Z"/>
                <w:rFonts w:ascii="Arial" w:hAnsi="Arial"/>
                <w:sz w:val="18"/>
                <w:lang w:val="en-US"/>
              </w:rPr>
            </w:pPr>
            <w:ins w:id="821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ins w:id="8215" w:author="Paul Harris, Vodafone" w:date="2022-09-27T09:32:00Z"/>
                <w:rFonts w:ascii="Arial" w:hAnsi="Arial"/>
                <w:sz w:val="18"/>
                <w:lang w:val="en-US"/>
              </w:rPr>
            </w:pPr>
            <w:ins w:id="821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ins w:id="8217" w:author="Paul Harris, Vodafone" w:date="2022-09-27T09:32:00Z"/>
                <w:rFonts w:ascii="Arial" w:hAnsi="Arial"/>
                <w:sz w:val="18"/>
                <w:lang w:val="en-US" w:eastAsia="ko-KR"/>
              </w:rPr>
            </w:pPr>
            <w:ins w:id="821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ins w:id="8219" w:author="Paul Harris, Vodafone" w:date="2022-09-27T09:32:00Z"/>
                <w:rFonts w:ascii="Arial" w:hAnsi="Arial"/>
                <w:sz w:val="18"/>
                <w:lang w:val="en-US" w:eastAsia="ko-KR"/>
              </w:rPr>
            </w:pPr>
            <w:ins w:id="8220"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ins w:id="8221" w:author="Paul Harris, Vodafone" w:date="2022-09-27T09:32:00Z"/>
                <w:rFonts w:ascii="Arial" w:hAnsi="Arial"/>
                <w:sz w:val="18"/>
                <w:lang w:val="en-US" w:eastAsia="ko-KR"/>
              </w:rPr>
            </w:pPr>
            <w:ins w:id="8222" w:author="Paul Harris, Vodafone" w:date="2022-09-27T17:03:00Z">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w:t>
              </w:r>
            </w:ins>
            <w:ins w:id="8223" w:author="Paul Harris, Vodafone" w:date="2022-09-27T13:36:00Z">
              <w:r>
                <w:rPr>
                  <w:rFonts w:ascii="Arial" w:hAnsi="Arial"/>
                  <w:sz w:val="18"/>
                  <w:lang w:val="en-US" w:eastAsia="ko-KR"/>
                </w:rPr>
                <w:t>IMD</w:t>
              </w:r>
            </w:ins>
            <w:ins w:id="8224" w:author="Paul Harris, Vodafone" w:date="2022-09-27T17:03:00Z">
              <w:r>
                <w:rPr>
                  <w:rFonts w:ascii="Arial" w:hAnsi="Arial"/>
                  <w:sz w:val="18"/>
                  <w:lang w:val="en-US" w:eastAsia="ko-KR"/>
                </w:rPr>
                <w:t>4</w:t>
              </w:r>
            </w:ins>
            <w:ins w:id="8225" w:author="Paul Harris, Vodafone" w:date="2022-09-27T13:36:00Z">
              <w:r>
                <w:rPr>
                  <w:rFonts w:ascii="Arial" w:hAnsi="Arial"/>
                  <w:sz w:val="18"/>
                  <w:lang w:val="en-US" w:eastAsia="ko-KR"/>
                </w:rPr>
                <w:t>, IMD</w:t>
              </w:r>
            </w:ins>
            <w:ins w:id="8226" w:author="Paul Harris, Vodafone" w:date="2022-09-27T17:03:00Z">
              <w:r>
                <w:rPr>
                  <w:rFonts w:ascii="Arial" w:hAnsi="Arial"/>
                  <w:sz w:val="18"/>
                  <w:lang w:val="en-US" w:eastAsia="ko-KR"/>
                </w:rPr>
                <w:t>5</w:t>
              </w:r>
            </w:ins>
          </w:p>
        </w:tc>
      </w:tr>
      <w:tr w:rsidR="00F15EE1" w:rsidRPr="00227811" w14:paraId="72122881" w14:textId="77777777" w:rsidTr="00F15EE1">
        <w:trPr>
          <w:trHeight w:val="349"/>
          <w:jc w:val="center"/>
          <w:ins w:id="822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ins w:id="822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ins w:id="8229" w:author="Paul Harris, Vodafone" w:date="2022-09-27T09:32:00Z"/>
                <w:rFonts w:ascii="Arial" w:hAnsi="Arial"/>
                <w:sz w:val="18"/>
                <w:lang w:val="en-US"/>
              </w:rPr>
            </w:pPr>
            <w:ins w:id="8230"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ins w:id="8231" w:author="Paul Harris, Vodafone" w:date="2022-09-27T09:32:00Z"/>
                <w:rFonts w:ascii="Arial" w:hAnsi="Arial"/>
                <w:sz w:val="18"/>
                <w:lang w:val="en-US"/>
              </w:rPr>
            </w:pPr>
            <w:ins w:id="823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ins w:id="8233" w:author="Paul Harris, Vodafone" w:date="2022-09-27T09:32:00Z"/>
                <w:rFonts w:ascii="Arial" w:hAnsi="Arial"/>
                <w:sz w:val="18"/>
                <w:lang w:val="en-US"/>
              </w:rPr>
            </w:pPr>
            <w:ins w:id="8234"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ins w:id="8235" w:author="Paul Harris, Vodafone" w:date="2022-09-27T09:32:00Z"/>
                <w:rFonts w:ascii="Arial" w:hAnsi="Arial"/>
                <w:sz w:val="18"/>
                <w:lang w:val="en-US" w:eastAsia="ko-KR"/>
              </w:rPr>
            </w:pPr>
            <w:ins w:id="8236"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ins w:id="8237" w:author="Paul Harris, Vodafone" w:date="2022-09-27T09:32:00Z"/>
                <w:rFonts w:ascii="Arial" w:hAnsi="Arial"/>
                <w:sz w:val="18"/>
                <w:lang w:val="en-US" w:eastAsia="ko-KR"/>
              </w:rPr>
            </w:pPr>
            <w:ins w:id="8238"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ins w:id="8239" w:author="Paul Harris, Vodafone" w:date="2022-09-27T09:32:00Z"/>
                <w:rFonts w:ascii="Arial" w:hAnsi="Arial"/>
                <w:sz w:val="18"/>
                <w:lang w:val="en-US" w:eastAsia="ko-KR"/>
              </w:rPr>
            </w:pPr>
            <w:ins w:id="8240"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15EE1" w:rsidRPr="00227811" w14:paraId="6F56AAC2" w14:textId="77777777" w:rsidTr="00F15EE1">
        <w:trPr>
          <w:trHeight w:val="349"/>
          <w:jc w:val="center"/>
          <w:ins w:id="824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ins w:id="824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ins w:id="8243" w:author="Paul Harris, Vodafone" w:date="2022-09-27T09:32:00Z"/>
                <w:rFonts w:ascii="Arial" w:hAnsi="Arial"/>
                <w:sz w:val="18"/>
                <w:lang w:val="en-US"/>
              </w:rPr>
            </w:pPr>
            <w:ins w:id="8244"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ins w:id="8245" w:author="Paul Harris, Vodafone" w:date="2022-09-27T09:32:00Z"/>
                <w:rFonts w:ascii="Arial" w:hAnsi="Arial"/>
                <w:sz w:val="18"/>
                <w:lang w:val="en-US"/>
              </w:rPr>
            </w:pPr>
            <w:ins w:id="824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ins w:id="8247" w:author="Paul Harris, Vodafone" w:date="2022-09-27T09:32:00Z"/>
                <w:rFonts w:ascii="Arial" w:hAnsi="Arial"/>
                <w:sz w:val="18"/>
                <w:lang w:val="en-US"/>
              </w:rPr>
            </w:pPr>
            <w:ins w:id="8248"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ins w:id="8249" w:author="Paul Harris, Vodafone" w:date="2022-09-27T09:32:00Z"/>
                <w:rFonts w:ascii="Arial" w:hAnsi="Arial"/>
                <w:sz w:val="18"/>
                <w:lang w:val="en-US" w:eastAsia="ko-KR"/>
              </w:rPr>
            </w:pPr>
            <w:ins w:id="8250" w:author="Paul Harris, Vodafone" w:date="2022-09-27T17:0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ins w:id="8251"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ins w:id="8252" w:author="Paul Harris, Vodafone" w:date="2022-09-27T09:32:00Z"/>
                <w:rFonts w:ascii="Arial" w:hAnsi="Arial"/>
                <w:sz w:val="18"/>
                <w:lang w:val="en-US" w:eastAsia="ko-KR"/>
              </w:rPr>
            </w:pPr>
          </w:p>
        </w:tc>
      </w:tr>
      <w:tr w:rsidR="00F15EE1" w:rsidRPr="00227811" w14:paraId="522C80C5" w14:textId="77777777" w:rsidTr="00F15EE1">
        <w:trPr>
          <w:trHeight w:val="349"/>
          <w:jc w:val="center"/>
          <w:ins w:id="825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ins w:id="8254"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ins w:id="8255" w:author="Paul Harris, Vodafone" w:date="2022-09-27T09:32:00Z"/>
                <w:rFonts w:ascii="Arial" w:hAnsi="Arial"/>
                <w:sz w:val="18"/>
                <w:lang w:val="en-US"/>
              </w:rPr>
            </w:pPr>
            <w:ins w:id="8256"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ins w:id="8257" w:author="Paul Harris, Vodafone" w:date="2022-09-27T09:32:00Z"/>
                <w:rFonts w:ascii="Arial" w:hAnsi="Arial"/>
                <w:sz w:val="18"/>
                <w:lang w:val="en-US"/>
              </w:rPr>
            </w:pPr>
            <w:ins w:id="825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ins w:id="8259" w:author="Paul Harris, Vodafone" w:date="2022-09-27T09:32:00Z"/>
                <w:rFonts w:ascii="Arial" w:hAnsi="Arial"/>
                <w:sz w:val="18"/>
                <w:lang w:val="en-US"/>
              </w:rPr>
            </w:pPr>
            <w:ins w:id="8260"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ins w:id="8261" w:author="Paul Harris, Vodafone" w:date="2022-09-27T09:32:00Z"/>
                <w:rFonts w:ascii="Arial" w:hAnsi="Arial"/>
                <w:sz w:val="18"/>
                <w:lang w:val="en-US" w:eastAsia="ko-KR"/>
              </w:rPr>
            </w:pPr>
            <w:ins w:id="8262"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ins w:id="8263" w:author="Paul Harris, Vodafone" w:date="2022-09-27T09:32:00Z"/>
                <w:rFonts w:ascii="Arial" w:hAnsi="Arial"/>
                <w:sz w:val="18"/>
                <w:lang w:val="en-US" w:eastAsia="ko-KR"/>
              </w:rPr>
            </w:pPr>
            <w:ins w:id="826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ins w:id="8265" w:author="Paul Harris, Vodafone" w:date="2022-09-27T09:32:00Z"/>
                <w:rFonts w:ascii="Arial" w:hAnsi="Arial"/>
                <w:sz w:val="18"/>
                <w:lang w:val="en-US" w:eastAsia="ko-KR"/>
              </w:rPr>
            </w:pPr>
            <w:ins w:id="8266"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1054EC99" w14:textId="77777777" w:rsidR="00F15EE1" w:rsidRPr="00227811" w:rsidRDefault="00F15EE1" w:rsidP="00F15EE1">
      <w:pPr>
        <w:rPr>
          <w:ins w:id="8267" w:author="Paul Harris, Vodafone" w:date="2022-09-27T09:32:00Z"/>
          <w:rFonts w:eastAsia="MS Mincho"/>
          <w:lang w:eastAsia="ja-JP"/>
        </w:rPr>
      </w:pPr>
    </w:p>
    <w:p w14:paraId="250553B2" w14:textId="77777777" w:rsidR="00F15EE1" w:rsidRDefault="00F15EE1" w:rsidP="00F15EE1">
      <w:pPr>
        <w:rPr>
          <w:ins w:id="8268" w:author="Paul Harris, Vodafone" w:date="2022-09-27T13:37:00Z"/>
          <w:rFonts w:ascii="Arial" w:hAnsi="Arial" w:cs="Arial"/>
          <w:sz w:val="18"/>
          <w:szCs w:val="18"/>
        </w:rPr>
      </w:pPr>
      <w:ins w:id="8269"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8270" w:author="Paul Harris, Vodafone" w:date="2022-09-27T13:37:00Z">
        <w:r>
          <w:rPr>
            <w:rFonts w:ascii="Arial" w:hAnsi="Arial" w:cs="Arial"/>
            <w:sz w:val="18"/>
            <w:szCs w:val="18"/>
          </w:rPr>
          <w:t>already</w:t>
        </w:r>
      </w:ins>
      <w:ins w:id="8271" w:author="Paul Harris, Vodafone" w:date="2022-09-27T09:50:00Z">
        <w:r>
          <w:rPr>
            <w:rFonts w:ascii="Arial" w:hAnsi="Arial" w:cs="Arial"/>
            <w:sz w:val="18"/>
            <w:szCs w:val="18"/>
          </w:rPr>
          <w:t xml:space="preserve"> </w:t>
        </w:r>
      </w:ins>
      <w:ins w:id="8272" w:author="Paul Harris, Vodafone" w:date="2022-09-27T09:32:00Z">
        <w:r>
          <w:rPr>
            <w:rFonts w:ascii="Arial" w:hAnsi="Arial" w:cs="Arial"/>
            <w:sz w:val="18"/>
            <w:szCs w:val="18"/>
          </w:rPr>
          <w:t>exist</w:t>
        </w:r>
      </w:ins>
      <w:ins w:id="8273" w:author="Paul Harris, Vodafone" w:date="2022-09-27T13:37:00Z">
        <w:r>
          <w:rPr>
            <w:rFonts w:ascii="Arial" w:hAnsi="Arial" w:cs="Arial"/>
            <w:sz w:val="18"/>
            <w:szCs w:val="18"/>
          </w:rPr>
          <w:t xml:space="preserve"> in 38.101-3</w:t>
        </w:r>
      </w:ins>
      <w:ins w:id="8274" w:author="Paul Harris, Vodafone" w:date="2022-09-27T09:32:00Z">
        <w:r>
          <w:rPr>
            <w:rFonts w:ascii="Arial" w:hAnsi="Arial" w:cs="Arial"/>
            <w:sz w:val="18"/>
            <w:szCs w:val="18"/>
          </w:rPr>
          <w:t xml:space="preserve"> for DC_</w:t>
        </w:r>
      </w:ins>
      <w:ins w:id="8275" w:author="Paul Harris, Vodafone" w:date="2022-09-27T17:03:00Z">
        <w:r>
          <w:rPr>
            <w:rFonts w:ascii="Arial" w:hAnsi="Arial" w:cs="Arial"/>
            <w:sz w:val="18"/>
            <w:szCs w:val="18"/>
          </w:rPr>
          <w:t>8</w:t>
        </w:r>
      </w:ins>
      <w:ins w:id="8276" w:author="Paul Harris, Vodafone" w:date="2022-09-27T09:32:00Z">
        <w:r>
          <w:rPr>
            <w:rFonts w:ascii="Arial" w:hAnsi="Arial" w:cs="Arial"/>
            <w:sz w:val="18"/>
            <w:szCs w:val="18"/>
          </w:rPr>
          <w:t>_n</w:t>
        </w:r>
      </w:ins>
      <w:ins w:id="8277" w:author="Paul Harris, Vodafone" w:date="2022-09-27T17:03:00Z">
        <w:r>
          <w:rPr>
            <w:rFonts w:ascii="Arial" w:hAnsi="Arial" w:cs="Arial"/>
            <w:sz w:val="18"/>
            <w:szCs w:val="18"/>
          </w:rPr>
          <w:t>3</w:t>
        </w:r>
      </w:ins>
      <w:ins w:id="8278" w:author="Paul Harris, Vodafone" w:date="2022-09-27T09:32:00Z">
        <w:r w:rsidRPr="00413A7B">
          <w:rPr>
            <w:rFonts w:ascii="Arial" w:hAnsi="Arial" w:cs="Arial"/>
            <w:sz w:val="18"/>
            <w:szCs w:val="18"/>
          </w:rPr>
          <w:t>.</w:t>
        </w:r>
      </w:ins>
    </w:p>
    <w:p w14:paraId="58688A49" w14:textId="1D3174BB" w:rsidR="00F15EE1" w:rsidRPr="00587D79" w:rsidRDefault="00F15EE1" w:rsidP="00F15EE1">
      <w:pPr>
        <w:rPr>
          <w:ins w:id="8279" w:author="Paul Harris, Vodafone" w:date="2022-09-27T13:37:00Z"/>
          <w:rFonts w:ascii="Arial" w:hAnsi="Arial" w:cs="Arial"/>
          <w:sz w:val="18"/>
          <w:szCs w:val="18"/>
        </w:rPr>
      </w:pPr>
      <w:ins w:id="8280" w:author="Paul Harris, Vodafone" w:date="2022-09-27T13:37:00Z">
        <w:r w:rsidRPr="00587D79">
          <w:rPr>
            <w:rFonts w:ascii="Arial" w:hAnsi="Arial" w:cs="Arial"/>
            <w:sz w:val="18"/>
            <w:szCs w:val="18"/>
          </w:rPr>
          <w:t xml:space="preserve">Table </w:t>
        </w:r>
        <w:del w:id="8281"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8282" w:author="Huawei" w:date="2022-10-21T12:01:00Z">
        <w:r w:rsidR="00BB2370">
          <w:rPr>
            <w:rFonts w:ascii="Arial" w:hAnsi="Arial" w:cs="Arial"/>
            <w:sz w:val="18"/>
            <w:szCs w:val="18"/>
            <w:lang w:eastAsia="ja-JP"/>
          </w:rPr>
          <w:t>5.22</w:t>
        </w:r>
      </w:ins>
      <w:ins w:id="8283" w:author="Paul Harris, Vodafone" w:date="2022-09-27T13:37:00Z">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w:t>
        </w:r>
      </w:ins>
      <w:ins w:id="8284" w:author="Paul Harris, Vodafone" w:date="2022-09-27T13:38:00Z">
        <w:r>
          <w:rPr>
            <w:rFonts w:ascii="Arial" w:eastAsia="MS Mincho" w:hAnsi="Arial" w:cs="Arial"/>
            <w:sz w:val="18"/>
            <w:szCs w:val="18"/>
            <w:lang w:eastAsia="ja-JP"/>
          </w:rPr>
          <w:t>8</w:t>
        </w:r>
      </w:ins>
      <w:ins w:id="8285"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286" w:author="Paul Harris, Vodafone" w:date="2022-09-27T17:03:00Z">
        <w:r>
          <w:rPr>
            <w:rFonts w:ascii="Arial" w:hAnsi="Arial" w:cs="Arial"/>
            <w:sz w:val="18"/>
            <w:szCs w:val="18"/>
          </w:rPr>
          <w:t>3</w:t>
        </w:r>
      </w:ins>
      <w:ins w:id="8287"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3D8DFC52" w14:textId="0CB0A3B5" w:rsidR="00F15EE1" w:rsidRDefault="00F15EE1" w:rsidP="00F15EE1">
      <w:pPr>
        <w:pStyle w:val="TH"/>
        <w:rPr>
          <w:ins w:id="8288" w:author="Paul Harris, Vodafone" w:date="2022-09-27T13:37:00Z"/>
          <w:lang w:val="en-US"/>
        </w:rPr>
      </w:pPr>
      <w:ins w:id="8289" w:author="Paul Harris, Vodafone" w:date="2022-09-27T13:37:00Z">
        <w:r w:rsidRPr="00227811">
          <w:rPr>
            <w:lang w:val="en-US"/>
          </w:rPr>
          <w:lastRenderedPageBreak/>
          <w:t xml:space="preserve">Table </w:t>
        </w:r>
        <w:del w:id="8290" w:author="Huawei" w:date="2022-10-21T12:01:00Z">
          <w:r w:rsidDel="00BB2370">
            <w:rPr>
              <w:lang w:val="en-US" w:eastAsia="ja-JP"/>
            </w:rPr>
            <w:delText>5</w:delText>
          </w:r>
          <w:r w:rsidRPr="00227811" w:rsidDel="00BB2370">
            <w:rPr>
              <w:rFonts w:hint="eastAsia"/>
              <w:lang w:val="en-US" w:eastAsia="ja-JP"/>
            </w:rPr>
            <w:delText>.</w:delText>
          </w:r>
          <w:r w:rsidDel="00BB2370">
            <w:rPr>
              <w:lang w:val="en-US" w:eastAsia="zh-CN"/>
            </w:rPr>
            <w:delText>x</w:delText>
          </w:r>
        </w:del>
      </w:ins>
      <w:ins w:id="8291" w:author="Huawei" w:date="2022-10-21T12:01:00Z">
        <w:r w:rsidR="00BB2370">
          <w:rPr>
            <w:lang w:val="en-US" w:eastAsia="ja-JP"/>
          </w:rPr>
          <w:t>5.22</w:t>
        </w:r>
      </w:ins>
      <w:ins w:id="8292" w:author="Paul Harris, Vodafone" w:date="2022-09-27T13:37:00Z">
        <w:r>
          <w:rPr>
            <w:lang w:val="en-US"/>
          </w:rPr>
          <w:t>.2</w:t>
        </w:r>
        <w:r w:rsidRPr="00227811">
          <w:rPr>
            <w:lang w:val="en-US"/>
          </w:rPr>
          <w:t>-</w:t>
        </w:r>
      </w:ins>
      <w:ins w:id="8293" w:author="Paul Harris, Vodafone" w:date="2022-09-27T13:38:00Z">
        <w:r>
          <w:rPr>
            <w:lang w:val="en-US"/>
          </w:rPr>
          <w:t>3</w:t>
        </w:r>
      </w:ins>
      <w:ins w:id="8294" w:author="Paul Harris, Vodafone" w:date="2022-09-27T13:37:00Z">
        <w:r w:rsidRPr="00227811">
          <w:rPr>
            <w:lang w:val="en-US"/>
          </w:rPr>
          <w:t xml:space="preserve">: Band </w:t>
        </w:r>
        <w:r>
          <w:rPr>
            <w:lang w:val="en-US"/>
          </w:rPr>
          <w:t>2</w:t>
        </w:r>
      </w:ins>
      <w:ins w:id="8295" w:author="Paul Harris, Vodafone" w:date="2022-09-27T13:38:00Z">
        <w:r>
          <w:rPr>
            <w:lang w:val="en-US"/>
          </w:rPr>
          <w:t>8</w:t>
        </w:r>
      </w:ins>
      <w:ins w:id="8296" w:author="Paul Harris, Vodafone" w:date="2022-09-27T13:37:00Z">
        <w:r w:rsidRPr="00227811">
          <w:rPr>
            <w:lang w:val="en-US"/>
          </w:rPr>
          <w:t xml:space="preserve"> and Band </w:t>
        </w:r>
        <w:r>
          <w:rPr>
            <w:lang w:val="en-US"/>
          </w:rPr>
          <w:t>n</w:t>
        </w:r>
      </w:ins>
      <w:ins w:id="8297" w:author="Paul Harris, Vodafone" w:date="2022-09-27T17:03:00Z">
        <w:r>
          <w:rPr>
            <w:lang w:val="en-US"/>
          </w:rPr>
          <w:t>3</w:t>
        </w:r>
      </w:ins>
      <w:ins w:id="8298"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ins w:id="8299" w:author="Paul Harris, Vodafone" w:date="2022-09-27T13:37:00Z"/>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ins w:id="8300" w:author="Paul Harris, Vodafone" w:date="2022-09-27T13:37:00Z"/>
                <w:rFonts w:ascii="Arial" w:hAnsi="Arial"/>
                <w:b/>
                <w:sz w:val="18"/>
                <w:lang w:val="en-US"/>
              </w:rPr>
            </w:pPr>
            <w:ins w:id="8301"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ins w:id="8302" w:author="Paul Harris, Vodafone" w:date="2022-09-27T13:37:00Z"/>
                <w:rFonts w:ascii="Arial" w:hAnsi="Arial"/>
                <w:b/>
                <w:sz w:val="18"/>
                <w:lang w:val="en-US"/>
              </w:rPr>
            </w:pPr>
            <w:ins w:id="8303"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ins w:id="8304" w:author="Paul Harris, Vodafone" w:date="2022-09-27T13:37:00Z"/>
                <w:rFonts w:ascii="Arial" w:hAnsi="Arial"/>
                <w:b/>
                <w:sz w:val="18"/>
                <w:lang w:val="en-US"/>
              </w:rPr>
            </w:pPr>
            <w:ins w:id="8305"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ins w:id="8306" w:author="Paul Harris, Vodafone" w:date="2022-09-27T13:37:00Z"/>
                <w:rFonts w:ascii="Arial" w:hAnsi="Arial"/>
                <w:b/>
                <w:sz w:val="18"/>
                <w:lang w:val="en-US"/>
              </w:rPr>
            </w:pPr>
            <w:ins w:id="8307"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ins w:id="8308" w:author="Paul Harris, Vodafone" w:date="2022-09-27T13:37:00Z"/>
                <w:rFonts w:ascii="Arial" w:hAnsi="Arial"/>
                <w:b/>
                <w:sz w:val="18"/>
                <w:lang w:val="en-US"/>
              </w:rPr>
            </w:pPr>
            <w:ins w:id="8309" w:author="Paul Harris, Vodafone" w:date="2022-09-27T13:37:00Z">
              <w:r w:rsidRPr="00227811">
                <w:rPr>
                  <w:rFonts w:ascii="Arial" w:hAnsi="Arial"/>
                  <w:b/>
                  <w:sz w:val="18"/>
                  <w:lang w:val="en-US"/>
                </w:rPr>
                <w:t>fn_high</w:t>
              </w:r>
            </w:ins>
          </w:p>
        </w:tc>
      </w:tr>
      <w:tr w:rsidR="00F15EE1" w:rsidRPr="00227811" w14:paraId="37BAF9A0" w14:textId="77777777" w:rsidTr="00F15EE1">
        <w:trPr>
          <w:trHeight w:val="187"/>
          <w:ins w:id="8310" w:author="Paul Harris, Vodafone" w:date="2022-09-27T13:37:00Z"/>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ins w:id="8311" w:author="Paul Harris, Vodafone" w:date="2022-09-27T13:37:00Z"/>
                <w:rFonts w:ascii="Arial" w:hAnsi="Arial"/>
                <w:sz w:val="18"/>
                <w:lang w:val="en-US"/>
              </w:rPr>
            </w:pPr>
            <w:ins w:id="8312"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ins w:id="8313" w:author="Paul Harris, Vodafone" w:date="2022-09-27T13:37:00Z"/>
                <w:rFonts w:ascii="Arial" w:hAnsi="Arial" w:cs="Arial"/>
                <w:sz w:val="18"/>
                <w:szCs w:val="18"/>
                <w:lang w:eastAsia="ja-JP"/>
              </w:rPr>
            </w:pPr>
            <w:ins w:id="8314" w:author="Paul Harris, Vodafone" w:date="2022-09-27T17:04: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ins w:id="8315" w:author="Paul Harris, Vodafone" w:date="2022-09-27T13:37:00Z"/>
                <w:rFonts w:ascii="Arial" w:hAnsi="Arial" w:cs="Arial"/>
                <w:sz w:val="18"/>
                <w:szCs w:val="18"/>
              </w:rPr>
            </w:pPr>
            <w:ins w:id="8316" w:author="Paul Harris, Vodafone" w:date="2022-09-27T17:04: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ins w:id="8317" w:author="Paul Harris, Vodafone" w:date="2022-09-27T13:37:00Z"/>
                <w:rFonts w:ascii="Arial" w:hAnsi="Arial" w:cs="Arial"/>
                <w:sz w:val="18"/>
                <w:szCs w:val="18"/>
              </w:rPr>
            </w:pPr>
            <w:ins w:id="8318" w:author="Paul Harris, Vodafone" w:date="2022-09-27T17:04: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ins w:id="8319" w:author="Paul Harris, Vodafone" w:date="2022-09-27T13:37:00Z"/>
                <w:rFonts w:ascii="Arial" w:hAnsi="Arial" w:cs="Arial"/>
                <w:sz w:val="18"/>
                <w:szCs w:val="18"/>
                <w:lang w:eastAsia="ja-JP"/>
              </w:rPr>
            </w:pPr>
            <w:ins w:id="8320" w:author="Paul Harris, Vodafone" w:date="2022-09-27T17:04:00Z">
              <w:r>
                <w:rPr>
                  <w:rFonts w:ascii="Arial" w:hAnsi="Arial" w:cs="Arial"/>
                  <w:color w:val="000000"/>
                  <w:sz w:val="18"/>
                  <w:szCs w:val="18"/>
                </w:rPr>
                <w:t>1785</w:t>
              </w:r>
            </w:ins>
          </w:p>
        </w:tc>
      </w:tr>
      <w:tr w:rsidR="00F15EE1" w:rsidRPr="00227811" w14:paraId="2244DA2F" w14:textId="77777777" w:rsidTr="00F15EE1">
        <w:trPr>
          <w:trHeight w:val="187"/>
          <w:ins w:id="8321" w:author="Paul Harris, Vodafone" w:date="2022-09-27T13:37:00Z"/>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ins w:id="8322" w:author="Paul Harris, Vodafone" w:date="2022-09-27T13:37:00Z"/>
                <w:rFonts w:ascii="Arial" w:hAnsi="Arial"/>
                <w:sz w:val="18"/>
                <w:lang w:val="en-US" w:eastAsia="zh-CN"/>
              </w:rPr>
            </w:pPr>
            <w:ins w:id="8323"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ins w:id="8324" w:author="Paul Harris, Vodafone" w:date="2022-09-27T13:37:00Z"/>
                <w:rFonts w:ascii="Arial" w:hAnsi="Arial"/>
                <w:sz w:val="18"/>
              </w:rPr>
            </w:pPr>
            <w:ins w:id="8325" w:author="Paul Harris, Vodafone" w:date="2022-09-27T17:0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ins w:id="8326" w:author="Paul Harris, Vodafone" w:date="2022-09-27T13:37:00Z"/>
                <w:rFonts w:ascii="Arial" w:hAnsi="Arial"/>
                <w:sz w:val="18"/>
              </w:rPr>
            </w:pPr>
            <w:ins w:id="8327" w:author="Paul Harris, Vodafone" w:date="2022-09-27T17:0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ins w:id="8328" w:author="Paul Harris, Vodafone" w:date="2022-09-27T13:37:00Z"/>
                <w:rFonts w:ascii="Arial" w:hAnsi="Arial"/>
                <w:sz w:val="18"/>
              </w:rPr>
            </w:pPr>
            <w:ins w:id="8329" w:author="Paul Harris, Vodafone" w:date="2022-09-27T17:0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ins w:id="8330" w:author="Paul Harris, Vodafone" w:date="2022-09-27T13:37:00Z"/>
                <w:rFonts w:ascii="Arial" w:hAnsi="Arial"/>
                <w:sz w:val="18"/>
              </w:rPr>
            </w:pPr>
            <w:ins w:id="8331" w:author="Paul Harris, Vodafone" w:date="2022-09-27T17:04:00Z">
              <w:r>
                <w:rPr>
                  <w:rFonts w:ascii="Arial" w:hAnsi="Arial" w:cs="Arial"/>
                  <w:color w:val="000000"/>
                  <w:sz w:val="18"/>
                  <w:szCs w:val="18"/>
                </w:rPr>
                <w:t>2* fn_high</w:t>
              </w:r>
            </w:ins>
          </w:p>
        </w:tc>
      </w:tr>
      <w:tr w:rsidR="00F15EE1" w:rsidRPr="00227811" w14:paraId="7FE976D9" w14:textId="77777777" w:rsidTr="00F15EE1">
        <w:trPr>
          <w:trHeight w:val="187"/>
          <w:ins w:id="8332" w:author="Paul Harris, Vodafone" w:date="2022-09-27T13:37:00Z"/>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ins w:id="8333" w:author="Paul Harris, Vodafone" w:date="2022-09-27T13:37:00Z"/>
                <w:rFonts w:ascii="Arial" w:hAnsi="Arial"/>
                <w:sz w:val="18"/>
                <w:lang w:val="en-US"/>
              </w:rPr>
            </w:pPr>
            <w:ins w:id="8334"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ins w:id="8335" w:author="Paul Harris, Vodafone" w:date="2022-09-27T13:37:00Z"/>
                <w:rFonts w:ascii="Arial" w:hAnsi="Arial"/>
                <w:sz w:val="18"/>
                <w:lang w:eastAsia="ja-JP"/>
              </w:rPr>
            </w:pPr>
            <w:ins w:id="8336" w:author="Paul Harris, Vodafone" w:date="2022-09-27T17:04: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ins w:id="8337" w:author="Paul Harris, Vodafone" w:date="2022-09-27T13:37:00Z"/>
                <w:rFonts w:ascii="Arial" w:hAnsi="Arial"/>
                <w:sz w:val="18"/>
                <w:lang w:eastAsia="zh-CN"/>
              </w:rPr>
            </w:pPr>
            <w:ins w:id="8338" w:author="Paul Harris, Vodafone" w:date="2022-09-27T17:04:00Z">
              <w:r>
                <w:rPr>
                  <w:rFonts w:ascii="Arial" w:hAnsi="Arial" w:cs="Arial"/>
                  <w:color w:val="000000"/>
                  <w:sz w:val="18"/>
                  <w:szCs w:val="18"/>
                </w:rPr>
                <w:t>3420 – 3570</w:t>
              </w:r>
            </w:ins>
          </w:p>
        </w:tc>
      </w:tr>
      <w:tr w:rsidR="00F15EE1" w:rsidRPr="00227811" w14:paraId="13BC9A44" w14:textId="77777777" w:rsidTr="00F15EE1">
        <w:trPr>
          <w:trHeight w:val="187"/>
          <w:ins w:id="8339" w:author="Paul Harris, Vodafone" w:date="2022-09-27T13:37:00Z"/>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ins w:id="8340" w:author="Paul Harris, Vodafone" w:date="2022-09-27T13:37:00Z"/>
                <w:rFonts w:ascii="Arial" w:hAnsi="Arial"/>
                <w:sz w:val="18"/>
                <w:lang w:val="en-US"/>
              </w:rPr>
            </w:pPr>
            <w:ins w:id="8341"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ins w:id="8342" w:author="Paul Harris, Vodafone" w:date="2022-09-27T13:37:00Z"/>
                <w:rFonts w:ascii="Arial" w:hAnsi="Arial"/>
                <w:sz w:val="18"/>
              </w:rPr>
            </w:pPr>
            <w:ins w:id="8343" w:author="Paul Harris, Vodafone" w:date="2022-09-27T17:0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ins w:id="8344" w:author="Paul Harris, Vodafone" w:date="2022-09-27T13:37:00Z"/>
                <w:rFonts w:ascii="Arial" w:hAnsi="Arial"/>
                <w:sz w:val="18"/>
              </w:rPr>
            </w:pPr>
            <w:ins w:id="8345" w:author="Paul Harris, Vodafone" w:date="2022-09-27T17:0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ins w:id="8346" w:author="Paul Harris, Vodafone" w:date="2022-09-27T13:37:00Z"/>
                <w:rFonts w:ascii="Arial" w:hAnsi="Arial"/>
                <w:sz w:val="18"/>
              </w:rPr>
            </w:pPr>
            <w:ins w:id="8347" w:author="Paul Harris, Vodafone" w:date="2022-09-27T17:0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ins w:id="8348" w:author="Paul Harris, Vodafone" w:date="2022-09-27T13:37:00Z"/>
                <w:rFonts w:ascii="Arial" w:hAnsi="Arial"/>
                <w:sz w:val="18"/>
              </w:rPr>
            </w:pPr>
            <w:ins w:id="8349" w:author="Paul Harris, Vodafone" w:date="2022-09-27T17:04:00Z">
              <w:r>
                <w:rPr>
                  <w:rFonts w:ascii="Arial" w:hAnsi="Arial" w:cs="Arial"/>
                  <w:color w:val="000000"/>
                  <w:sz w:val="18"/>
                  <w:szCs w:val="18"/>
                </w:rPr>
                <w:t>3* fn_high</w:t>
              </w:r>
            </w:ins>
          </w:p>
        </w:tc>
      </w:tr>
      <w:tr w:rsidR="00F15EE1" w:rsidRPr="00227811" w14:paraId="31848230" w14:textId="77777777" w:rsidTr="00F15EE1">
        <w:trPr>
          <w:trHeight w:val="187"/>
          <w:ins w:id="8350" w:author="Paul Harris, Vodafone" w:date="2022-09-27T13:37:00Z"/>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ins w:id="8351" w:author="Paul Harris, Vodafone" w:date="2022-09-27T13:37:00Z"/>
                <w:rFonts w:ascii="Arial" w:hAnsi="Arial"/>
                <w:sz w:val="18"/>
                <w:lang w:val="en-US"/>
              </w:rPr>
            </w:pPr>
            <w:ins w:id="8352"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ins w:id="8353" w:author="Paul Harris, Vodafone" w:date="2022-09-27T13:37:00Z"/>
                <w:rFonts w:ascii="Arial" w:hAnsi="Arial"/>
                <w:sz w:val="18"/>
                <w:lang w:eastAsia="ja-JP"/>
              </w:rPr>
            </w:pPr>
            <w:ins w:id="8354" w:author="Paul Harris, Vodafone" w:date="2022-09-27T17:04: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ins w:id="8355" w:author="Paul Harris, Vodafone" w:date="2022-09-27T13:37:00Z"/>
                <w:rFonts w:ascii="Arial" w:hAnsi="Arial"/>
                <w:sz w:val="18"/>
                <w:lang w:eastAsia="ja-JP"/>
              </w:rPr>
            </w:pPr>
            <w:ins w:id="8356" w:author="Paul Harris, Vodafone" w:date="2022-09-27T17:04:00Z">
              <w:r>
                <w:rPr>
                  <w:rFonts w:ascii="Arial" w:hAnsi="Arial" w:cs="Arial"/>
                  <w:color w:val="000000"/>
                  <w:sz w:val="18"/>
                  <w:szCs w:val="18"/>
                </w:rPr>
                <w:t>5130 – 5355</w:t>
              </w:r>
            </w:ins>
          </w:p>
        </w:tc>
      </w:tr>
      <w:tr w:rsidR="00F15EE1" w:rsidRPr="00227811" w14:paraId="7E9679A4" w14:textId="77777777" w:rsidTr="00F15EE1">
        <w:trPr>
          <w:trHeight w:val="187"/>
          <w:ins w:id="8357" w:author="Paul Harris, Vodafone" w:date="2022-09-27T13:37:00Z"/>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ins w:id="8358" w:author="Paul Harris, Vodafone" w:date="2022-09-27T13:37:00Z"/>
                <w:rFonts w:ascii="Arial" w:hAnsi="Arial"/>
                <w:sz w:val="18"/>
                <w:lang w:val="en-US"/>
              </w:rPr>
            </w:pPr>
            <w:ins w:id="8359"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ins w:id="8360" w:author="Paul Harris, Vodafone" w:date="2022-09-27T13:37:00Z"/>
                <w:rFonts w:ascii="Arial" w:hAnsi="Arial"/>
                <w:sz w:val="18"/>
                <w:lang w:val="en-US"/>
              </w:rPr>
            </w:pPr>
            <w:ins w:id="8361" w:author="Paul Harris, Vodafone" w:date="2022-09-27T17:0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ins w:id="8362" w:author="Paul Harris, Vodafone" w:date="2022-09-27T13:37:00Z"/>
                <w:rFonts w:ascii="Arial" w:hAnsi="Arial"/>
                <w:sz w:val="18"/>
                <w:lang w:val="en-US"/>
              </w:rPr>
            </w:pPr>
            <w:ins w:id="8363" w:author="Paul Harris, Vodafone" w:date="2022-09-27T17:0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ins w:id="8364" w:author="Paul Harris, Vodafone" w:date="2022-09-27T13:37:00Z"/>
                <w:rFonts w:ascii="Arial" w:hAnsi="Arial"/>
                <w:sz w:val="18"/>
                <w:lang w:val="en-US"/>
              </w:rPr>
            </w:pPr>
            <w:ins w:id="8365" w:author="Paul Harris, Vodafone" w:date="2022-09-27T17:0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ins w:id="8366" w:author="Paul Harris, Vodafone" w:date="2022-09-27T13:37:00Z"/>
                <w:rFonts w:ascii="Arial" w:hAnsi="Arial"/>
                <w:sz w:val="18"/>
                <w:lang w:val="en-US"/>
              </w:rPr>
            </w:pPr>
            <w:ins w:id="8367" w:author="Paul Harris, Vodafone" w:date="2022-09-27T17:04:00Z">
              <w:r>
                <w:rPr>
                  <w:rFonts w:ascii="Arial" w:hAnsi="Arial" w:cs="Arial"/>
                  <w:color w:val="000000"/>
                  <w:sz w:val="18"/>
                  <w:szCs w:val="18"/>
                </w:rPr>
                <w:t>|fn_high + fx_high|</w:t>
              </w:r>
            </w:ins>
          </w:p>
        </w:tc>
      </w:tr>
      <w:tr w:rsidR="00F15EE1" w:rsidRPr="00227811" w14:paraId="0C5B6151" w14:textId="77777777" w:rsidTr="00F15EE1">
        <w:trPr>
          <w:trHeight w:val="187"/>
          <w:ins w:id="8368" w:author="Paul Harris, Vodafone" w:date="2022-09-27T13:37:00Z"/>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ins w:id="8369" w:author="Paul Harris, Vodafone" w:date="2022-09-27T13:37:00Z"/>
                <w:rFonts w:ascii="Arial" w:hAnsi="Arial"/>
                <w:sz w:val="18"/>
                <w:lang w:val="en-US"/>
              </w:rPr>
            </w:pPr>
            <w:ins w:id="837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ins w:id="8371" w:author="Paul Harris, Vodafone" w:date="2022-09-27T13:37:00Z"/>
                <w:rFonts w:ascii="Arial" w:hAnsi="Arial"/>
                <w:sz w:val="18"/>
                <w:lang w:eastAsia="ja-JP"/>
              </w:rPr>
            </w:pPr>
            <w:ins w:id="8372" w:author="Paul Harris, Vodafone" w:date="2022-09-27T17:04: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ins w:id="8373" w:author="Paul Harris, Vodafone" w:date="2022-09-27T13:37:00Z"/>
                <w:rFonts w:ascii="Arial" w:hAnsi="Arial"/>
                <w:sz w:val="18"/>
                <w:lang w:eastAsia="ja-JP"/>
              </w:rPr>
            </w:pPr>
            <w:ins w:id="8374" w:author="Paul Harris, Vodafone" w:date="2022-09-27T17:04:00Z">
              <w:r>
                <w:rPr>
                  <w:rFonts w:ascii="Arial" w:hAnsi="Arial" w:cs="Arial"/>
                  <w:color w:val="000000"/>
                  <w:sz w:val="18"/>
                  <w:szCs w:val="18"/>
                </w:rPr>
                <w:t>2413 – 2533</w:t>
              </w:r>
            </w:ins>
          </w:p>
        </w:tc>
      </w:tr>
      <w:tr w:rsidR="00F15EE1" w:rsidRPr="00227811" w14:paraId="484F345D" w14:textId="77777777" w:rsidTr="00F15EE1">
        <w:trPr>
          <w:trHeight w:val="187"/>
          <w:ins w:id="8375" w:author="Paul Harris, Vodafone" w:date="2022-09-27T13:37:00Z"/>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ins w:id="8376" w:author="Paul Harris, Vodafone" w:date="2022-09-27T13:37:00Z"/>
                <w:rFonts w:ascii="Arial" w:hAnsi="Arial"/>
                <w:sz w:val="18"/>
                <w:lang w:val="en-US"/>
              </w:rPr>
            </w:pPr>
            <w:ins w:id="837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ins w:id="8378" w:author="Paul Harris, Vodafone" w:date="2022-09-27T13:37:00Z"/>
                <w:rFonts w:ascii="Arial" w:hAnsi="Arial"/>
                <w:sz w:val="18"/>
                <w:lang w:val="en-US"/>
              </w:rPr>
            </w:pPr>
            <w:ins w:id="8379" w:author="Paul Harris, Vodafone" w:date="2022-09-27T17:0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ins w:id="8380" w:author="Paul Harris, Vodafone" w:date="2022-09-27T13:37:00Z"/>
                <w:rFonts w:ascii="Arial" w:hAnsi="Arial"/>
                <w:sz w:val="18"/>
                <w:lang w:val="en-US"/>
              </w:rPr>
            </w:pPr>
            <w:ins w:id="8381" w:author="Paul Harris, Vodafone" w:date="2022-09-27T17:0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ins w:id="8382" w:author="Paul Harris, Vodafone" w:date="2022-09-27T13:37:00Z"/>
                <w:rFonts w:ascii="Arial" w:hAnsi="Arial"/>
                <w:sz w:val="18"/>
                <w:lang w:val="en-US"/>
              </w:rPr>
            </w:pPr>
            <w:ins w:id="8383" w:author="Paul Harris, Vodafone" w:date="2022-09-27T17:0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ins w:id="8384" w:author="Paul Harris, Vodafone" w:date="2022-09-27T13:37:00Z"/>
                <w:rFonts w:ascii="Arial" w:hAnsi="Arial"/>
                <w:sz w:val="18"/>
                <w:lang w:val="en-US"/>
              </w:rPr>
            </w:pPr>
            <w:ins w:id="8385" w:author="Paul Harris, Vodafone" w:date="2022-09-27T17:04:00Z">
              <w:r>
                <w:rPr>
                  <w:rFonts w:ascii="Arial" w:hAnsi="Arial" w:cs="Arial"/>
                  <w:color w:val="000000"/>
                  <w:sz w:val="18"/>
                  <w:szCs w:val="18"/>
                </w:rPr>
                <w:t>|2*fn_high – fx_low|</w:t>
              </w:r>
            </w:ins>
          </w:p>
        </w:tc>
      </w:tr>
      <w:tr w:rsidR="00F15EE1" w:rsidRPr="00227811" w14:paraId="254FFC27" w14:textId="77777777" w:rsidTr="00F15EE1">
        <w:trPr>
          <w:trHeight w:val="187"/>
          <w:ins w:id="8386" w:author="Paul Harris, Vodafone" w:date="2022-09-27T13:37:00Z"/>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ins w:id="8387" w:author="Paul Harris, Vodafone" w:date="2022-09-27T13:37:00Z"/>
                <w:rFonts w:ascii="Arial" w:hAnsi="Arial"/>
                <w:sz w:val="18"/>
                <w:lang w:val="en-US"/>
              </w:rPr>
            </w:pPr>
            <w:ins w:id="838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ins w:id="8389" w:author="Paul Harris, Vodafone" w:date="2022-09-27T13:37:00Z"/>
                <w:rFonts w:ascii="Arial" w:hAnsi="Arial"/>
                <w:sz w:val="18"/>
                <w:lang w:eastAsia="ja-JP"/>
              </w:rPr>
            </w:pPr>
            <w:ins w:id="8390" w:author="Paul Harris, Vodafone" w:date="2022-09-27T17:04: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ins w:id="8391" w:author="Paul Harris, Vodafone" w:date="2022-09-27T13:37:00Z"/>
                <w:rFonts w:ascii="Arial" w:hAnsi="Arial"/>
                <w:sz w:val="18"/>
                <w:lang w:eastAsia="ja-JP"/>
              </w:rPr>
            </w:pPr>
            <w:ins w:id="8392" w:author="Paul Harris, Vodafone" w:date="2022-09-27T17:04:00Z">
              <w:r>
                <w:rPr>
                  <w:rFonts w:ascii="Arial" w:hAnsi="Arial" w:cs="Arial"/>
                  <w:color w:val="000000"/>
                  <w:sz w:val="18"/>
                  <w:szCs w:val="18"/>
                </w:rPr>
                <w:t>2672 – 2867</w:t>
              </w:r>
            </w:ins>
          </w:p>
        </w:tc>
      </w:tr>
      <w:tr w:rsidR="00F15EE1" w:rsidRPr="00227811" w14:paraId="00427B67" w14:textId="77777777" w:rsidTr="00F15EE1">
        <w:trPr>
          <w:trHeight w:val="187"/>
          <w:ins w:id="8393" w:author="Paul Harris, Vodafone" w:date="2022-09-27T13:37:00Z"/>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ins w:id="8394" w:author="Paul Harris, Vodafone" w:date="2022-09-27T13:37:00Z"/>
                <w:rFonts w:ascii="Arial" w:hAnsi="Arial"/>
                <w:sz w:val="18"/>
                <w:lang w:val="en-US"/>
              </w:rPr>
            </w:pPr>
            <w:ins w:id="839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ins w:id="8396" w:author="Paul Harris, Vodafone" w:date="2022-09-27T13:37:00Z"/>
                <w:rFonts w:ascii="Arial" w:hAnsi="Arial"/>
                <w:sz w:val="18"/>
                <w:lang w:val="en-US"/>
              </w:rPr>
            </w:pPr>
            <w:ins w:id="8397" w:author="Paul Harris, Vodafone" w:date="2022-09-27T17:0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ins w:id="8398" w:author="Paul Harris, Vodafone" w:date="2022-09-27T13:37:00Z"/>
                <w:rFonts w:ascii="Arial" w:hAnsi="Arial"/>
                <w:sz w:val="18"/>
                <w:lang w:val="en-US"/>
              </w:rPr>
            </w:pPr>
            <w:ins w:id="8399" w:author="Paul Harris, Vodafone" w:date="2022-09-27T17:0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ins w:id="8400" w:author="Paul Harris, Vodafone" w:date="2022-09-27T13:37:00Z"/>
                <w:rFonts w:ascii="Arial" w:hAnsi="Arial"/>
                <w:sz w:val="18"/>
                <w:lang w:val="en-US"/>
              </w:rPr>
            </w:pPr>
            <w:ins w:id="8401" w:author="Paul Harris, Vodafone" w:date="2022-09-27T17:0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ins w:id="8402" w:author="Paul Harris, Vodafone" w:date="2022-09-27T13:37:00Z"/>
                <w:rFonts w:ascii="Arial" w:hAnsi="Arial"/>
                <w:sz w:val="18"/>
                <w:lang w:val="en-US"/>
              </w:rPr>
            </w:pPr>
            <w:ins w:id="8403" w:author="Paul Harris, Vodafone" w:date="2022-09-27T17:04:00Z">
              <w:r>
                <w:rPr>
                  <w:rFonts w:ascii="Arial" w:hAnsi="Arial" w:cs="Arial"/>
                  <w:color w:val="000000"/>
                  <w:sz w:val="18"/>
                  <w:szCs w:val="18"/>
                </w:rPr>
                <w:t>|2*fn_high + fx_high|</w:t>
              </w:r>
            </w:ins>
          </w:p>
        </w:tc>
      </w:tr>
      <w:tr w:rsidR="00F15EE1" w:rsidRPr="00227811" w14:paraId="384AED16" w14:textId="77777777" w:rsidTr="00F15EE1">
        <w:trPr>
          <w:trHeight w:val="187"/>
          <w:ins w:id="8404" w:author="Paul Harris, Vodafone" w:date="2022-09-27T13:37:00Z"/>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ins w:id="8405" w:author="Paul Harris, Vodafone" w:date="2022-09-27T13:37:00Z"/>
                <w:rFonts w:ascii="Arial" w:hAnsi="Arial"/>
                <w:sz w:val="18"/>
                <w:lang w:val="en-US"/>
              </w:rPr>
            </w:pPr>
            <w:ins w:id="840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ins w:id="8407" w:author="Paul Harris, Vodafone" w:date="2022-09-27T13:37:00Z"/>
                <w:rFonts w:ascii="Arial" w:hAnsi="Arial"/>
                <w:sz w:val="18"/>
                <w:szCs w:val="24"/>
                <w:lang w:eastAsia="ja-JP"/>
              </w:rPr>
            </w:pPr>
            <w:ins w:id="8408" w:author="Paul Harris, Vodafone" w:date="2022-09-27T17:04: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ins w:id="8409" w:author="Paul Harris, Vodafone" w:date="2022-09-27T13:37:00Z"/>
                <w:rFonts w:ascii="Arial" w:hAnsi="Arial"/>
                <w:sz w:val="18"/>
                <w:szCs w:val="24"/>
                <w:lang w:eastAsia="ja-JP"/>
              </w:rPr>
            </w:pPr>
            <w:ins w:id="8410" w:author="Paul Harris, Vodafone" w:date="2022-09-27T17:04:00Z">
              <w:r>
                <w:rPr>
                  <w:rFonts w:ascii="Arial" w:hAnsi="Arial" w:cs="Arial"/>
                  <w:color w:val="000000"/>
                  <w:sz w:val="18"/>
                  <w:szCs w:val="18"/>
                </w:rPr>
                <w:t>4123 – 4318</w:t>
              </w:r>
            </w:ins>
          </w:p>
        </w:tc>
      </w:tr>
      <w:tr w:rsidR="00F15EE1" w:rsidRPr="00227811" w14:paraId="7C8DD7E0" w14:textId="77777777" w:rsidTr="00F15EE1">
        <w:trPr>
          <w:trHeight w:val="187"/>
          <w:ins w:id="8411" w:author="Paul Harris, Vodafone" w:date="2022-09-27T13:37:00Z"/>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ins w:id="8412" w:author="Paul Harris, Vodafone" w:date="2022-09-27T13:37:00Z"/>
                <w:rFonts w:ascii="Arial" w:hAnsi="Arial"/>
                <w:sz w:val="18"/>
                <w:lang w:val="en-US"/>
              </w:rPr>
            </w:pPr>
            <w:ins w:id="841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ins w:id="8414" w:author="Paul Harris, Vodafone" w:date="2022-09-27T13:37:00Z"/>
                <w:rFonts w:ascii="Arial" w:hAnsi="Arial"/>
                <w:sz w:val="18"/>
                <w:lang w:val="en-US"/>
              </w:rPr>
            </w:pPr>
            <w:ins w:id="8415" w:author="Paul Harris, Vodafone" w:date="2022-09-27T17:0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ins w:id="8416" w:author="Paul Harris, Vodafone" w:date="2022-09-27T13:37:00Z"/>
                <w:rFonts w:ascii="Arial" w:hAnsi="Arial"/>
                <w:sz w:val="18"/>
                <w:lang w:val="en-US"/>
              </w:rPr>
            </w:pPr>
            <w:ins w:id="8417" w:author="Paul Harris, Vodafone" w:date="2022-09-27T17:0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ins w:id="8418" w:author="Paul Harris, Vodafone" w:date="2022-09-27T13:37:00Z"/>
                <w:rFonts w:ascii="Arial" w:hAnsi="Arial"/>
                <w:sz w:val="18"/>
                <w:lang w:val="en-US"/>
              </w:rPr>
            </w:pPr>
            <w:ins w:id="8419" w:author="Paul Harris, Vodafone" w:date="2022-09-27T17:0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ins w:id="8420" w:author="Paul Harris, Vodafone" w:date="2022-09-27T13:37:00Z"/>
                <w:rFonts w:ascii="Arial" w:hAnsi="Arial"/>
                <w:sz w:val="18"/>
                <w:lang w:val="en-US"/>
              </w:rPr>
            </w:pPr>
            <w:ins w:id="8421" w:author="Paul Harris, Vodafone" w:date="2022-09-27T17:04:00Z">
              <w:r>
                <w:rPr>
                  <w:rFonts w:ascii="Arial" w:hAnsi="Arial" w:cs="Arial"/>
                  <w:color w:val="000000"/>
                  <w:sz w:val="18"/>
                  <w:szCs w:val="18"/>
                </w:rPr>
                <w:t>(fn_high + max BW fx)</w:t>
              </w:r>
            </w:ins>
          </w:p>
        </w:tc>
      </w:tr>
      <w:tr w:rsidR="00F15EE1" w:rsidRPr="00227811" w14:paraId="3EE28403" w14:textId="77777777" w:rsidTr="00F15EE1">
        <w:trPr>
          <w:trHeight w:val="187"/>
          <w:ins w:id="8422" w:author="Paul Harris, Vodafone" w:date="2022-09-27T13:37:00Z"/>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ins w:id="8423" w:author="Paul Harris, Vodafone" w:date="2022-09-27T13:37:00Z"/>
                <w:rFonts w:ascii="Arial" w:hAnsi="Arial"/>
                <w:sz w:val="18"/>
                <w:lang w:val="en-US"/>
              </w:rPr>
            </w:pPr>
            <w:ins w:id="842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ins w:id="8425" w:author="Paul Harris, Vodafone" w:date="2022-09-27T13:37:00Z"/>
                <w:rFonts w:ascii="Arial" w:hAnsi="Arial"/>
                <w:sz w:val="18"/>
                <w:szCs w:val="24"/>
                <w:lang w:eastAsia="ja-JP"/>
              </w:rPr>
            </w:pPr>
            <w:ins w:id="8426" w:author="Paul Harris, Vodafone" w:date="2022-09-27T17:04: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ins w:id="8427" w:author="Paul Harris, Vodafone" w:date="2022-09-27T13:37:00Z"/>
                <w:rFonts w:ascii="Arial" w:hAnsi="Arial"/>
                <w:sz w:val="18"/>
                <w:szCs w:val="24"/>
                <w:lang w:eastAsia="ja-JP"/>
              </w:rPr>
            </w:pPr>
            <w:ins w:id="8428" w:author="Paul Harris, Vodafone" w:date="2022-09-27T17:04:00Z">
              <w:r>
                <w:rPr>
                  <w:rFonts w:ascii="Arial" w:hAnsi="Arial" w:cs="Arial"/>
                  <w:color w:val="000000"/>
                  <w:sz w:val="18"/>
                  <w:szCs w:val="18"/>
                </w:rPr>
                <w:t>1690 – 1805</w:t>
              </w:r>
            </w:ins>
          </w:p>
        </w:tc>
      </w:tr>
      <w:tr w:rsidR="00F15EE1" w:rsidRPr="00227811" w14:paraId="53F01E29" w14:textId="77777777" w:rsidTr="00F15EE1">
        <w:trPr>
          <w:trHeight w:val="187"/>
          <w:ins w:id="8429" w:author="Paul Harris, Vodafone" w:date="2022-09-27T13:37:00Z"/>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ins w:id="8430" w:author="Paul Harris, Vodafone" w:date="2022-09-27T13:37:00Z"/>
                <w:rFonts w:ascii="Arial" w:hAnsi="Arial"/>
                <w:sz w:val="18"/>
                <w:lang w:val="en-US"/>
              </w:rPr>
            </w:pPr>
            <w:ins w:id="843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ins w:id="8432" w:author="Paul Harris, Vodafone" w:date="2022-09-27T13:37:00Z"/>
                <w:rFonts w:ascii="Arial" w:hAnsi="Arial"/>
                <w:sz w:val="18"/>
                <w:lang w:val="en-US"/>
              </w:rPr>
            </w:pPr>
            <w:ins w:id="8433" w:author="Paul Harris, Vodafone" w:date="2022-09-27T17:0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ins w:id="8434" w:author="Paul Harris, Vodafone" w:date="2022-09-27T13:37:00Z"/>
                <w:rFonts w:ascii="Arial" w:hAnsi="Arial"/>
                <w:sz w:val="18"/>
                <w:lang w:val="en-US"/>
              </w:rPr>
            </w:pPr>
            <w:ins w:id="8435" w:author="Paul Harris, Vodafone" w:date="2022-09-27T17:0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ins w:id="8436" w:author="Paul Harris, Vodafone" w:date="2022-09-27T13:37:00Z"/>
                <w:rFonts w:ascii="Arial" w:hAnsi="Arial"/>
                <w:sz w:val="18"/>
                <w:lang w:val="en-US"/>
              </w:rPr>
            </w:pPr>
            <w:ins w:id="8437" w:author="Paul Harris, Vodafone" w:date="2022-09-27T17:0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ins w:id="8438" w:author="Paul Harris, Vodafone" w:date="2022-09-27T13:37:00Z"/>
                <w:rFonts w:ascii="Arial" w:hAnsi="Arial"/>
                <w:sz w:val="18"/>
                <w:lang w:val="en-US"/>
              </w:rPr>
            </w:pPr>
            <w:ins w:id="8439" w:author="Paul Harris, Vodafone" w:date="2022-09-27T17:04:00Z">
              <w:r>
                <w:rPr>
                  <w:rFonts w:ascii="Arial" w:hAnsi="Arial" w:cs="Arial"/>
                  <w:color w:val="000000"/>
                  <w:sz w:val="18"/>
                  <w:szCs w:val="18"/>
                </w:rPr>
                <w:t>|3*fn_high – 1*fx_low|</w:t>
              </w:r>
            </w:ins>
          </w:p>
        </w:tc>
      </w:tr>
      <w:tr w:rsidR="00F15EE1" w:rsidRPr="00227811" w14:paraId="51B43AAC" w14:textId="77777777" w:rsidTr="00F15EE1">
        <w:trPr>
          <w:trHeight w:val="187"/>
          <w:ins w:id="8440" w:author="Paul Harris, Vodafone" w:date="2022-09-27T13:37:00Z"/>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ins w:id="8441" w:author="Paul Harris, Vodafone" w:date="2022-09-27T13:37:00Z"/>
                <w:rFonts w:ascii="Arial" w:hAnsi="Arial"/>
                <w:sz w:val="18"/>
                <w:lang w:val="en-US"/>
              </w:rPr>
            </w:pPr>
            <w:ins w:id="844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ins w:id="8443" w:author="Paul Harris, Vodafone" w:date="2022-09-27T13:37:00Z"/>
                <w:rFonts w:ascii="Arial" w:hAnsi="Arial"/>
                <w:sz w:val="18"/>
                <w:lang w:eastAsia="ja-JP"/>
              </w:rPr>
            </w:pPr>
            <w:ins w:id="8444" w:author="Paul Harris, Vodafone" w:date="2022-09-27T17:04: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ins w:id="8445" w:author="Paul Harris, Vodafone" w:date="2022-09-27T13:37:00Z"/>
                <w:rFonts w:ascii="Arial" w:hAnsi="Arial"/>
                <w:sz w:val="18"/>
                <w:lang w:eastAsia="ja-JP"/>
              </w:rPr>
            </w:pPr>
            <w:ins w:id="8446" w:author="Paul Harris, Vodafone" w:date="2022-09-27T17:04:00Z">
              <w:r>
                <w:rPr>
                  <w:rFonts w:ascii="Arial" w:hAnsi="Arial" w:cs="Arial"/>
                  <w:color w:val="000000"/>
                  <w:sz w:val="18"/>
                  <w:szCs w:val="18"/>
                </w:rPr>
                <w:t>4382 – 4652</w:t>
              </w:r>
            </w:ins>
          </w:p>
        </w:tc>
      </w:tr>
      <w:tr w:rsidR="00F15EE1" w:rsidRPr="00227811" w14:paraId="0B4773A4" w14:textId="77777777" w:rsidTr="00F15EE1">
        <w:trPr>
          <w:trHeight w:val="187"/>
          <w:ins w:id="8447" w:author="Paul Harris, Vodafone" w:date="2022-09-27T13:37:00Z"/>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ins w:id="8448" w:author="Paul Harris, Vodafone" w:date="2022-09-27T13:37:00Z"/>
                <w:rFonts w:ascii="Arial" w:hAnsi="Arial"/>
                <w:sz w:val="18"/>
                <w:lang w:val="en-US"/>
              </w:rPr>
            </w:pPr>
            <w:ins w:id="844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ins w:id="8450" w:author="Paul Harris, Vodafone" w:date="2022-09-27T13:37:00Z"/>
                <w:rFonts w:ascii="Arial" w:hAnsi="Arial"/>
                <w:sz w:val="18"/>
                <w:lang w:val="en-US"/>
              </w:rPr>
            </w:pPr>
            <w:ins w:id="8451" w:author="Paul Harris, Vodafone" w:date="2022-09-27T17:0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ins w:id="8452" w:author="Paul Harris, Vodafone" w:date="2022-09-27T13:37:00Z"/>
                <w:rFonts w:ascii="Arial" w:hAnsi="Arial"/>
                <w:sz w:val="18"/>
                <w:lang w:val="en-US"/>
              </w:rPr>
            </w:pPr>
            <w:ins w:id="8453" w:author="Paul Harris, Vodafone" w:date="2022-09-27T17:0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ins w:id="8454" w:author="Paul Harris, Vodafone" w:date="2022-09-27T13:37:00Z"/>
                <w:rFonts w:ascii="Arial" w:hAnsi="Arial"/>
                <w:sz w:val="18"/>
                <w:lang w:val="en-US"/>
              </w:rPr>
            </w:pPr>
            <w:ins w:id="8455" w:author="Paul Harris, Vodafone" w:date="2022-09-27T17:0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ins w:id="8456" w:author="Paul Harris, Vodafone" w:date="2022-09-27T13:37:00Z"/>
                <w:rFonts w:ascii="Arial" w:hAnsi="Arial"/>
                <w:sz w:val="18"/>
                <w:lang w:val="en-US"/>
              </w:rPr>
            </w:pPr>
            <w:ins w:id="8457" w:author="Paul Harris, Vodafone" w:date="2022-09-27T17:04:00Z">
              <w:r>
                <w:rPr>
                  <w:rFonts w:ascii="Arial" w:hAnsi="Arial" w:cs="Arial"/>
                  <w:color w:val="000000"/>
                  <w:sz w:val="18"/>
                  <w:szCs w:val="18"/>
                </w:rPr>
                <w:t>|2*fx_high +2* fn_high|</w:t>
              </w:r>
            </w:ins>
          </w:p>
        </w:tc>
      </w:tr>
      <w:tr w:rsidR="00F15EE1" w:rsidRPr="00227811" w14:paraId="436B35E4" w14:textId="77777777" w:rsidTr="00F15EE1">
        <w:trPr>
          <w:trHeight w:val="187"/>
          <w:ins w:id="8458" w:author="Paul Harris, Vodafone" w:date="2022-09-27T13:37:00Z"/>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ins w:id="8459" w:author="Paul Harris, Vodafone" w:date="2022-09-27T13:37:00Z"/>
                <w:rFonts w:ascii="Arial" w:hAnsi="Arial"/>
                <w:sz w:val="18"/>
                <w:lang w:val="en-US"/>
              </w:rPr>
            </w:pPr>
            <w:ins w:id="846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ins w:id="8461" w:author="Paul Harris, Vodafone" w:date="2022-09-27T13:37:00Z"/>
                <w:rFonts w:ascii="Arial" w:hAnsi="Arial"/>
                <w:sz w:val="18"/>
                <w:szCs w:val="24"/>
                <w:lang w:eastAsia="ja-JP"/>
              </w:rPr>
            </w:pPr>
            <w:ins w:id="8462" w:author="Paul Harris, Vodafone" w:date="2022-09-27T17:04: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ins w:id="8463" w:author="Paul Harris, Vodafone" w:date="2022-09-27T13:37:00Z"/>
                <w:rFonts w:ascii="Arial" w:hAnsi="Arial"/>
                <w:sz w:val="18"/>
                <w:szCs w:val="24"/>
                <w:lang w:eastAsia="ja-JP"/>
              </w:rPr>
            </w:pPr>
            <w:ins w:id="8464" w:author="Paul Harris, Vodafone" w:date="2022-09-27T17:04:00Z">
              <w:r>
                <w:rPr>
                  <w:rFonts w:ascii="Arial" w:hAnsi="Arial" w:cs="Arial"/>
                  <w:color w:val="000000"/>
                  <w:sz w:val="18"/>
                  <w:szCs w:val="18"/>
                </w:rPr>
                <w:t>4826 – 5066</w:t>
              </w:r>
            </w:ins>
          </w:p>
        </w:tc>
      </w:tr>
      <w:tr w:rsidR="00F15EE1" w:rsidRPr="00227811" w14:paraId="2C084457" w14:textId="77777777" w:rsidTr="00F15EE1">
        <w:trPr>
          <w:trHeight w:val="187"/>
          <w:ins w:id="8465" w:author="Paul Harris, Vodafone" w:date="2022-09-27T13:37:00Z"/>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ins w:id="8466" w:author="Paul Harris, Vodafone" w:date="2022-09-27T13:37:00Z"/>
                <w:rFonts w:ascii="Arial" w:hAnsi="Arial"/>
                <w:sz w:val="18"/>
                <w:lang w:val="en-US"/>
              </w:rPr>
            </w:pPr>
            <w:ins w:id="846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ins w:id="8468" w:author="Paul Harris, Vodafone" w:date="2022-09-27T13:37:00Z"/>
                <w:rFonts w:ascii="Arial" w:hAnsi="Arial"/>
                <w:sz w:val="18"/>
                <w:lang w:val="en-US"/>
              </w:rPr>
            </w:pPr>
            <w:ins w:id="8469" w:author="Paul Harris, Vodafone" w:date="2022-09-27T17:0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ins w:id="8470" w:author="Paul Harris, Vodafone" w:date="2022-09-27T13:37:00Z"/>
                <w:rFonts w:ascii="Arial" w:hAnsi="Arial"/>
                <w:sz w:val="18"/>
                <w:lang w:val="en-US"/>
              </w:rPr>
            </w:pPr>
            <w:ins w:id="8471" w:author="Paul Harris, Vodafone" w:date="2022-09-27T17:0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ins w:id="8472" w:author="Paul Harris, Vodafone" w:date="2022-09-27T13:37:00Z"/>
                <w:rFonts w:ascii="Arial" w:hAnsi="Arial"/>
                <w:sz w:val="18"/>
                <w:lang w:val="en-US"/>
              </w:rPr>
            </w:pPr>
            <w:ins w:id="8473" w:author="Paul Harris, Vodafone" w:date="2022-09-27T17:0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ins w:id="8474" w:author="Paul Harris, Vodafone" w:date="2022-09-27T13:37:00Z"/>
                <w:rFonts w:ascii="Arial" w:hAnsi="Arial"/>
                <w:sz w:val="18"/>
                <w:lang w:val="en-US"/>
              </w:rPr>
            </w:pPr>
            <w:ins w:id="8475" w:author="Paul Harris, Vodafone" w:date="2022-09-27T17:04:00Z">
              <w:r>
                <w:rPr>
                  <w:rFonts w:ascii="Arial" w:hAnsi="Arial" w:cs="Arial"/>
                  <w:color w:val="000000"/>
                  <w:sz w:val="18"/>
                  <w:szCs w:val="18"/>
                </w:rPr>
                <w:t>|3*fn_high + 1*fx_high|</w:t>
              </w:r>
            </w:ins>
          </w:p>
        </w:tc>
      </w:tr>
      <w:tr w:rsidR="00F15EE1" w:rsidRPr="00227811" w14:paraId="33D551CE" w14:textId="77777777" w:rsidTr="00F15EE1">
        <w:trPr>
          <w:trHeight w:val="187"/>
          <w:ins w:id="8476" w:author="Paul Harris, Vodafone" w:date="2022-09-27T13:37:00Z"/>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ins w:id="8477" w:author="Paul Harris, Vodafone" w:date="2022-09-27T13:37:00Z"/>
                <w:rFonts w:ascii="Arial" w:hAnsi="Arial"/>
                <w:sz w:val="18"/>
                <w:lang w:val="en-US"/>
              </w:rPr>
            </w:pPr>
            <w:ins w:id="847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ins w:id="8479" w:author="Paul Harris, Vodafone" w:date="2022-09-27T13:37:00Z"/>
                <w:rFonts w:ascii="Arial" w:hAnsi="Arial"/>
                <w:sz w:val="18"/>
                <w:szCs w:val="24"/>
                <w:lang w:eastAsia="ja-JP"/>
              </w:rPr>
            </w:pPr>
            <w:ins w:id="8480" w:author="Paul Harris, Vodafone" w:date="2022-09-27T17:04: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ins w:id="8481" w:author="Paul Harris, Vodafone" w:date="2022-09-27T13:37:00Z"/>
                <w:rFonts w:ascii="Arial" w:hAnsi="Arial"/>
                <w:sz w:val="18"/>
                <w:szCs w:val="24"/>
                <w:lang w:eastAsia="ja-JP"/>
              </w:rPr>
            </w:pPr>
            <w:ins w:id="8482" w:author="Paul Harris, Vodafone" w:date="2022-09-27T17:04:00Z">
              <w:r>
                <w:rPr>
                  <w:rFonts w:ascii="Arial" w:hAnsi="Arial" w:cs="Arial"/>
                  <w:color w:val="000000"/>
                  <w:sz w:val="18"/>
                  <w:szCs w:val="18"/>
                </w:rPr>
                <w:t>5833 – 6103</w:t>
              </w:r>
            </w:ins>
          </w:p>
        </w:tc>
      </w:tr>
      <w:tr w:rsidR="00F15EE1" w:rsidRPr="00227811" w14:paraId="5FC9A28C" w14:textId="77777777" w:rsidTr="00F15EE1">
        <w:trPr>
          <w:trHeight w:val="187"/>
          <w:ins w:id="8483" w:author="Paul Harris, Vodafone" w:date="2022-09-27T13:37:00Z"/>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ins w:id="8484" w:author="Paul Harris, Vodafone" w:date="2022-09-27T13:37:00Z"/>
                <w:rFonts w:ascii="Arial" w:hAnsi="Arial"/>
                <w:sz w:val="18"/>
                <w:lang w:val="en-US"/>
              </w:rPr>
            </w:pPr>
            <w:ins w:id="848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ins w:id="8486" w:author="Paul Harris, Vodafone" w:date="2022-09-27T13:37:00Z"/>
                <w:rFonts w:ascii="Arial" w:hAnsi="Arial"/>
                <w:sz w:val="18"/>
                <w:lang w:val="en-US"/>
              </w:rPr>
            </w:pPr>
            <w:ins w:id="8487" w:author="Paul Harris, Vodafone" w:date="2022-09-27T17:0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ins w:id="8488" w:author="Paul Harris, Vodafone" w:date="2022-09-27T13:37:00Z"/>
                <w:rFonts w:ascii="Arial" w:hAnsi="Arial"/>
                <w:sz w:val="18"/>
                <w:lang w:val="en-US"/>
              </w:rPr>
            </w:pPr>
            <w:ins w:id="8489" w:author="Paul Harris, Vodafone" w:date="2022-09-27T17:0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ins w:id="8490" w:author="Paul Harris, Vodafone" w:date="2022-09-27T13:37:00Z"/>
                <w:rFonts w:ascii="Arial" w:hAnsi="Arial"/>
                <w:sz w:val="18"/>
                <w:lang w:val="en-US"/>
              </w:rPr>
            </w:pPr>
            <w:ins w:id="8491" w:author="Paul Harris, Vodafone" w:date="2022-09-27T17:0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ins w:id="8492" w:author="Paul Harris, Vodafone" w:date="2022-09-27T13:37:00Z"/>
                <w:rFonts w:ascii="Arial" w:hAnsi="Arial"/>
                <w:sz w:val="18"/>
                <w:lang w:val="en-US"/>
              </w:rPr>
            </w:pPr>
            <w:ins w:id="8493" w:author="Paul Harris, Vodafone" w:date="2022-09-27T17:04:00Z">
              <w:r>
                <w:rPr>
                  <w:rFonts w:ascii="Arial" w:hAnsi="Arial" w:cs="Arial"/>
                  <w:color w:val="000000"/>
                  <w:sz w:val="18"/>
                  <w:szCs w:val="18"/>
                </w:rPr>
                <w:t>|fn_high – 4*fx_low|</w:t>
              </w:r>
            </w:ins>
          </w:p>
        </w:tc>
      </w:tr>
      <w:tr w:rsidR="00F15EE1" w:rsidRPr="00227811" w14:paraId="6A571242" w14:textId="77777777" w:rsidTr="00F15EE1">
        <w:trPr>
          <w:trHeight w:val="187"/>
          <w:ins w:id="8494" w:author="Paul Harris, Vodafone" w:date="2022-09-27T13:37:00Z"/>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ins w:id="8495" w:author="Paul Harris, Vodafone" w:date="2022-09-27T13:37:00Z"/>
                <w:rFonts w:ascii="Arial" w:hAnsi="Arial"/>
                <w:sz w:val="18"/>
                <w:lang w:val="en-US"/>
              </w:rPr>
            </w:pPr>
            <w:ins w:id="849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ins w:id="8497" w:author="Paul Harris, Vodafone" w:date="2022-09-27T13:37:00Z"/>
                <w:rFonts w:ascii="Arial" w:hAnsi="Arial"/>
                <w:sz w:val="18"/>
                <w:lang w:eastAsia="ja-JP"/>
              </w:rPr>
            </w:pPr>
            <w:ins w:id="8498" w:author="Paul Harris, Vodafone" w:date="2022-09-27T17:04: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ins w:id="8499" w:author="Paul Harris, Vodafone" w:date="2022-09-27T13:37:00Z"/>
                <w:rFonts w:ascii="Arial" w:hAnsi="Arial"/>
                <w:sz w:val="18"/>
                <w:lang w:eastAsia="ja-JP"/>
              </w:rPr>
            </w:pPr>
            <w:ins w:id="8500" w:author="Paul Harris, Vodafone" w:date="2022-09-27T17:04:00Z">
              <w:r>
                <w:rPr>
                  <w:rFonts w:ascii="Arial" w:hAnsi="Arial" w:cs="Arial"/>
                  <w:color w:val="000000"/>
                  <w:sz w:val="18"/>
                  <w:szCs w:val="18"/>
                </w:rPr>
                <w:t>1027 – 1282</w:t>
              </w:r>
            </w:ins>
          </w:p>
        </w:tc>
      </w:tr>
      <w:tr w:rsidR="00F15EE1" w:rsidRPr="00227811" w14:paraId="73B7BBAC" w14:textId="77777777" w:rsidTr="00F15EE1">
        <w:trPr>
          <w:trHeight w:val="187"/>
          <w:ins w:id="8501" w:author="Paul Harris, Vodafone" w:date="2022-09-27T13:37:00Z"/>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ins w:id="8502" w:author="Paul Harris, Vodafone" w:date="2022-09-27T13:37:00Z"/>
                <w:rFonts w:ascii="Arial" w:hAnsi="Arial"/>
                <w:sz w:val="18"/>
                <w:lang w:val="en-US"/>
              </w:rPr>
            </w:pPr>
            <w:ins w:id="850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ins w:id="8504" w:author="Paul Harris, Vodafone" w:date="2022-09-27T13:37:00Z"/>
                <w:rFonts w:ascii="Arial" w:hAnsi="Arial"/>
                <w:sz w:val="18"/>
                <w:lang w:val="en-US"/>
              </w:rPr>
            </w:pPr>
            <w:ins w:id="8505" w:author="Paul Harris, Vodafone" w:date="2022-09-27T17:0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ins w:id="8506" w:author="Paul Harris, Vodafone" w:date="2022-09-27T13:37:00Z"/>
                <w:rFonts w:ascii="Arial" w:hAnsi="Arial"/>
                <w:sz w:val="18"/>
                <w:lang w:val="en-US"/>
              </w:rPr>
            </w:pPr>
            <w:ins w:id="8507" w:author="Paul Harris, Vodafone" w:date="2022-09-27T17:0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ins w:id="8508" w:author="Paul Harris, Vodafone" w:date="2022-09-27T13:37:00Z"/>
                <w:rFonts w:ascii="Arial" w:hAnsi="Arial"/>
                <w:sz w:val="18"/>
                <w:lang w:val="en-US"/>
              </w:rPr>
            </w:pPr>
            <w:ins w:id="8509" w:author="Paul Harris, Vodafone" w:date="2022-09-27T17:0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ins w:id="8510" w:author="Paul Harris, Vodafone" w:date="2022-09-27T13:37:00Z"/>
                <w:rFonts w:ascii="Arial" w:hAnsi="Arial"/>
                <w:sz w:val="18"/>
                <w:lang w:val="en-US"/>
              </w:rPr>
            </w:pPr>
            <w:ins w:id="8511" w:author="Paul Harris, Vodafone" w:date="2022-09-27T17:04:00Z">
              <w:r>
                <w:rPr>
                  <w:rFonts w:ascii="Arial" w:hAnsi="Arial" w:cs="Arial"/>
                  <w:color w:val="000000"/>
                  <w:sz w:val="18"/>
                  <w:szCs w:val="18"/>
                </w:rPr>
                <w:t>|2*fn_high -3*fx_low|</w:t>
              </w:r>
            </w:ins>
          </w:p>
        </w:tc>
      </w:tr>
      <w:tr w:rsidR="00F15EE1" w:rsidRPr="00227811" w14:paraId="77A1BEA3" w14:textId="77777777" w:rsidTr="00F15EE1">
        <w:trPr>
          <w:trHeight w:val="187"/>
          <w:ins w:id="8512" w:author="Paul Harris, Vodafone" w:date="2022-09-27T13:37:00Z"/>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ins w:id="8513" w:author="Paul Harris, Vodafone" w:date="2022-09-27T13:37:00Z"/>
                <w:rFonts w:ascii="Arial" w:hAnsi="Arial"/>
                <w:sz w:val="18"/>
                <w:lang w:val="en-US"/>
              </w:rPr>
            </w:pPr>
            <w:ins w:id="851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ins w:id="8515" w:author="Paul Harris, Vodafone" w:date="2022-09-27T13:37:00Z"/>
                <w:rFonts w:ascii="Arial" w:hAnsi="Arial"/>
                <w:sz w:val="18"/>
                <w:szCs w:val="24"/>
                <w:lang w:eastAsia="ja-JP"/>
              </w:rPr>
            </w:pPr>
            <w:ins w:id="8516" w:author="Paul Harris, Vodafone" w:date="2022-09-27T17:04: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ins w:id="8517" w:author="Paul Harris, Vodafone" w:date="2022-09-27T13:37:00Z"/>
                <w:rFonts w:ascii="Arial" w:hAnsi="Arial"/>
                <w:sz w:val="18"/>
                <w:szCs w:val="24"/>
                <w:lang w:eastAsia="ja-JP"/>
              </w:rPr>
            </w:pPr>
            <w:ins w:id="8518" w:author="Paul Harris, Vodafone" w:date="2022-09-27T17:04:00Z">
              <w:r>
                <w:rPr>
                  <w:rFonts w:ascii="Arial" w:hAnsi="Arial" w:cs="Arial"/>
                  <w:color w:val="000000"/>
                  <w:sz w:val="18"/>
                  <w:szCs w:val="18"/>
                </w:rPr>
                <w:t>1176 – 1461</w:t>
              </w:r>
            </w:ins>
          </w:p>
        </w:tc>
      </w:tr>
      <w:tr w:rsidR="00F15EE1" w:rsidRPr="00227811" w14:paraId="2E5D6C4F" w14:textId="77777777" w:rsidTr="00F15EE1">
        <w:trPr>
          <w:trHeight w:val="187"/>
          <w:ins w:id="8519" w:author="Paul Harris, Vodafone" w:date="2022-09-27T13:37:00Z"/>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ins w:id="8520" w:author="Paul Harris, Vodafone" w:date="2022-09-27T13:37:00Z"/>
                <w:rFonts w:ascii="Arial" w:hAnsi="Arial"/>
                <w:sz w:val="18"/>
                <w:lang w:val="en-US"/>
              </w:rPr>
            </w:pPr>
            <w:ins w:id="852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ins w:id="8522" w:author="Paul Harris, Vodafone" w:date="2022-09-27T13:37:00Z"/>
                <w:rFonts w:ascii="Arial" w:hAnsi="Arial"/>
                <w:sz w:val="18"/>
                <w:lang w:val="en-US"/>
              </w:rPr>
            </w:pPr>
            <w:ins w:id="8523" w:author="Paul Harris, Vodafone" w:date="2022-09-27T17:0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ins w:id="8524" w:author="Paul Harris, Vodafone" w:date="2022-09-27T13:37:00Z"/>
                <w:rFonts w:ascii="Arial" w:hAnsi="Arial"/>
                <w:sz w:val="18"/>
                <w:lang w:val="en-US"/>
              </w:rPr>
            </w:pPr>
            <w:ins w:id="8525" w:author="Paul Harris, Vodafone" w:date="2022-09-27T17:0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ins w:id="8526" w:author="Paul Harris, Vodafone" w:date="2022-09-27T13:37:00Z"/>
                <w:rFonts w:ascii="Arial" w:hAnsi="Arial"/>
                <w:sz w:val="18"/>
                <w:lang w:val="en-US"/>
              </w:rPr>
            </w:pPr>
            <w:ins w:id="8527" w:author="Paul Harris, Vodafone" w:date="2022-09-27T17:0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ins w:id="8528" w:author="Paul Harris, Vodafone" w:date="2022-09-27T13:37:00Z"/>
                <w:rFonts w:ascii="Arial" w:hAnsi="Arial"/>
                <w:sz w:val="18"/>
                <w:lang w:val="en-US"/>
              </w:rPr>
            </w:pPr>
            <w:ins w:id="8529" w:author="Paul Harris, Vodafone" w:date="2022-09-27T17:04:00Z">
              <w:r>
                <w:rPr>
                  <w:rFonts w:ascii="Arial" w:hAnsi="Arial" w:cs="Arial"/>
                  <w:color w:val="000000"/>
                  <w:sz w:val="18"/>
                  <w:szCs w:val="18"/>
                </w:rPr>
                <w:t>|fn_high + 4*fx_high|</w:t>
              </w:r>
            </w:ins>
          </w:p>
        </w:tc>
      </w:tr>
      <w:tr w:rsidR="00F15EE1" w:rsidRPr="00227811" w14:paraId="57797737" w14:textId="77777777" w:rsidTr="00F15EE1">
        <w:trPr>
          <w:trHeight w:val="187"/>
          <w:ins w:id="8530" w:author="Paul Harris, Vodafone" w:date="2022-09-27T13:37:00Z"/>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ins w:id="8531" w:author="Paul Harris, Vodafone" w:date="2022-09-27T13:37:00Z"/>
                <w:rFonts w:ascii="Arial" w:hAnsi="Arial"/>
                <w:sz w:val="18"/>
                <w:lang w:val="en-US"/>
              </w:rPr>
            </w:pPr>
            <w:ins w:id="853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ins w:id="8533" w:author="Paul Harris, Vodafone" w:date="2022-09-27T13:37:00Z"/>
                <w:rFonts w:ascii="Arial" w:hAnsi="Arial"/>
                <w:sz w:val="18"/>
                <w:szCs w:val="24"/>
                <w:lang w:eastAsia="ja-JP"/>
              </w:rPr>
            </w:pPr>
            <w:ins w:id="8534" w:author="Paul Harris, Vodafone" w:date="2022-09-27T17:04: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ins w:id="8535" w:author="Paul Harris, Vodafone" w:date="2022-09-27T13:37:00Z"/>
                <w:rFonts w:ascii="Arial" w:hAnsi="Arial"/>
                <w:sz w:val="18"/>
                <w:szCs w:val="24"/>
                <w:lang w:eastAsia="ja-JP"/>
              </w:rPr>
            </w:pPr>
            <w:ins w:id="8536" w:author="Paul Harris, Vodafone" w:date="2022-09-27T17:04:00Z">
              <w:r>
                <w:rPr>
                  <w:rFonts w:ascii="Arial" w:hAnsi="Arial" w:cs="Arial"/>
                  <w:color w:val="000000"/>
                  <w:sz w:val="18"/>
                  <w:szCs w:val="18"/>
                </w:rPr>
                <w:t>4522 – 4777</w:t>
              </w:r>
            </w:ins>
          </w:p>
        </w:tc>
      </w:tr>
      <w:tr w:rsidR="00F15EE1" w:rsidRPr="00227811" w14:paraId="5FB895D0" w14:textId="77777777" w:rsidTr="00F15EE1">
        <w:trPr>
          <w:trHeight w:val="187"/>
          <w:ins w:id="8537" w:author="Paul Harris, Vodafone" w:date="2022-09-27T13:37:00Z"/>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ins w:id="8538" w:author="Paul Harris, Vodafone" w:date="2022-09-27T13:37:00Z"/>
                <w:rFonts w:ascii="Arial" w:hAnsi="Arial"/>
                <w:sz w:val="18"/>
                <w:lang w:val="en-US"/>
              </w:rPr>
            </w:pPr>
            <w:ins w:id="853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ins w:id="8540" w:author="Paul Harris, Vodafone" w:date="2022-09-27T13:37:00Z"/>
                <w:rFonts w:ascii="Arial" w:hAnsi="Arial"/>
                <w:sz w:val="18"/>
                <w:lang w:val="en-US"/>
              </w:rPr>
            </w:pPr>
            <w:ins w:id="8541" w:author="Paul Harris, Vodafone" w:date="2022-09-27T17:0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ins w:id="8542" w:author="Paul Harris, Vodafone" w:date="2022-09-27T13:37:00Z"/>
                <w:rFonts w:ascii="Arial" w:hAnsi="Arial"/>
                <w:sz w:val="18"/>
                <w:lang w:val="en-US"/>
              </w:rPr>
            </w:pPr>
            <w:ins w:id="8543" w:author="Paul Harris, Vodafone" w:date="2022-09-27T17:0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ins w:id="8544" w:author="Paul Harris, Vodafone" w:date="2022-09-27T13:37:00Z"/>
                <w:rFonts w:ascii="Arial" w:hAnsi="Arial"/>
                <w:sz w:val="18"/>
                <w:lang w:val="en-US"/>
              </w:rPr>
            </w:pPr>
            <w:ins w:id="8545" w:author="Paul Harris, Vodafone" w:date="2022-09-27T17:0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ins w:id="8546" w:author="Paul Harris, Vodafone" w:date="2022-09-27T13:37:00Z"/>
                <w:rFonts w:ascii="Arial" w:hAnsi="Arial"/>
                <w:sz w:val="18"/>
                <w:lang w:val="en-US"/>
              </w:rPr>
            </w:pPr>
            <w:ins w:id="8547" w:author="Paul Harris, Vodafone" w:date="2022-09-27T17:04:00Z">
              <w:r>
                <w:rPr>
                  <w:rFonts w:ascii="Arial" w:hAnsi="Arial" w:cs="Arial"/>
                  <w:color w:val="000000"/>
                  <w:sz w:val="18"/>
                  <w:szCs w:val="18"/>
                </w:rPr>
                <w:t>|2*fn_high + 3*fx_high|</w:t>
              </w:r>
            </w:ins>
          </w:p>
        </w:tc>
      </w:tr>
      <w:tr w:rsidR="00F15EE1" w:rsidRPr="00227811" w14:paraId="3EAB8640" w14:textId="77777777" w:rsidTr="00F15EE1">
        <w:trPr>
          <w:trHeight w:val="187"/>
          <w:ins w:id="8548" w:author="Paul Harris, Vodafone" w:date="2022-09-27T13:37:00Z"/>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ins w:id="8549" w:author="Paul Harris, Vodafone" w:date="2022-09-27T13:37:00Z"/>
                <w:rFonts w:ascii="Arial" w:hAnsi="Arial"/>
                <w:sz w:val="18"/>
                <w:lang w:val="en-US"/>
              </w:rPr>
            </w:pPr>
            <w:ins w:id="855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ins w:id="8551" w:author="Paul Harris, Vodafone" w:date="2022-09-27T13:37:00Z"/>
                <w:rFonts w:ascii="Arial" w:hAnsi="Arial"/>
                <w:sz w:val="18"/>
                <w:szCs w:val="24"/>
                <w:lang w:eastAsia="ja-JP"/>
              </w:rPr>
            </w:pPr>
            <w:ins w:id="8552" w:author="Paul Harris, Vodafone" w:date="2022-09-27T17:04: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ins w:id="8553" w:author="Paul Harris, Vodafone" w:date="2022-09-27T13:37:00Z"/>
                <w:rFonts w:ascii="Arial" w:hAnsi="Arial"/>
                <w:sz w:val="18"/>
                <w:szCs w:val="24"/>
                <w:lang w:eastAsia="ja-JP"/>
              </w:rPr>
            </w:pPr>
            <w:ins w:id="8554" w:author="Paul Harris, Vodafone" w:date="2022-09-27T17:04:00Z">
              <w:r>
                <w:rPr>
                  <w:rFonts w:ascii="Arial" w:hAnsi="Arial" w:cs="Arial"/>
                  <w:color w:val="000000"/>
                  <w:sz w:val="18"/>
                  <w:szCs w:val="18"/>
                </w:rPr>
                <w:t>5529 – 5814</w:t>
              </w:r>
            </w:ins>
          </w:p>
        </w:tc>
      </w:tr>
    </w:tbl>
    <w:p w14:paraId="554A0995" w14:textId="77777777" w:rsidR="00F15EE1" w:rsidRPr="00227811" w:rsidRDefault="00F15EE1" w:rsidP="00F15EE1">
      <w:pPr>
        <w:rPr>
          <w:ins w:id="8555" w:author="Paul Harris, Vodafone" w:date="2022-09-27T13:37:00Z"/>
          <w:lang w:eastAsia="zh-CN"/>
        </w:rPr>
      </w:pPr>
    </w:p>
    <w:p w14:paraId="145E8C26" w14:textId="74C47AEA" w:rsidR="00F15EE1" w:rsidRPr="007D6CD0" w:rsidRDefault="00F15EE1" w:rsidP="00F15EE1">
      <w:pPr>
        <w:rPr>
          <w:ins w:id="8556" w:author="Paul Harris, Vodafone" w:date="2022-09-27T13:37:00Z"/>
          <w:rFonts w:ascii="Arial" w:hAnsi="Arial" w:cs="Arial"/>
          <w:sz w:val="18"/>
          <w:szCs w:val="18"/>
          <w:lang w:eastAsia="ko-KR"/>
        </w:rPr>
      </w:pPr>
      <w:ins w:id="8557" w:author="Paul Harris, Vodafone" w:date="2022-09-27T13:37:00Z">
        <w:r w:rsidRPr="00587D79">
          <w:rPr>
            <w:rFonts w:ascii="Arial" w:hAnsi="Arial" w:cs="Arial"/>
            <w:sz w:val="18"/>
            <w:szCs w:val="18"/>
            <w:lang w:eastAsia="ko-KR"/>
          </w:rPr>
          <w:t xml:space="preserve">Based on Table </w:t>
        </w:r>
        <w:del w:id="8558"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8559" w:author="Huawei" w:date="2022-10-21T12:01:00Z">
        <w:r w:rsidR="00BB2370">
          <w:rPr>
            <w:rFonts w:ascii="Arial" w:hAnsi="Arial" w:cs="Arial"/>
            <w:sz w:val="18"/>
            <w:szCs w:val="18"/>
            <w:lang w:eastAsia="ja-JP"/>
          </w:rPr>
          <w:t>5.22</w:t>
        </w:r>
      </w:ins>
      <w:ins w:id="8560"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8561" w:author="Paul Harris, Vodafone" w:date="2022-09-27T13:38:00Z">
        <w:r>
          <w:rPr>
            <w:rFonts w:ascii="Arial" w:hAnsi="Arial" w:cs="Arial"/>
            <w:sz w:val="18"/>
            <w:szCs w:val="18"/>
            <w:lang w:eastAsia="ko-KR"/>
          </w:rPr>
          <w:t>3</w:t>
        </w:r>
      </w:ins>
      <w:ins w:id="8562" w:author="Paul Harris, Vodafone" w:date="2022-09-27T13:37:00Z">
        <w:r w:rsidRPr="00587D79">
          <w:rPr>
            <w:rFonts w:ascii="Arial" w:hAnsi="Arial" w:cs="Arial"/>
            <w:sz w:val="18"/>
            <w:szCs w:val="18"/>
            <w:lang w:eastAsia="ja-JP"/>
          </w:rPr>
          <w:t>,</w:t>
        </w:r>
      </w:ins>
    </w:p>
    <w:p w14:paraId="0A333A51" w14:textId="77777777" w:rsidR="00F15EE1" w:rsidRDefault="00F15EE1" w:rsidP="00F15EE1">
      <w:pPr>
        <w:ind w:left="568" w:hanging="284"/>
        <w:rPr>
          <w:ins w:id="8563" w:author="Paul Harris, Vodafone" w:date="2022-09-27T13:39:00Z"/>
          <w:lang w:eastAsia="x-none"/>
        </w:rPr>
      </w:pPr>
      <w:ins w:id="8564" w:author="Paul Harris, Vodafone" w:date="2022-09-27T13: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565" w:author="Paul Harris, Vodafone" w:date="2022-09-27T17:05:00Z">
        <w:r w:rsidRPr="002A5DED">
          <w:rPr>
            <w:lang w:eastAsia="x-none"/>
          </w:rPr>
          <w:t>11, 21, 32, 45, 46, 50, 51, 74, 75, 76, 91, 92, 93</w:t>
        </w:r>
        <w:r>
          <w:rPr>
            <w:lang w:eastAsia="x-none"/>
          </w:rPr>
          <w:t xml:space="preserve"> and</w:t>
        </w:r>
        <w:r w:rsidRPr="002A5DED">
          <w:rPr>
            <w:lang w:eastAsia="x-none"/>
          </w:rPr>
          <w:t xml:space="preserve"> 94</w:t>
        </w:r>
      </w:ins>
      <w:ins w:id="8566" w:author="Paul Harris, Vodafone" w:date="2022-09-27T13:37:00Z">
        <w:r w:rsidRPr="00E87E74">
          <w:rPr>
            <w:lang w:eastAsia="x-none"/>
          </w:rPr>
          <w:t>.</w:t>
        </w:r>
      </w:ins>
    </w:p>
    <w:p w14:paraId="6A50E4DA" w14:textId="77777777" w:rsidR="00F15EE1" w:rsidRDefault="00F15EE1" w:rsidP="00F15EE1">
      <w:pPr>
        <w:ind w:left="568" w:hanging="284"/>
        <w:rPr>
          <w:ins w:id="8567" w:author="Paul Harris, Vodafone" w:date="2022-09-27T13:39:00Z"/>
          <w:lang w:eastAsia="x-none"/>
        </w:rPr>
      </w:pPr>
      <w:ins w:id="8568"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569" w:author="Paul Harris, Vodafone" w:date="2022-09-27T17:05:00Z">
        <w:r w:rsidRPr="00A95B34">
          <w:rPr>
            <w:lang w:eastAsia="x-none"/>
          </w:rPr>
          <w:t>1, 4, 10, 22, 23, 42, 48, 49, 65, 66, 77</w:t>
        </w:r>
        <w:r>
          <w:rPr>
            <w:lang w:eastAsia="x-none"/>
          </w:rPr>
          <w:t xml:space="preserve"> and</w:t>
        </w:r>
        <w:r w:rsidRPr="00A95B34">
          <w:rPr>
            <w:lang w:eastAsia="x-none"/>
          </w:rPr>
          <w:t xml:space="preserve"> 78</w:t>
        </w:r>
      </w:ins>
      <w:ins w:id="8570" w:author="Paul Harris, Vodafone" w:date="2022-09-27T13:39:00Z">
        <w:r w:rsidRPr="00E87E74">
          <w:rPr>
            <w:lang w:eastAsia="x-none"/>
          </w:rPr>
          <w:t>.</w:t>
        </w:r>
      </w:ins>
    </w:p>
    <w:p w14:paraId="3C687E93" w14:textId="77777777" w:rsidR="00F15EE1" w:rsidRPr="00E87E74" w:rsidRDefault="00F15EE1" w:rsidP="00F15EE1">
      <w:pPr>
        <w:ind w:left="568" w:hanging="284"/>
        <w:rPr>
          <w:ins w:id="8571" w:author="Paul Harris, Vodafone" w:date="2022-09-27T13:37:00Z"/>
          <w:lang w:eastAsia="x-none"/>
        </w:rPr>
      </w:pPr>
      <w:ins w:id="8572"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573" w:author="Paul Harris, Vodafone" w:date="2022-09-27T17:05:00Z">
        <w:r w:rsidRPr="00A95B34">
          <w:rPr>
            <w:lang w:eastAsia="x-none"/>
          </w:rPr>
          <w:t>41, 53</w:t>
        </w:r>
        <w:r>
          <w:rPr>
            <w:lang w:eastAsia="x-none"/>
          </w:rPr>
          <w:t xml:space="preserve"> and</w:t>
        </w:r>
        <w:r w:rsidRPr="00A95B34">
          <w:rPr>
            <w:lang w:eastAsia="x-none"/>
          </w:rPr>
          <w:t xml:space="preserve"> 90</w:t>
        </w:r>
      </w:ins>
      <w:ins w:id="8574" w:author="Paul Harris, Vodafone" w:date="2022-09-27T13:37:00Z">
        <w:r>
          <w:rPr>
            <w:lang w:eastAsia="x-none"/>
          </w:rPr>
          <w:t>.</w:t>
        </w:r>
      </w:ins>
    </w:p>
    <w:p w14:paraId="0FCC9F27" w14:textId="77777777" w:rsidR="00F15EE1" w:rsidRPr="00E87E74" w:rsidRDefault="00F15EE1" w:rsidP="00F15EE1">
      <w:pPr>
        <w:ind w:left="568" w:hanging="284"/>
        <w:rPr>
          <w:ins w:id="8575" w:author="Paul Harris, Vodafone" w:date="2022-09-27T13:37:00Z"/>
          <w:lang w:eastAsia="x-none"/>
        </w:rPr>
      </w:pPr>
      <w:ins w:id="8576"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577" w:author="Paul Harris, Vodafone" w:date="2022-09-27T17:05:00Z">
        <w:r w:rsidRPr="00A95B34">
          <w:rPr>
            <w:lang w:eastAsia="x-none"/>
          </w:rPr>
          <w:t>7, 41, 77</w:t>
        </w:r>
        <w:r>
          <w:rPr>
            <w:lang w:eastAsia="x-none"/>
          </w:rPr>
          <w:t xml:space="preserve"> and</w:t>
        </w:r>
        <w:r w:rsidRPr="00A95B34">
          <w:rPr>
            <w:lang w:eastAsia="x-none"/>
          </w:rPr>
          <w:t xml:space="preserve"> 90</w:t>
        </w:r>
      </w:ins>
      <w:ins w:id="8578" w:author="Paul Harris, Vodafone" w:date="2022-09-27T13:40:00Z">
        <w:r>
          <w:rPr>
            <w:lang w:eastAsia="x-none"/>
          </w:rPr>
          <w:t>.</w:t>
        </w:r>
      </w:ins>
    </w:p>
    <w:p w14:paraId="3802552A" w14:textId="77777777" w:rsidR="00F15EE1" w:rsidRPr="00E87E74" w:rsidRDefault="00F15EE1" w:rsidP="00F15EE1">
      <w:pPr>
        <w:ind w:left="568" w:hanging="284"/>
        <w:rPr>
          <w:ins w:id="8579" w:author="Paul Harris, Vodafone" w:date="2022-09-27T13:37:00Z"/>
          <w:lang w:eastAsia="x-none"/>
        </w:rPr>
      </w:pPr>
      <w:ins w:id="8580"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581" w:author="Paul Harris, Vodafone" w:date="2022-09-27T17:05:00Z">
        <w:r w:rsidRPr="00286FFF">
          <w:rPr>
            <w:lang w:eastAsia="x-none"/>
          </w:rPr>
          <w:t>1, 2, 4, 10, 25, 31, 34, 36, 37, 46, 47, 65, 66, 70, 72, 73, 77, 79, 87</w:t>
        </w:r>
        <w:r>
          <w:rPr>
            <w:lang w:eastAsia="x-none"/>
          </w:rPr>
          <w:t xml:space="preserve"> and</w:t>
        </w:r>
        <w:r w:rsidRPr="00286FFF">
          <w:rPr>
            <w:lang w:eastAsia="x-none"/>
          </w:rPr>
          <w:t xml:space="preserve"> 88</w:t>
        </w:r>
      </w:ins>
      <w:ins w:id="8582" w:author="Paul Harris, Vodafone" w:date="2022-09-27T13:37:00Z">
        <w:r>
          <w:rPr>
            <w:lang w:eastAsia="x-none"/>
          </w:rPr>
          <w:t>.</w:t>
        </w:r>
      </w:ins>
    </w:p>
    <w:p w14:paraId="4C89F65D" w14:textId="77777777" w:rsidR="00F15EE1" w:rsidRPr="00791935" w:rsidRDefault="00F15EE1" w:rsidP="00F15EE1">
      <w:pPr>
        <w:ind w:left="568" w:hanging="284"/>
        <w:rPr>
          <w:ins w:id="8583" w:author="Paul Harris, Vodafone" w:date="2022-09-27T13:37:00Z"/>
          <w:lang w:eastAsia="x-none"/>
        </w:rPr>
      </w:pPr>
      <w:ins w:id="8584"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585" w:author="Paul Harris, Vodafone" w:date="2022-09-27T17:06:00Z">
        <w:r w:rsidRPr="00286FFF">
          <w:rPr>
            <w:lang w:eastAsia="x-none"/>
          </w:rPr>
          <w:t>32, 43, 45, 46, 48, 49, 50, 51, 75, 76, 77, 78, 79, 91, 92, 93</w:t>
        </w:r>
        <w:r>
          <w:rPr>
            <w:lang w:eastAsia="x-none"/>
          </w:rPr>
          <w:t xml:space="preserve"> and</w:t>
        </w:r>
        <w:r w:rsidRPr="00286FFF">
          <w:rPr>
            <w:lang w:eastAsia="x-none"/>
          </w:rPr>
          <w:t xml:space="preserve"> 94</w:t>
        </w:r>
      </w:ins>
      <w:ins w:id="8586" w:author="Paul Harris, Vodafone" w:date="2022-09-27T13:37:00Z">
        <w:r>
          <w:rPr>
            <w:lang w:eastAsia="x-none"/>
          </w:rPr>
          <w:t>.</w:t>
        </w:r>
      </w:ins>
    </w:p>
    <w:p w14:paraId="63BD19E9" w14:textId="77777777" w:rsidR="00F15EE1" w:rsidRPr="00587D79" w:rsidRDefault="00F15EE1" w:rsidP="00F15EE1">
      <w:pPr>
        <w:pStyle w:val="B1"/>
        <w:ind w:left="0" w:firstLine="0"/>
        <w:rPr>
          <w:ins w:id="8587" w:author="Paul Harris, Vodafone" w:date="2022-09-27T13:37:00Z"/>
          <w:rFonts w:ascii="Arial" w:hAnsi="Arial" w:cs="Arial"/>
          <w:sz w:val="18"/>
          <w:szCs w:val="18"/>
          <w:lang w:eastAsia="ko-KR"/>
        </w:rPr>
      </w:pPr>
    </w:p>
    <w:p w14:paraId="6897EE76" w14:textId="214F61D3" w:rsidR="00F15EE1" w:rsidRPr="00587D79" w:rsidRDefault="00F15EE1" w:rsidP="00F15EE1">
      <w:pPr>
        <w:rPr>
          <w:ins w:id="8588" w:author="Paul Harris, Vodafone" w:date="2022-09-27T13:37:00Z"/>
          <w:rFonts w:ascii="Arial" w:hAnsi="Arial" w:cs="Arial"/>
          <w:sz w:val="18"/>
          <w:szCs w:val="18"/>
          <w:lang w:eastAsia="ja-JP"/>
        </w:rPr>
      </w:pPr>
      <w:ins w:id="8589"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8590"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ja-JP"/>
            </w:rPr>
            <w:delText>x</w:delText>
          </w:r>
        </w:del>
      </w:ins>
      <w:ins w:id="8591" w:author="Huawei" w:date="2022-10-21T12:01:00Z">
        <w:r w:rsidR="00BB2370">
          <w:rPr>
            <w:rFonts w:ascii="Arial" w:hAnsi="Arial" w:cs="Arial"/>
            <w:sz w:val="18"/>
            <w:szCs w:val="18"/>
            <w:lang w:eastAsia="ja-JP"/>
          </w:rPr>
          <w:t>5.22</w:t>
        </w:r>
      </w:ins>
      <w:ins w:id="8592" w:author="Paul Harris, Vodafone" w:date="2022-09-27T13:37:00Z">
        <w:r>
          <w:rPr>
            <w:rFonts w:ascii="Arial" w:hAnsi="Arial" w:cs="Arial"/>
            <w:sz w:val="18"/>
            <w:szCs w:val="18"/>
            <w:lang w:eastAsia="ko-KR"/>
          </w:rPr>
          <w:t>.2</w:t>
        </w:r>
        <w:r w:rsidRPr="00587D79">
          <w:rPr>
            <w:rFonts w:ascii="Arial" w:hAnsi="Arial" w:cs="Arial"/>
            <w:sz w:val="18"/>
            <w:szCs w:val="18"/>
            <w:lang w:eastAsia="ko-KR"/>
          </w:rPr>
          <w:t>-</w:t>
        </w:r>
      </w:ins>
      <w:ins w:id="8593" w:author="Paul Harris, Vodafone" w:date="2022-09-27T13:38:00Z">
        <w:r>
          <w:rPr>
            <w:rFonts w:ascii="Arial" w:hAnsi="Arial" w:cs="Arial"/>
            <w:sz w:val="18"/>
            <w:szCs w:val="18"/>
            <w:lang w:eastAsia="ko-KR"/>
          </w:rPr>
          <w:t>4</w:t>
        </w:r>
      </w:ins>
      <w:ins w:id="8594"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7A41782" w14:textId="7887B66E" w:rsidR="00F15EE1" w:rsidRPr="00227811" w:rsidRDefault="00F15EE1" w:rsidP="00F15EE1">
      <w:pPr>
        <w:pStyle w:val="TH"/>
        <w:rPr>
          <w:ins w:id="8595" w:author="Paul Harris, Vodafone" w:date="2022-09-27T13:37:00Z"/>
          <w:lang w:val="en-US" w:eastAsia="ko-KR"/>
        </w:rPr>
      </w:pPr>
      <w:ins w:id="8596" w:author="Paul Harris, Vodafone" w:date="2022-09-27T13:37:00Z">
        <w:r w:rsidRPr="00227811">
          <w:rPr>
            <w:lang w:val="en-US"/>
          </w:rPr>
          <w:lastRenderedPageBreak/>
          <w:t xml:space="preserve">Table </w:t>
        </w:r>
        <w:del w:id="8597" w:author="Huawei" w:date="2022-10-21T12:01:00Z">
          <w:r w:rsidDel="00BB2370">
            <w:rPr>
              <w:lang w:val="en-US" w:eastAsia="ja-JP"/>
            </w:rPr>
            <w:delText>5</w:delText>
          </w:r>
          <w:r w:rsidRPr="00227811" w:rsidDel="00BB2370">
            <w:rPr>
              <w:lang w:val="en-US" w:eastAsia="ja-JP"/>
            </w:rPr>
            <w:delText>.</w:delText>
          </w:r>
          <w:r w:rsidDel="00BB2370">
            <w:rPr>
              <w:lang w:val="en-US" w:eastAsia="ja-JP"/>
            </w:rPr>
            <w:delText>x</w:delText>
          </w:r>
        </w:del>
      </w:ins>
      <w:ins w:id="8598" w:author="Huawei" w:date="2022-10-21T12:01:00Z">
        <w:r w:rsidR="00BB2370">
          <w:rPr>
            <w:lang w:val="en-US" w:eastAsia="ja-JP"/>
          </w:rPr>
          <w:t>5.22</w:t>
        </w:r>
      </w:ins>
      <w:ins w:id="8599" w:author="Paul Harris, Vodafone" w:date="2022-09-27T13:37:00Z">
        <w:r>
          <w:rPr>
            <w:lang w:val="en-US"/>
          </w:rPr>
          <w:t>.2</w:t>
        </w:r>
        <w:r w:rsidRPr="00227811">
          <w:rPr>
            <w:lang w:val="en-US"/>
          </w:rPr>
          <w:t>-</w:t>
        </w:r>
      </w:ins>
      <w:ins w:id="8600" w:author="Paul Harris, Vodafone" w:date="2022-09-27T13:38:00Z">
        <w:r>
          <w:rPr>
            <w:lang w:val="en-US"/>
          </w:rPr>
          <w:t>4</w:t>
        </w:r>
      </w:ins>
      <w:ins w:id="8601" w:author="Paul Harris, Vodafone" w:date="2022-09-27T13:37:00Z">
        <w:r w:rsidRPr="00227811">
          <w:rPr>
            <w:lang w:val="en-US"/>
          </w:rPr>
          <w:t>: 2UL B</w:t>
        </w:r>
        <w:r>
          <w:rPr>
            <w:rFonts w:eastAsia="MS Mincho"/>
            <w:lang w:val="en-US" w:eastAsia="ja-JP"/>
          </w:rPr>
          <w:t>and 2</w:t>
        </w:r>
      </w:ins>
      <w:ins w:id="8602" w:author="Paul Harris, Vodafone" w:date="2022-09-27T13:38:00Z">
        <w:r>
          <w:rPr>
            <w:rFonts w:eastAsia="MS Mincho"/>
            <w:lang w:val="en-US" w:eastAsia="ja-JP"/>
          </w:rPr>
          <w:t>8</w:t>
        </w:r>
      </w:ins>
      <w:ins w:id="8603"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604" w:author="Paul Harris, Vodafone" w:date="2022-09-27T17:06:00Z">
        <w:r>
          <w:rPr>
            <w:rFonts w:eastAsia="MS Mincho"/>
            <w:lang w:val="en-US" w:eastAsia="ja-JP"/>
          </w:rPr>
          <w:t>3</w:t>
        </w:r>
      </w:ins>
      <w:ins w:id="8605"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ins w:id="860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ins w:id="8607" w:author="Paul Harris, Vodafone" w:date="2022-09-27T13:37:00Z"/>
                <w:rFonts w:ascii="Arial" w:hAnsi="Arial"/>
                <w:b/>
                <w:sz w:val="18"/>
                <w:lang w:val="en-US" w:eastAsia="ko-KR"/>
              </w:rPr>
            </w:pPr>
            <w:ins w:id="8608"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ins w:id="8609" w:author="Paul Harris, Vodafone" w:date="2022-09-27T13:37:00Z"/>
                <w:rFonts w:ascii="Arial" w:hAnsi="Arial"/>
                <w:b/>
                <w:sz w:val="18"/>
                <w:lang w:val="en-US" w:eastAsia="ko-KR"/>
              </w:rPr>
            </w:pPr>
            <w:ins w:id="8610"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ins w:id="8611" w:author="Paul Harris, Vodafone" w:date="2022-09-27T13:37:00Z"/>
                <w:rFonts w:ascii="Arial" w:hAnsi="Arial"/>
                <w:b/>
                <w:sz w:val="18"/>
                <w:lang w:val="en-US" w:eastAsia="ko-KR"/>
              </w:rPr>
            </w:pPr>
            <w:ins w:id="8612"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ins w:id="8613" w:author="Paul Harris, Vodafone" w:date="2022-09-27T13:37:00Z"/>
                <w:rFonts w:ascii="Arial" w:hAnsi="Arial"/>
                <w:b/>
                <w:sz w:val="18"/>
                <w:lang w:val="en-US" w:eastAsia="ko-KR"/>
              </w:rPr>
            </w:pPr>
            <w:ins w:id="8614"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ins w:id="8615" w:author="Paul Harris, Vodafone" w:date="2022-09-27T13:37:00Z"/>
                <w:rFonts w:ascii="Arial" w:hAnsi="Arial"/>
                <w:b/>
                <w:sz w:val="18"/>
                <w:lang w:val="en-US" w:eastAsia="ko-KR"/>
              </w:rPr>
            </w:pPr>
            <w:ins w:id="8616" w:author="Paul Harris, Vodafone" w:date="2022-09-27T13:37:00Z">
              <w:r w:rsidRPr="00227811">
                <w:rPr>
                  <w:rFonts w:ascii="Arial" w:hAnsi="Arial" w:hint="eastAsia"/>
                  <w:b/>
                  <w:sz w:val="18"/>
                  <w:lang w:val="en-US" w:eastAsia="ko-KR"/>
                </w:rPr>
                <w:t>Comments</w:t>
              </w:r>
            </w:ins>
          </w:p>
        </w:tc>
      </w:tr>
      <w:tr w:rsidR="00F15EE1" w:rsidRPr="00227811" w14:paraId="0C3ACEA8" w14:textId="77777777" w:rsidTr="00F15EE1">
        <w:trPr>
          <w:trHeight w:val="349"/>
          <w:jc w:val="center"/>
          <w:ins w:id="8617"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ins w:id="8618" w:author="Paul Harris, Vodafone" w:date="2022-09-27T13:37:00Z"/>
                <w:rFonts w:ascii="Arial" w:hAnsi="Arial"/>
                <w:sz w:val="18"/>
                <w:lang w:val="en-US" w:eastAsia="ko-KR"/>
              </w:rPr>
            </w:pPr>
            <w:ins w:id="8619" w:author="Paul Harris, Vodafone" w:date="2022-09-27T13:37:00Z">
              <w:r w:rsidRPr="00227811">
                <w:rPr>
                  <w:rFonts w:ascii="Arial" w:hAnsi="Arial" w:hint="eastAsia"/>
                  <w:sz w:val="18"/>
                  <w:lang w:val="en-US"/>
                </w:rPr>
                <w:t>COMPASS</w:t>
              </w:r>
            </w:ins>
          </w:p>
          <w:p w14:paraId="3320CB6A" w14:textId="77777777" w:rsidR="00F15EE1" w:rsidRPr="00227811" w:rsidRDefault="00F15EE1" w:rsidP="00F15EE1">
            <w:pPr>
              <w:keepNext/>
              <w:keepLines/>
              <w:spacing w:after="0"/>
              <w:jc w:val="center"/>
              <w:rPr>
                <w:ins w:id="8620" w:author="Paul Harris, Vodafone" w:date="2022-09-27T13:37:00Z"/>
                <w:rFonts w:ascii="Arial" w:hAnsi="Arial"/>
                <w:sz w:val="18"/>
                <w:lang w:val="en-US" w:eastAsia="ko-KR"/>
              </w:rPr>
            </w:pPr>
            <w:ins w:id="8621"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ins w:id="8622" w:author="Paul Harris, Vodafone" w:date="2022-09-27T13:37:00Z"/>
                <w:rFonts w:ascii="Arial" w:hAnsi="Arial"/>
                <w:sz w:val="18"/>
                <w:lang w:val="en-US"/>
              </w:rPr>
            </w:pPr>
            <w:ins w:id="8623"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ins w:id="8624" w:author="Paul Harris, Vodafone" w:date="2022-09-27T13:37:00Z"/>
                <w:rFonts w:ascii="Arial" w:hAnsi="Arial"/>
                <w:sz w:val="18"/>
                <w:lang w:val="en-US"/>
              </w:rPr>
            </w:pPr>
            <w:ins w:id="8625"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ins w:id="8626" w:author="Paul Harris, Vodafone" w:date="2022-09-27T13:37:00Z"/>
                <w:rFonts w:ascii="Arial" w:hAnsi="Arial"/>
                <w:sz w:val="18"/>
                <w:lang w:val="en-US" w:eastAsia="ko-KR"/>
              </w:rPr>
            </w:pPr>
            <w:ins w:id="8627"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ins w:id="8628" w:author="Paul Harris, Vodafone" w:date="2022-09-27T13:37:00Z"/>
                <w:rFonts w:ascii="Arial" w:hAnsi="Arial"/>
                <w:sz w:val="18"/>
                <w:lang w:val="en-US" w:eastAsia="ko-KR"/>
              </w:rPr>
            </w:pPr>
            <w:ins w:id="8629"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ins w:id="8630"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ins w:id="8631" w:author="Paul Harris, Vodafone" w:date="2022-09-27T13:37:00Z"/>
                <w:rFonts w:ascii="Arial" w:eastAsia="MS Mincho" w:hAnsi="Arial"/>
                <w:sz w:val="18"/>
                <w:lang w:val="en-US" w:eastAsia="ja-JP"/>
              </w:rPr>
            </w:pPr>
          </w:p>
        </w:tc>
      </w:tr>
      <w:tr w:rsidR="00F15EE1" w:rsidRPr="00227811" w14:paraId="48DB5F26" w14:textId="77777777" w:rsidTr="00F15EE1">
        <w:trPr>
          <w:trHeight w:val="365"/>
          <w:jc w:val="center"/>
          <w:ins w:id="8632"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ins w:id="8633" w:author="Paul Harris, Vodafone" w:date="2022-09-27T13:37:00Z"/>
                <w:rFonts w:ascii="Arial" w:hAnsi="Arial"/>
                <w:sz w:val="18"/>
                <w:lang w:val="en-US"/>
              </w:rPr>
            </w:pPr>
            <w:ins w:id="8634"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ins w:id="8635" w:author="Paul Harris, Vodafone" w:date="2022-09-27T13:37:00Z"/>
                <w:rFonts w:ascii="Arial" w:hAnsi="Arial"/>
                <w:sz w:val="18"/>
                <w:lang w:val="en-US"/>
              </w:rPr>
            </w:pPr>
            <w:ins w:id="8636"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ins w:id="8637" w:author="Paul Harris, Vodafone" w:date="2022-09-27T13:37:00Z"/>
                <w:rFonts w:ascii="Arial" w:hAnsi="Arial"/>
                <w:sz w:val="18"/>
                <w:lang w:val="en-US"/>
              </w:rPr>
            </w:pPr>
            <w:ins w:id="863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ins w:id="8639" w:author="Paul Harris, Vodafone" w:date="2022-09-27T13:37:00Z"/>
                <w:rFonts w:ascii="Arial" w:hAnsi="Arial"/>
                <w:sz w:val="18"/>
                <w:lang w:val="en-US" w:eastAsia="ko-KR"/>
              </w:rPr>
            </w:pPr>
            <w:ins w:id="8640"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ins w:id="8641" w:author="Paul Harris, Vodafone" w:date="2022-09-27T13:37:00Z"/>
                <w:rFonts w:ascii="Arial" w:hAnsi="Arial"/>
                <w:sz w:val="18"/>
                <w:lang w:val="en-US" w:eastAsia="ko-KR"/>
              </w:rPr>
            </w:pPr>
            <w:ins w:id="8642"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ins w:id="8643"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ins w:id="8644" w:author="Paul Harris, Vodafone" w:date="2022-09-27T13:37:00Z"/>
                <w:rFonts w:ascii="Arial" w:hAnsi="Arial"/>
                <w:sz w:val="18"/>
                <w:lang w:val="en-US" w:eastAsia="ko-KR"/>
              </w:rPr>
            </w:pPr>
          </w:p>
        </w:tc>
      </w:tr>
      <w:tr w:rsidR="00F15EE1" w:rsidRPr="00227811" w14:paraId="0DA41D3F" w14:textId="77777777" w:rsidTr="00F15EE1">
        <w:trPr>
          <w:trHeight w:val="349"/>
          <w:jc w:val="center"/>
          <w:ins w:id="864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ins w:id="8646" w:author="Paul Harris, Vodafone" w:date="2022-09-27T13:37:00Z"/>
                <w:rFonts w:ascii="Arial" w:hAnsi="Arial"/>
                <w:sz w:val="18"/>
                <w:lang w:val="en-US"/>
              </w:rPr>
            </w:pPr>
            <w:ins w:id="8647"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ins w:id="8648" w:author="Paul Harris, Vodafone" w:date="2022-09-27T13:37:00Z"/>
                <w:rFonts w:ascii="Arial" w:hAnsi="Arial"/>
                <w:sz w:val="18"/>
                <w:lang w:val="en-US" w:eastAsia="ko-KR"/>
              </w:rPr>
            </w:pPr>
            <w:ins w:id="864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ins w:id="8650" w:author="Paul Harris, Vodafone" w:date="2022-09-27T13:37:00Z"/>
                <w:rFonts w:ascii="Arial" w:hAnsi="Arial"/>
                <w:sz w:val="18"/>
                <w:lang w:val="en-US"/>
              </w:rPr>
            </w:pPr>
            <w:ins w:id="865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ins w:id="8652" w:author="Paul Harris, Vodafone" w:date="2022-09-27T13:37:00Z"/>
                <w:rFonts w:ascii="Arial" w:hAnsi="Arial"/>
                <w:sz w:val="18"/>
                <w:lang w:val="en-US"/>
              </w:rPr>
            </w:pPr>
            <w:ins w:id="8653"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ins w:id="8654" w:author="Paul Harris, Vodafone" w:date="2022-09-27T13:37:00Z"/>
                <w:rFonts w:ascii="Arial" w:hAnsi="Arial"/>
                <w:sz w:val="18"/>
                <w:lang w:val="en-US" w:eastAsia="ko-KR"/>
              </w:rPr>
            </w:pPr>
            <w:ins w:id="8655"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ins w:id="865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ins w:id="8657" w:author="Paul Harris, Vodafone" w:date="2022-09-27T13:37:00Z"/>
                <w:rFonts w:ascii="Arial" w:hAnsi="Arial"/>
                <w:sz w:val="18"/>
                <w:lang w:val="en-US" w:eastAsia="ko-KR"/>
              </w:rPr>
            </w:pPr>
          </w:p>
        </w:tc>
      </w:tr>
      <w:tr w:rsidR="00F15EE1" w:rsidRPr="00227811" w14:paraId="5820A17A" w14:textId="77777777" w:rsidTr="00F15EE1">
        <w:trPr>
          <w:trHeight w:val="349"/>
          <w:jc w:val="center"/>
          <w:ins w:id="865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ins w:id="8659" w:author="Paul Harris, Vodafone" w:date="2022-09-27T13:37:00Z"/>
                <w:rFonts w:ascii="Arial" w:hAnsi="Arial"/>
                <w:sz w:val="18"/>
                <w:lang w:val="en-US"/>
              </w:rPr>
            </w:pPr>
            <w:ins w:id="8660"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ins w:id="8661" w:author="Paul Harris, Vodafone" w:date="2022-09-27T13:37:00Z"/>
                <w:rFonts w:ascii="Arial" w:hAnsi="Arial"/>
                <w:sz w:val="18"/>
                <w:lang w:val="en-US"/>
              </w:rPr>
            </w:pPr>
            <w:ins w:id="8662"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ins w:id="8663" w:author="Paul Harris, Vodafone" w:date="2022-09-27T13:37:00Z"/>
                <w:rFonts w:ascii="Arial" w:hAnsi="Arial"/>
                <w:sz w:val="18"/>
                <w:lang w:val="en-US"/>
              </w:rPr>
            </w:pPr>
            <w:ins w:id="866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ins w:id="8665" w:author="Paul Harris, Vodafone" w:date="2022-09-27T13:37:00Z"/>
                <w:rFonts w:ascii="Arial" w:hAnsi="Arial"/>
                <w:sz w:val="18"/>
                <w:lang w:val="en-US"/>
              </w:rPr>
            </w:pPr>
            <w:ins w:id="8666"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ins w:id="8667" w:author="Paul Harris, Vodafone" w:date="2022-09-27T13:37:00Z"/>
                <w:rFonts w:ascii="Arial" w:hAnsi="Arial"/>
                <w:sz w:val="18"/>
                <w:lang w:val="en-US" w:eastAsia="ko-KR"/>
              </w:rPr>
            </w:pPr>
            <w:ins w:id="8668"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ins w:id="8669"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ins w:id="8670" w:author="Paul Harris, Vodafone" w:date="2022-09-27T13:37:00Z"/>
                <w:rFonts w:ascii="Arial" w:hAnsi="Arial"/>
                <w:sz w:val="18"/>
                <w:lang w:val="en-US" w:eastAsia="ko-KR"/>
              </w:rPr>
            </w:pPr>
          </w:p>
        </w:tc>
      </w:tr>
      <w:tr w:rsidR="00F15EE1" w:rsidRPr="00227811" w14:paraId="1D064BA3" w14:textId="77777777" w:rsidTr="00F15EE1">
        <w:trPr>
          <w:trHeight w:val="349"/>
          <w:jc w:val="center"/>
          <w:ins w:id="8671"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ins w:id="8672" w:author="Paul Harris, Vodafone" w:date="2022-09-27T13:37:00Z"/>
                <w:rFonts w:ascii="Arial" w:hAnsi="Arial"/>
                <w:sz w:val="18"/>
                <w:lang w:val="en-US" w:eastAsia="ko-KR"/>
              </w:rPr>
            </w:pPr>
            <w:ins w:id="8673" w:author="Paul Harris, Vodafone" w:date="2022-09-27T13:37:00Z">
              <w:r w:rsidRPr="00227811">
                <w:rPr>
                  <w:rFonts w:ascii="Arial" w:hAnsi="Arial" w:hint="eastAsia"/>
                  <w:sz w:val="18"/>
                  <w:lang w:val="en-US" w:eastAsia="ko-KR"/>
                </w:rPr>
                <w:t>ISM band</w:t>
              </w:r>
            </w:ins>
          </w:p>
          <w:p w14:paraId="002848AF" w14:textId="77777777" w:rsidR="00F15EE1" w:rsidRPr="00227811" w:rsidRDefault="00F15EE1" w:rsidP="00F15EE1">
            <w:pPr>
              <w:keepNext/>
              <w:keepLines/>
              <w:spacing w:after="0"/>
              <w:jc w:val="center"/>
              <w:rPr>
                <w:ins w:id="8674" w:author="Paul Harris, Vodafone" w:date="2022-09-27T13:37:00Z"/>
                <w:rFonts w:ascii="Arial" w:hAnsi="Arial"/>
                <w:sz w:val="18"/>
                <w:lang w:val="en-US" w:eastAsia="ko-KR"/>
              </w:rPr>
            </w:pPr>
            <w:ins w:id="8675"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ins w:id="8676" w:author="Paul Harris, Vodafone" w:date="2022-09-27T13:37:00Z"/>
                <w:rFonts w:ascii="Arial" w:hAnsi="Arial"/>
                <w:sz w:val="18"/>
                <w:lang w:val="en-US"/>
              </w:rPr>
            </w:pPr>
            <w:ins w:id="8677"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ins w:id="8678" w:author="Paul Harris, Vodafone" w:date="2022-09-27T13:37:00Z"/>
                <w:rFonts w:ascii="Arial" w:hAnsi="Arial"/>
                <w:sz w:val="18"/>
                <w:lang w:val="en-US"/>
              </w:rPr>
            </w:pPr>
            <w:ins w:id="8679"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ins w:id="8680" w:author="Paul Harris, Vodafone" w:date="2022-09-27T13:37:00Z"/>
                <w:rFonts w:ascii="Arial" w:hAnsi="Arial"/>
                <w:sz w:val="18"/>
                <w:lang w:val="en-US" w:eastAsia="ko-KR"/>
              </w:rPr>
            </w:pPr>
            <w:ins w:id="8681"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ins w:id="8682" w:author="Paul Harris, Vodafone" w:date="2022-09-27T13:37:00Z"/>
                <w:rFonts w:ascii="Arial" w:hAnsi="Arial"/>
                <w:sz w:val="18"/>
                <w:lang w:val="en-US" w:eastAsia="ko-KR"/>
              </w:rPr>
            </w:pPr>
            <w:ins w:id="8683"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ins w:id="8684" w:author="Paul Harris, Vodafone" w:date="2022-09-27T13:37:00Z"/>
                <w:rFonts w:ascii="Arial" w:hAnsi="Arial"/>
                <w:sz w:val="18"/>
                <w:lang w:val="en-US" w:eastAsia="ko-KR"/>
              </w:rPr>
            </w:pPr>
            <w:ins w:id="8685"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ins w:id="8686" w:author="Paul Harris, Vodafone" w:date="2022-09-27T13:37:00Z"/>
                <w:rFonts w:ascii="Arial" w:hAnsi="Arial"/>
                <w:sz w:val="18"/>
                <w:lang w:val="en-US" w:eastAsia="ko-KR"/>
              </w:rPr>
            </w:pPr>
            <w:ins w:id="8687" w:author="Paul Harris, Vodafone" w:date="2022-09-27T17:07:00Z">
              <w:r>
                <w:rPr>
                  <w:rFonts w:ascii="Arial" w:hAnsi="Arial"/>
                  <w:sz w:val="18"/>
                  <w:lang w:val="en-US" w:eastAsia="ko-KR"/>
                </w:rPr>
                <w:t>IMD2</w:t>
              </w:r>
            </w:ins>
          </w:p>
        </w:tc>
      </w:tr>
      <w:tr w:rsidR="00F15EE1" w:rsidRPr="00227811" w14:paraId="4521B045" w14:textId="77777777" w:rsidTr="00F15EE1">
        <w:trPr>
          <w:trHeight w:val="349"/>
          <w:jc w:val="center"/>
          <w:ins w:id="8688"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ins w:id="8689"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ins w:id="8690" w:author="Paul Harris, Vodafone" w:date="2022-09-27T13:37:00Z"/>
                <w:rFonts w:ascii="Arial" w:hAnsi="Arial"/>
                <w:sz w:val="18"/>
                <w:lang w:val="en-US" w:eastAsia="ko-KR"/>
              </w:rPr>
            </w:pPr>
            <w:ins w:id="869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ins w:id="8692" w:author="Paul Harris, Vodafone" w:date="2022-09-27T13:37:00Z"/>
                <w:rFonts w:ascii="Arial" w:hAnsi="Arial"/>
                <w:sz w:val="18"/>
                <w:lang w:val="en-US" w:eastAsia="ko-KR"/>
              </w:rPr>
            </w:pPr>
            <w:ins w:id="869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ins w:id="8694" w:author="Paul Harris, Vodafone" w:date="2022-09-27T13:37:00Z"/>
                <w:rFonts w:ascii="Arial" w:hAnsi="Arial"/>
                <w:sz w:val="18"/>
                <w:lang w:val="en-US" w:eastAsia="ko-KR"/>
              </w:rPr>
            </w:pPr>
            <w:ins w:id="8695"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ins w:id="8696" w:author="Paul Harris, Vodafone" w:date="2022-09-27T13:37:00Z"/>
                <w:rFonts w:ascii="Arial" w:hAnsi="Arial"/>
                <w:sz w:val="18"/>
                <w:lang w:val="en-US" w:eastAsia="ko-KR"/>
              </w:rPr>
            </w:pPr>
            <w:ins w:id="869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ins w:id="8698" w:author="Paul Harris, Vodafone" w:date="2022-09-27T13:37:00Z"/>
                <w:rFonts w:ascii="Arial" w:hAnsi="Arial"/>
                <w:sz w:val="18"/>
                <w:lang w:val="en-US" w:eastAsia="ko-KR"/>
              </w:rPr>
            </w:pPr>
            <w:ins w:id="8699"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ins w:id="8700" w:author="Paul Harris, Vodafone" w:date="2022-09-27T13:37:00Z"/>
                <w:rFonts w:ascii="Arial" w:hAnsi="Arial"/>
                <w:sz w:val="18"/>
                <w:lang w:val="en-US" w:eastAsia="ko-KR"/>
              </w:rPr>
            </w:pPr>
            <w:ins w:id="8701" w:author="Paul Harris, Vodafone" w:date="2022-09-27T17:07:00Z">
              <w:r>
                <w:rPr>
                  <w:rFonts w:ascii="Arial" w:hAnsi="Arial"/>
                  <w:sz w:val="18"/>
                  <w:lang w:val="en-US" w:eastAsia="ko-KR"/>
                </w:rPr>
                <w:t>IMD2</w:t>
              </w:r>
            </w:ins>
          </w:p>
        </w:tc>
      </w:tr>
      <w:tr w:rsidR="00F15EE1" w:rsidRPr="00227811" w14:paraId="7D19118C" w14:textId="77777777" w:rsidTr="00F15EE1">
        <w:trPr>
          <w:trHeight w:val="349"/>
          <w:jc w:val="center"/>
          <w:ins w:id="8702"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ins w:id="8703" w:author="Paul Harris, Vodafone" w:date="2022-09-27T13:37:00Z"/>
                <w:rFonts w:ascii="Arial" w:hAnsi="Arial"/>
                <w:sz w:val="18"/>
                <w:lang w:val="en-US" w:eastAsia="ko-KR"/>
              </w:rPr>
            </w:pPr>
            <w:ins w:id="8704" w:author="Paul Harris, Vodafone" w:date="2022-09-27T13:37:00Z">
              <w:r w:rsidRPr="00227811">
                <w:rPr>
                  <w:rFonts w:ascii="Arial" w:hAnsi="Arial" w:hint="eastAsia"/>
                  <w:sz w:val="18"/>
                  <w:lang w:val="en-US" w:eastAsia="ko-KR"/>
                </w:rPr>
                <w:t>ISM band</w:t>
              </w:r>
            </w:ins>
          </w:p>
          <w:p w14:paraId="57F18F0B" w14:textId="77777777" w:rsidR="00F15EE1" w:rsidRPr="00227811" w:rsidRDefault="00F15EE1" w:rsidP="00F15EE1">
            <w:pPr>
              <w:keepNext/>
              <w:keepLines/>
              <w:spacing w:after="0"/>
              <w:jc w:val="center"/>
              <w:rPr>
                <w:ins w:id="8705" w:author="Paul Harris, Vodafone" w:date="2022-09-27T13:37:00Z"/>
                <w:rFonts w:ascii="Arial" w:hAnsi="Arial"/>
                <w:sz w:val="18"/>
                <w:lang w:val="en-US" w:eastAsia="ko-KR"/>
              </w:rPr>
            </w:pPr>
            <w:ins w:id="8706"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ins w:id="8707" w:author="Paul Harris, Vodafone" w:date="2022-09-27T13:37:00Z"/>
                <w:rFonts w:ascii="Arial" w:hAnsi="Arial"/>
                <w:sz w:val="18"/>
                <w:lang w:val="en-US"/>
              </w:rPr>
            </w:pPr>
            <w:ins w:id="8708"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ins w:id="8709" w:author="Paul Harris, Vodafone" w:date="2022-09-27T13:37:00Z"/>
                <w:rFonts w:ascii="Arial" w:hAnsi="Arial"/>
                <w:sz w:val="18"/>
                <w:lang w:val="en-US"/>
              </w:rPr>
            </w:pPr>
            <w:ins w:id="871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ins w:id="8711" w:author="Paul Harris, Vodafone" w:date="2022-09-27T13:37:00Z"/>
                <w:rFonts w:ascii="Arial" w:hAnsi="Arial"/>
                <w:sz w:val="18"/>
                <w:lang w:val="en-US"/>
              </w:rPr>
            </w:pPr>
            <w:ins w:id="8712"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ins w:id="8713" w:author="Paul Harris, Vodafone" w:date="2022-09-27T13:37:00Z"/>
                <w:rFonts w:ascii="Arial" w:hAnsi="Arial"/>
                <w:sz w:val="18"/>
                <w:lang w:val="en-US" w:eastAsia="ko-KR"/>
              </w:rPr>
            </w:pPr>
            <w:ins w:id="8714"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ins w:id="8715" w:author="Paul Harris, Vodafone" w:date="2022-09-27T13:37:00Z"/>
                <w:rFonts w:ascii="Arial" w:hAnsi="Arial"/>
                <w:sz w:val="18"/>
                <w:lang w:val="en-US" w:eastAsia="ko-KR"/>
              </w:rPr>
            </w:pPr>
            <w:ins w:id="8716"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ins w:id="8717" w:author="Paul Harris, Vodafone" w:date="2022-09-27T13:37:00Z"/>
                <w:rFonts w:ascii="Arial" w:hAnsi="Arial"/>
                <w:sz w:val="18"/>
                <w:lang w:val="en-US" w:eastAsia="ko-KR"/>
              </w:rPr>
            </w:pPr>
            <w:ins w:id="8718" w:author="Paul Harris, Vodafone" w:date="2022-09-27T17:07:00Z">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w:t>
              </w:r>
            </w:ins>
            <w:ins w:id="8719" w:author="Paul Harris, Vodafone" w:date="2022-09-27T13:37:00Z">
              <w:r>
                <w:rPr>
                  <w:rFonts w:ascii="Arial" w:hAnsi="Arial"/>
                  <w:sz w:val="18"/>
                  <w:lang w:val="en-US" w:eastAsia="ko-KR"/>
                </w:rPr>
                <w:t>, IMD4</w:t>
              </w:r>
            </w:ins>
            <w:ins w:id="8720" w:author="Paul Harris, Vodafone" w:date="2022-09-27T13:42:00Z">
              <w:r>
                <w:rPr>
                  <w:rFonts w:ascii="Arial" w:hAnsi="Arial"/>
                  <w:sz w:val="18"/>
                  <w:lang w:val="en-US" w:eastAsia="ko-KR"/>
                </w:rPr>
                <w:t>, IMD5</w:t>
              </w:r>
            </w:ins>
          </w:p>
        </w:tc>
      </w:tr>
      <w:tr w:rsidR="00F15EE1" w:rsidRPr="00227811" w14:paraId="47C9487B" w14:textId="77777777" w:rsidTr="00F15EE1">
        <w:trPr>
          <w:trHeight w:val="349"/>
          <w:jc w:val="center"/>
          <w:ins w:id="8721"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ins w:id="872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ins w:id="8723" w:author="Paul Harris, Vodafone" w:date="2022-09-27T13:37:00Z"/>
                <w:rFonts w:ascii="Arial" w:hAnsi="Arial"/>
                <w:sz w:val="18"/>
                <w:lang w:val="en-US"/>
              </w:rPr>
            </w:pPr>
            <w:ins w:id="8724"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ins w:id="8725" w:author="Paul Harris, Vodafone" w:date="2022-09-27T13:37:00Z"/>
                <w:rFonts w:ascii="Arial" w:hAnsi="Arial"/>
                <w:sz w:val="18"/>
                <w:lang w:val="en-US"/>
              </w:rPr>
            </w:pPr>
            <w:ins w:id="872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ins w:id="8727" w:author="Paul Harris, Vodafone" w:date="2022-09-27T13:37:00Z"/>
                <w:rFonts w:ascii="Arial" w:hAnsi="Arial"/>
                <w:sz w:val="18"/>
                <w:lang w:val="en-US"/>
              </w:rPr>
            </w:pPr>
            <w:ins w:id="8728"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ins w:id="8729" w:author="Paul Harris, Vodafone" w:date="2022-09-27T13:37:00Z"/>
                <w:rFonts w:ascii="Arial" w:hAnsi="Arial"/>
                <w:sz w:val="18"/>
                <w:lang w:val="en-US" w:eastAsia="ko-KR"/>
              </w:rPr>
            </w:pPr>
            <w:ins w:id="8730"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ins w:id="8731" w:author="Paul Harris, Vodafone" w:date="2022-09-27T13:37:00Z"/>
                <w:rFonts w:ascii="Arial" w:hAnsi="Arial"/>
                <w:sz w:val="18"/>
                <w:lang w:val="en-US" w:eastAsia="ko-KR"/>
              </w:rPr>
            </w:pPr>
            <w:ins w:id="8732"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ins w:id="8733" w:author="Paul Harris, Vodafone" w:date="2022-09-27T13:37:00Z"/>
                <w:rFonts w:ascii="Arial" w:hAnsi="Arial"/>
                <w:sz w:val="18"/>
                <w:lang w:val="en-US" w:eastAsia="ko-KR"/>
              </w:rPr>
            </w:pPr>
            <w:ins w:id="8734" w:author="Paul Harris, Vodafone" w:date="2022-09-27T17:07: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ins>
          </w:p>
        </w:tc>
      </w:tr>
      <w:tr w:rsidR="00F15EE1" w:rsidRPr="00227811" w14:paraId="08D5B751" w14:textId="77777777" w:rsidTr="00F15EE1">
        <w:trPr>
          <w:trHeight w:val="349"/>
          <w:jc w:val="center"/>
          <w:ins w:id="8735"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ins w:id="873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ins w:id="8737" w:author="Paul Harris, Vodafone" w:date="2022-09-27T13:37:00Z"/>
                <w:rFonts w:ascii="Arial" w:hAnsi="Arial"/>
                <w:sz w:val="18"/>
                <w:lang w:val="en-US"/>
              </w:rPr>
            </w:pPr>
            <w:ins w:id="8738"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ins w:id="8739" w:author="Paul Harris, Vodafone" w:date="2022-09-27T13:37:00Z"/>
                <w:rFonts w:ascii="Arial" w:hAnsi="Arial"/>
                <w:sz w:val="18"/>
                <w:lang w:val="en-US"/>
              </w:rPr>
            </w:pPr>
            <w:ins w:id="874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ins w:id="8741" w:author="Paul Harris, Vodafone" w:date="2022-09-27T13:37:00Z"/>
                <w:rFonts w:ascii="Arial" w:hAnsi="Arial"/>
                <w:sz w:val="18"/>
                <w:lang w:val="en-US"/>
              </w:rPr>
            </w:pPr>
            <w:ins w:id="8742"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ins w:id="8743" w:author="Paul Harris, Vodafone" w:date="2022-09-27T13:37:00Z"/>
                <w:rFonts w:ascii="Arial" w:hAnsi="Arial"/>
                <w:sz w:val="18"/>
                <w:lang w:val="en-US" w:eastAsia="ko-KR"/>
              </w:rPr>
            </w:pPr>
            <w:ins w:id="8744" w:author="Paul Harris, Vodafone" w:date="2022-09-27T13: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ins w:id="874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ins w:id="8746" w:author="Paul Harris, Vodafone" w:date="2022-09-27T13:37:00Z"/>
                <w:rFonts w:ascii="Arial" w:hAnsi="Arial"/>
                <w:sz w:val="18"/>
                <w:lang w:val="en-US" w:eastAsia="ko-KR"/>
              </w:rPr>
            </w:pPr>
            <w:ins w:id="8747" w:author="Paul Harris, Vodafone" w:date="2022-09-27T13:37:00Z">
              <w:r>
                <w:rPr>
                  <w:rFonts w:ascii="Arial" w:hAnsi="Arial"/>
                  <w:sz w:val="18"/>
                  <w:lang w:val="en-US" w:eastAsia="ko-KR"/>
                </w:rPr>
                <w:t>IMD</w:t>
              </w:r>
            </w:ins>
            <w:ins w:id="8748" w:author="Paul Harris, Vodafone" w:date="2022-09-27T13:42:00Z">
              <w:r>
                <w:rPr>
                  <w:rFonts w:ascii="Arial" w:hAnsi="Arial"/>
                  <w:sz w:val="18"/>
                  <w:lang w:val="en-US" w:eastAsia="ko-KR"/>
                </w:rPr>
                <w:t>5</w:t>
              </w:r>
            </w:ins>
          </w:p>
        </w:tc>
      </w:tr>
      <w:tr w:rsidR="00F15EE1" w:rsidRPr="00227811" w14:paraId="0B478348" w14:textId="77777777" w:rsidTr="00F15EE1">
        <w:trPr>
          <w:trHeight w:val="349"/>
          <w:jc w:val="center"/>
          <w:ins w:id="8749"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ins w:id="8750"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ins w:id="8751" w:author="Paul Harris, Vodafone" w:date="2022-09-27T13:37:00Z"/>
                <w:rFonts w:ascii="Arial" w:hAnsi="Arial"/>
                <w:sz w:val="18"/>
                <w:lang w:val="en-US"/>
              </w:rPr>
            </w:pPr>
            <w:ins w:id="875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ins w:id="8753" w:author="Paul Harris, Vodafone" w:date="2022-09-27T13:37:00Z"/>
                <w:rFonts w:ascii="Arial" w:hAnsi="Arial"/>
                <w:sz w:val="18"/>
                <w:lang w:val="en-US"/>
              </w:rPr>
            </w:pPr>
            <w:ins w:id="875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ins w:id="8755" w:author="Paul Harris, Vodafone" w:date="2022-09-27T13:37:00Z"/>
                <w:rFonts w:ascii="Arial" w:hAnsi="Arial"/>
                <w:sz w:val="18"/>
                <w:lang w:val="en-US"/>
              </w:rPr>
            </w:pPr>
            <w:ins w:id="875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ins w:id="8757" w:author="Paul Harris, Vodafone" w:date="2022-09-27T13:37:00Z"/>
                <w:rFonts w:ascii="Arial" w:hAnsi="Arial"/>
                <w:sz w:val="18"/>
                <w:lang w:val="en-US" w:eastAsia="ko-KR"/>
              </w:rPr>
            </w:pPr>
            <w:ins w:id="8758"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ins w:id="8759" w:author="Paul Harris, Vodafone" w:date="2022-09-27T13:37:00Z"/>
                <w:rFonts w:ascii="Arial" w:hAnsi="Arial"/>
                <w:sz w:val="18"/>
                <w:lang w:val="en-US" w:eastAsia="ko-KR"/>
              </w:rPr>
            </w:pPr>
            <w:ins w:id="8760"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ins w:id="8761" w:author="Paul Harris, Vodafone" w:date="2022-09-27T13:37:00Z"/>
                <w:rFonts w:ascii="Arial" w:hAnsi="Arial"/>
                <w:sz w:val="18"/>
                <w:lang w:val="en-US" w:eastAsia="ko-KR"/>
              </w:rPr>
            </w:pPr>
            <w:ins w:id="8762" w:author="Paul Harris, Vodafone" w:date="2022-09-27T17:08: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ins>
          </w:p>
        </w:tc>
      </w:tr>
    </w:tbl>
    <w:p w14:paraId="51841262" w14:textId="77777777" w:rsidR="00F15EE1" w:rsidRPr="00227811" w:rsidRDefault="00F15EE1" w:rsidP="00F15EE1">
      <w:pPr>
        <w:rPr>
          <w:ins w:id="8763" w:author="Paul Harris, Vodafone" w:date="2022-09-27T13:37:00Z"/>
          <w:rFonts w:eastAsia="MS Mincho"/>
          <w:lang w:eastAsia="ja-JP"/>
        </w:rPr>
      </w:pPr>
    </w:p>
    <w:p w14:paraId="52C22067" w14:textId="77777777" w:rsidR="00F15EE1" w:rsidRPr="00D36844" w:rsidRDefault="00F15EE1" w:rsidP="00F15EE1">
      <w:pPr>
        <w:rPr>
          <w:ins w:id="8764" w:author="Paul Harris, Vodafone" w:date="2022-09-27T09:32:00Z"/>
          <w:rFonts w:ascii="Arial" w:hAnsi="Arial" w:cs="Arial"/>
          <w:sz w:val="18"/>
          <w:szCs w:val="18"/>
        </w:rPr>
      </w:pPr>
      <w:ins w:id="8765"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w:t>
        </w:r>
      </w:ins>
      <w:ins w:id="8766" w:author="Paul Harris, Vodafone" w:date="2022-09-27T13:38:00Z">
        <w:r>
          <w:rPr>
            <w:rFonts w:ascii="Arial" w:hAnsi="Arial" w:cs="Arial"/>
            <w:sz w:val="18"/>
            <w:szCs w:val="18"/>
          </w:rPr>
          <w:t>8</w:t>
        </w:r>
      </w:ins>
      <w:ins w:id="8767" w:author="Paul Harris, Vodafone" w:date="2022-09-27T13:37:00Z">
        <w:r>
          <w:rPr>
            <w:rFonts w:ascii="Arial" w:hAnsi="Arial" w:cs="Arial"/>
            <w:sz w:val="18"/>
            <w:szCs w:val="18"/>
          </w:rPr>
          <w:t>_n</w:t>
        </w:r>
      </w:ins>
      <w:ins w:id="8768" w:author="Paul Harris, Vodafone" w:date="2022-09-27T17:06:00Z">
        <w:r>
          <w:rPr>
            <w:rFonts w:ascii="Arial" w:hAnsi="Arial" w:cs="Arial"/>
            <w:sz w:val="18"/>
            <w:szCs w:val="18"/>
          </w:rPr>
          <w:t>3</w:t>
        </w:r>
      </w:ins>
      <w:ins w:id="8769" w:author="Paul Harris, Vodafone" w:date="2022-09-27T13:37:00Z">
        <w:r w:rsidRPr="00413A7B">
          <w:rPr>
            <w:rFonts w:ascii="Arial" w:hAnsi="Arial" w:cs="Arial"/>
            <w:sz w:val="18"/>
            <w:szCs w:val="18"/>
          </w:rPr>
          <w:t>.</w:t>
        </w:r>
      </w:ins>
    </w:p>
    <w:p w14:paraId="7C61F159" w14:textId="2FE67538" w:rsidR="00F15EE1" w:rsidRPr="00A80B0F" w:rsidRDefault="00F15EE1" w:rsidP="00F15EE1">
      <w:pPr>
        <w:pStyle w:val="31"/>
        <w:rPr>
          <w:ins w:id="8770" w:author="Paul Harris, Vodafone" w:date="2022-09-27T09:32:00Z"/>
          <w:rFonts w:cs="Arial"/>
          <w:szCs w:val="28"/>
        </w:rPr>
      </w:pPr>
      <w:ins w:id="8771" w:author="Paul Harris, Vodafone" w:date="2022-09-27T09:32:00Z">
        <w:del w:id="8772" w:author="Huawei" w:date="2022-10-21T12:01:00Z">
          <w:r w:rsidRPr="000558E4" w:rsidDel="00BB2370">
            <w:rPr>
              <w:rFonts w:hint="eastAsia"/>
            </w:rPr>
            <w:delText>5</w:delText>
          </w:r>
          <w:r w:rsidRPr="000558E4" w:rsidDel="00BB2370">
            <w:delText>.</w:delText>
          </w:r>
          <w:r w:rsidDel="00BB2370">
            <w:delText>x</w:delText>
          </w:r>
        </w:del>
      </w:ins>
      <w:ins w:id="8773" w:author="Huawei" w:date="2022-10-21T12:01:00Z">
        <w:r w:rsidR="00BB2370">
          <w:rPr>
            <w:rFonts w:hint="eastAsia"/>
          </w:rPr>
          <w:t>5.22</w:t>
        </w:r>
      </w:ins>
      <w:ins w:id="8774"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5474CCAE" w14:textId="22671731" w:rsidR="00F15EE1" w:rsidRDefault="00F15EE1" w:rsidP="00F15EE1">
      <w:pPr>
        <w:pStyle w:val="TH"/>
        <w:rPr>
          <w:ins w:id="8775" w:author="Paul Harris, Vodafone" w:date="2022-09-27T09:32:00Z"/>
        </w:rPr>
      </w:pPr>
      <w:ins w:id="8776" w:author="Paul Harris, Vodafone" w:date="2022-09-27T09:32:00Z">
        <w:r>
          <w:t xml:space="preserve">Table </w:t>
        </w:r>
        <w:del w:id="8777" w:author="Huawei" w:date="2022-10-21T12:01:00Z">
          <w:r w:rsidDel="00BB2370">
            <w:rPr>
              <w:rFonts w:hint="eastAsia"/>
              <w:lang w:eastAsia="ja-JP"/>
            </w:rPr>
            <w:delText>5.</w:delText>
          </w:r>
          <w:r w:rsidDel="00BB2370">
            <w:rPr>
              <w:lang w:eastAsia="ja-JP"/>
            </w:rPr>
            <w:delText>X</w:delText>
          </w:r>
        </w:del>
      </w:ins>
      <w:ins w:id="8778" w:author="Huawei" w:date="2022-10-21T12:01:00Z">
        <w:r w:rsidR="00BB2370">
          <w:rPr>
            <w:rFonts w:hint="eastAsia"/>
            <w:lang w:eastAsia="ja-JP"/>
          </w:rPr>
          <w:t>5.22</w:t>
        </w:r>
      </w:ins>
      <w:ins w:id="8779"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ins w:id="878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rPr>
                <w:ins w:id="8781" w:author="Paul Harris, Vodafone" w:date="2022-09-27T09:32:00Z"/>
              </w:rPr>
            </w:pPr>
            <w:ins w:id="8782"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rPr>
                <w:ins w:id="8783" w:author="Paul Harris, Vodafone" w:date="2022-09-27T09:32:00Z"/>
              </w:rPr>
            </w:pPr>
            <w:ins w:id="878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rPr>
                <w:ins w:id="8785" w:author="Paul Harris, Vodafone" w:date="2022-09-27T09:32:00Z"/>
              </w:rPr>
            </w:pPr>
            <w:ins w:id="8786" w:author="Paul Harris, Vodafone" w:date="2022-09-27T09:32:00Z">
              <w:r>
                <w:t>ΔT</w:t>
              </w:r>
              <w:r>
                <w:rPr>
                  <w:vertAlign w:val="subscript"/>
                </w:rPr>
                <w:t>IB,c</w:t>
              </w:r>
              <w:r>
                <w:t xml:space="preserve"> [dB]</w:t>
              </w:r>
            </w:ins>
          </w:p>
        </w:tc>
      </w:tr>
      <w:tr w:rsidR="00F15EE1" w14:paraId="733CDE76" w14:textId="77777777" w:rsidTr="00F15EE1">
        <w:trPr>
          <w:jc w:val="center"/>
          <w:ins w:id="8787" w:author="Paul Harris, Vodafone" w:date="2022-09-27T09:32:00Z"/>
        </w:trPr>
        <w:tc>
          <w:tcPr>
            <w:tcW w:w="1535" w:type="dxa"/>
            <w:vMerge w:val="restart"/>
            <w:vAlign w:val="center"/>
          </w:tcPr>
          <w:p w14:paraId="20380EFC" w14:textId="77777777" w:rsidR="00F15EE1" w:rsidRPr="00F4639D" w:rsidRDefault="00F15EE1" w:rsidP="00F15EE1">
            <w:pPr>
              <w:keepNext/>
              <w:keepLines/>
              <w:spacing w:after="0"/>
              <w:jc w:val="center"/>
              <w:rPr>
                <w:ins w:id="8788" w:author="Paul Harris, Vodafone" w:date="2022-09-27T09:32:00Z"/>
                <w:rFonts w:ascii="Arial" w:hAnsi="Arial" w:cs="Arial"/>
                <w:sz w:val="18"/>
                <w:vertAlign w:val="superscript"/>
                <w:lang w:eastAsia="ja-JP"/>
              </w:rPr>
            </w:pPr>
            <w:ins w:id="8789" w:author="Paul Harris, Vodafone" w:date="2022-09-27T09:32:00Z">
              <w:r>
                <w:rPr>
                  <w:rFonts w:ascii="Arial" w:hAnsi="Arial" w:cs="Arial"/>
                  <w:sz w:val="18"/>
                </w:rPr>
                <w:t>DC_</w:t>
              </w:r>
            </w:ins>
            <w:ins w:id="8790" w:author="Paul Harris, Vodafone" w:date="2022-09-27T17:08:00Z">
              <w:r>
                <w:rPr>
                  <w:rFonts w:ascii="Arial" w:hAnsi="Arial" w:cs="Arial"/>
                  <w:sz w:val="18"/>
                </w:rPr>
                <w:t>8</w:t>
              </w:r>
            </w:ins>
            <w:ins w:id="8791" w:author="Paul Harris, Vodafone" w:date="2022-09-27T13:43:00Z">
              <w:r>
                <w:rPr>
                  <w:rFonts w:ascii="Arial" w:hAnsi="Arial" w:cs="Arial"/>
                  <w:sz w:val="18"/>
                </w:rPr>
                <w:t>-</w:t>
              </w:r>
            </w:ins>
            <w:ins w:id="8792" w:author="Paul Harris, Vodafone" w:date="2022-09-27T09:32:00Z">
              <w:r>
                <w:rPr>
                  <w:rFonts w:ascii="Arial" w:hAnsi="Arial" w:cs="Arial"/>
                  <w:sz w:val="18"/>
                </w:rPr>
                <w:t>2</w:t>
              </w:r>
            </w:ins>
            <w:ins w:id="8793" w:author="Paul Harris, Vodafone" w:date="2022-09-27T09:53:00Z">
              <w:r>
                <w:rPr>
                  <w:rFonts w:ascii="Arial" w:hAnsi="Arial" w:cs="Arial"/>
                  <w:sz w:val="18"/>
                </w:rPr>
                <w:t>8</w:t>
              </w:r>
            </w:ins>
            <w:ins w:id="8794" w:author="Paul Harris, Vodafone" w:date="2022-09-27T09:32:00Z">
              <w:r>
                <w:rPr>
                  <w:rFonts w:ascii="Arial" w:hAnsi="Arial" w:cs="Arial"/>
                  <w:sz w:val="18"/>
                </w:rPr>
                <w:t>_</w:t>
              </w:r>
              <w:r w:rsidRPr="00227811">
                <w:rPr>
                  <w:rFonts w:ascii="Arial" w:hAnsi="Arial" w:cs="Arial"/>
                  <w:sz w:val="18"/>
                </w:rPr>
                <w:t>n</w:t>
              </w:r>
            </w:ins>
            <w:ins w:id="8795" w:author="Paul Harris, Vodafone" w:date="2022-09-27T17:08:00Z">
              <w:r>
                <w:rPr>
                  <w:rFonts w:ascii="Arial" w:hAnsi="Arial" w:cs="Arial"/>
                  <w:sz w:val="18"/>
                </w:rPr>
                <w:t>3</w:t>
              </w:r>
            </w:ins>
          </w:p>
        </w:tc>
        <w:tc>
          <w:tcPr>
            <w:tcW w:w="2049" w:type="dxa"/>
            <w:vAlign w:val="center"/>
          </w:tcPr>
          <w:p w14:paraId="21A39139" w14:textId="77777777" w:rsidR="00F15EE1" w:rsidRDefault="00F15EE1" w:rsidP="00F15EE1">
            <w:pPr>
              <w:keepNext/>
              <w:keepLines/>
              <w:spacing w:after="0"/>
              <w:jc w:val="center"/>
              <w:rPr>
                <w:ins w:id="8796" w:author="Paul Harris, Vodafone" w:date="2022-09-27T09:32:00Z"/>
                <w:rFonts w:ascii="Arial" w:hAnsi="Arial" w:cs="Arial"/>
                <w:sz w:val="18"/>
                <w:lang w:eastAsia="ja-JP"/>
              </w:rPr>
            </w:pPr>
            <w:ins w:id="8797" w:author="Paul Harris, Vodafone" w:date="2022-09-27T17:08:00Z">
              <w:r>
                <w:rPr>
                  <w:rFonts w:ascii="Arial" w:hAnsi="Arial" w:cs="Arial"/>
                  <w:sz w:val="18"/>
                  <w:lang w:eastAsia="ja-JP"/>
                </w:rPr>
                <w:t>8</w:t>
              </w:r>
            </w:ins>
          </w:p>
        </w:tc>
        <w:tc>
          <w:tcPr>
            <w:tcW w:w="2340" w:type="dxa"/>
            <w:vAlign w:val="center"/>
          </w:tcPr>
          <w:p w14:paraId="1B06E99D" w14:textId="77777777" w:rsidR="00F15EE1" w:rsidRPr="004A2501" w:rsidRDefault="00F15EE1" w:rsidP="00F15EE1">
            <w:pPr>
              <w:keepNext/>
              <w:keepLines/>
              <w:spacing w:after="0"/>
              <w:jc w:val="center"/>
              <w:rPr>
                <w:ins w:id="8798" w:author="Paul Harris, Vodafone" w:date="2022-09-27T09:32:00Z"/>
                <w:rFonts w:ascii="Arial" w:hAnsi="Arial" w:cs="Arial"/>
                <w:sz w:val="18"/>
              </w:rPr>
            </w:pPr>
            <w:ins w:id="8799" w:author="Paul Harris, Vodafone" w:date="2022-09-27T10:04:00Z">
              <w:r>
                <w:rPr>
                  <w:rFonts w:ascii="Arial" w:hAnsi="Arial" w:cs="Arial"/>
                  <w:sz w:val="18"/>
                </w:rPr>
                <w:t>0.</w:t>
              </w:r>
            </w:ins>
            <w:ins w:id="8800" w:author="Paul Harris, Vodafone" w:date="2022-09-27T17:11:00Z">
              <w:r>
                <w:rPr>
                  <w:rFonts w:ascii="Arial" w:hAnsi="Arial" w:cs="Arial"/>
                  <w:sz w:val="18"/>
                </w:rPr>
                <w:t>6</w:t>
              </w:r>
            </w:ins>
          </w:p>
        </w:tc>
      </w:tr>
      <w:tr w:rsidR="00F15EE1" w14:paraId="5008C1FB" w14:textId="77777777" w:rsidTr="00F15EE1">
        <w:trPr>
          <w:jc w:val="center"/>
          <w:ins w:id="8801" w:author="Paul Harris, Vodafone" w:date="2022-09-27T13:43:00Z"/>
        </w:trPr>
        <w:tc>
          <w:tcPr>
            <w:tcW w:w="1535" w:type="dxa"/>
            <w:vMerge/>
            <w:vAlign w:val="center"/>
          </w:tcPr>
          <w:p w14:paraId="012F3814" w14:textId="77777777" w:rsidR="00F15EE1" w:rsidRDefault="00F15EE1" w:rsidP="00F15EE1">
            <w:pPr>
              <w:keepNext/>
              <w:keepLines/>
              <w:spacing w:after="0"/>
              <w:jc w:val="center"/>
              <w:rPr>
                <w:ins w:id="8802" w:author="Paul Harris, Vodafone" w:date="2022-09-27T13:43:00Z"/>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ins w:id="8803" w:author="Paul Harris, Vodafone" w:date="2022-09-27T13:43:00Z"/>
                <w:rFonts w:ascii="Arial" w:hAnsi="Arial" w:cs="Arial"/>
                <w:sz w:val="18"/>
                <w:lang w:eastAsia="ja-JP"/>
              </w:rPr>
            </w:pPr>
            <w:ins w:id="8804" w:author="Paul Harris, Vodafone" w:date="2022-09-27T13:43:00Z">
              <w:r>
                <w:rPr>
                  <w:rFonts w:ascii="Arial" w:hAnsi="Arial" w:cs="Arial"/>
                  <w:sz w:val="18"/>
                  <w:lang w:eastAsia="ja-JP"/>
                </w:rPr>
                <w:t>28</w:t>
              </w:r>
            </w:ins>
          </w:p>
        </w:tc>
        <w:tc>
          <w:tcPr>
            <w:tcW w:w="2340" w:type="dxa"/>
            <w:vAlign w:val="center"/>
          </w:tcPr>
          <w:p w14:paraId="53C88E52" w14:textId="77777777" w:rsidR="00F15EE1" w:rsidRDefault="00F15EE1" w:rsidP="00F15EE1">
            <w:pPr>
              <w:keepNext/>
              <w:keepLines/>
              <w:spacing w:after="0"/>
              <w:jc w:val="center"/>
              <w:rPr>
                <w:ins w:id="8805" w:author="Paul Harris, Vodafone" w:date="2022-09-27T13:43:00Z"/>
                <w:rFonts w:ascii="Arial" w:hAnsi="Arial" w:cs="Arial"/>
                <w:sz w:val="18"/>
              </w:rPr>
            </w:pPr>
            <w:ins w:id="8806" w:author="Paul Harris, Vodafone" w:date="2022-09-27T13:44:00Z">
              <w:r>
                <w:rPr>
                  <w:rFonts w:ascii="Arial" w:hAnsi="Arial" w:cs="Arial"/>
                  <w:sz w:val="18"/>
                </w:rPr>
                <w:t>0.</w:t>
              </w:r>
            </w:ins>
            <w:ins w:id="8807" w:author="Paul Harris, Vodafone" w:date="2022-09-27T13:46:00Z">
              <w:r>
                <w:rPr>
                  <w:rFonts w:ascii="Arial" w:hAnsi="Arial" w:cs="Arial"/>
                  <w:sz w:val="18"/>
                </w:rPr>
                <w:t>5</w:t>
              </w:r>
            </w:ins>
          </w:p>
        </w:tc>
      </w:tr>
      <w:tr w:rsidR="00F15EE1" w14:paraId="3B7A77C1" w14:textId="77777777" w:rsidTr="00F15EE1">
        <w:trPr>
          <w:jc w:val="center"/>
          <w:ins w:id="8808" w:author="Paul Harris, Vodafone" w:date="2022-09-27T09:32:00Z"/>
        </w:trPr>
        <w:tc>
          <w:tcPr>
            <w:tcW w:w="1535" w:type="dxa"/>
            <w:vMerge/>
            <w:vAlign w:val="center"/>
          </w:tcPr>
          <w:p w14:paraId="7B06A8C6" w14:textId="77777777" w:rsidR="00F15EE1" w:rsidRDefault="00F15EE1" w:rsidP="00F15EE1">
            <w:pPr>
              <w:keepNext/>
              <w:keepLines/>
              <w:spacing w:after="0"/>
              <w:jc w:val="center"/>
              <w:rPr>
                <w:ins w:id="8809" w:author="Paul Harris, Vodafone" w:date="2022-09-27T09:32:00Z"/>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ins w:id="8810" w:author="Paul Harris, Vodafone" w:date="2022-09-27T09:32:00Z"/>
                <w:rFonts w:ascii="Arial" w:hAnsi="Arial" w:cs="Arial"/>
                <w:sz w:val="18"/>
                <w:lang w:eastAsia="ja-JP"/>
              </w:rPr>
            </w:pPr>
            <w:ins w:id="8811" w:author="Paul Harris, Vodafone" w:date="2022-09-27T17:08:00Z">
              <w:r>
                <w:rPr>
                  <w:rFonts w:ascii="Arial" w:hAnsi="Arial" w:cs="Arial"/>
                  <w:sz w:val="18"/>
                  <w:lang w:eastAsia="ja-JP"/>
                </w:rPr>
                <w:t>n3</w:t>
              </w:r>
            </w:ins>
          </w:p>
        </w:tc>
        <w:tc>
          <w:tcPr>
            <w:tcW w:w="2340" w:type="dxa"/>
            <w:vAlign w:val="center"/>
          </w:tcPr>
          <w:p w14:paraId="29F1C760" w14:textId="77777777" w:rsidR="00F15EE1" w:rsidRDefault="00F15EE1" w:rsidP="00F15EE1">
            <w:pPr>
              <w:keepNext/>
              <w:keepLines/>
              <w:spacing w:after="0"/>
              <w:jc w:val="center"/>
              <w:rPr>
                <w:ins w:id="8812" w:author="Paul Harris, Vodafone" w:date="2022-09-27T09:32:00Z"/>
                <w:rFonts w:ascii="Arial" w:hAnsi="Arial" w:cs="Arial"/>
                <w:sz w:val="18"/>
              </w:rPr>
            </w:pPr>
            <w:ins w:id="8813" w:author="Paul Harris, Vodafone" w:date="2022-09-27T10:04:00Z">
              <w:r>
                <w:rPr>
                  <w:rFonts w:ascii="Arial" w:hAnsi="Arial" w:cs="Arial"/>
                  <w:sz w:val="18"/>
                </w:rPr>
                <w:t>0.</w:t>
              </w:r>
            </w:ins>
            <w:ins w:id="8814" w:author="Paul Harris, Vodafone" w:date="2022-09-27T17:10:00Z">
              <w:r>
                <w:rPr>
                  <w:rFonts w:ascii="Arial" w:hAnsi="Arial" w:cs="Arial"/>
                  <w:sz w:val="18"/>
                </w:rPr>
                <w:t>3</w:t>
              </w:r>
            </w:ins>
          </w:p>
        </w:tc>
      </w:tr>
    </w:tbl>
    <w:p w14:paraId="645104B2" w14:textId="77777777" w:rsidR="00F15EE1" w:rsidRDefault="00F15EE1" w:rsidP="00F15EE1">
      <w:pPr>
        <w:rPr>
          <w:ins w:id="8815" w:author="Paul Harris, Vodafone" w:date="2022-09-27T09:32:00Z"/>
        </w:rPr>
      </w:pPr>
    </w:p>
    <w:p w14:paraId="132E1BD9" w14:textId="5EC029AF" w:rsidR="00F15EE1" w:rsidRDefault="00F15EE1" w:rsidP="00F15EE1">
      <w:pPr>
        <w:keepNext/>
        <w:keepLines/>
        <w:spacing w:before="60"/>
        <w:jc w:val="center"/>
        <w:rPr>
          <w:ins w:id="8816" w:author="Paul Harris, Vodafone" w:date="2022-09-27T09:32:00Z"/>
          <w:b/>
        </w:rPr>
      </w:pPr>
      <w:ins w:id="8817" w:author="Paul Harris, Vodafone" w:date="2022-09-27T09:32:00Z">
        <w:r>
          <w:rPr>
            <w:rFonts w:ascii="Arial" w:hAnsi="Arial"/>
            <w:b/>
          </w:rPr>
          <w:t xml:space="preserve">Table </w:t>
        </w:r>
        <w:del w:id="8818" w:author="Huawei" w:date="2022-10-21T12:01:00Z">
          <w:r w:rsidDel="00BB2370">
            <w:rPr>
              <w:rFonts w:ascii="Arial" w:hAnsi="Arial" w:hint="eastAsia"/>
              <w:b/>
              <w:lang w:eastAsia="ja-JP"/>
            </w:rPr>
            <w:delText>5.</w:delText>
          </w:r>
          <w:r w:rsidDel="00BB2370">
            <w:rPr>
              <w:rFonts w:ascii="Arial" w:hAnsi="Arial"/>
              <w:b/>
              <w:lang w:eastAsia="ja-JP"/>
            </w:rPr>
            <w:delText>X</w:delText>
          </w:r>
        </w:del>
      </w:ins>
      <w:ins w:id="8819" w:author="Huawei" w:date="2022-10-21T12:01:00Z">
        <w:r w:rsidR="00BB2370">
          <w:rPr>
            <w:rFonts w:ascii="Arial" w:hAnsi="Arial" w:hint="eastAsia"/>
            <w:b/>
            <w:lang w:eastAsia="ja-JP"/>
          </w:rPr>
          <w:t>5.22</w:t>
        </w:r>
      </w:ins>
      <w:ins w:id="8820" w:author="Paul Harris, Vodafone" w:date="2022-09-27T09:3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ins w:id="882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rPr>
                <w:ins w:id="8822" w:author="Paul Harris, Vodafone" w:date="2022-09-27T09:32:00Z"/>
              </w:rPr>
            </w:pPr>
            <w:ins w:id="8823"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rPr>
                <w:ins w:id="8824" w:author="Paul Harris, Vodafone" w:date="2022-09-27T09:32:00Z"/>
              </w:rPr>
            </w:pPr>
            <w:ins w:id="882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rPr>
                <w:ins w:id="8826" w:author="Paul Harris, Vodafone" w:date="2022-09-27T09:32:00Z"/>
              </w:rPr>
            </w:pPr>
            <w:ins w:id="8827" w:author="Paul Harris, Vodafone" w:date="2022-09-27T09:32:00Z">
              <w:r>
                <w:t>ΔR</w:t>
              </w:r>
              <w:r>
                <w:rPr>
                  <w:vertAlign w:val="subscript"/>
                </w:rPr>
                <w:t>IB</w:t>
              </w:r>
              <w:r>
                <w:t xml:space="preserve"> [dB]</w:t>
              </w:r>
            </w:ins>
          </w:p>
        </w:tc>
      </w:tr>
      <w:tr w:rsidR="00F15EE1" w14:paraId="4CA0CC8D" w14:textId="77777777" w:rsidTr="00F15EE1">
        <w:trPr>
          <w:jc w:val="center"/>
          <w:ins w:id="8828" w:author="Paul Harris, Vodafone" w:date="2022-09-27T09:32:00Z"/>
        </w:trPr>
        <w:tc>
          <w:tcPr>
            <w:tcW w:w="1535" w:type="dxa"/>
            <w:vMerge w:val="restart"/>
            <w:vAlign w:val="center"/>
          </w:tcPr>
          <w:p w14:paraId="1DE39B73" w14:textId="77777777" w:rsidR="00F15EE1" w:rsidRDefault="00F15EE1" w:rsidP="00F15EE1">
            <w:pPr>
              <w:keepNext/>
              <w:keepLines/>
              <w:spacing w:after="0"/>
              <w:jc w:val="center"/>
              <w:rPr>
                <w:ins w:id="8829" w:author="Paul Harris, Vodafone" w:date="2022-09-27T09:32:00Z"/>
                <w:rFonts w:ascii="Arial" w:hAnsi="Arial" w:cs="Arial"/>
                <w:sz w:val="18"/>
                <w:lang w:eastAsia="ja-JP"/>
              </w:rPr>
            </w:pPr>
            <w:ins w:id="8830" w:author="Paul Harris, Vodafone" w:date="2022-09-27T09:32:00Z">
              <w:r>
                <w:rPr>
                  <w:rFonts w:ascii="Arial" w:hAnsi="Arial" w:cs="Arial"/>
                  <w:sz w:val="18"/>
                </w:rPr>
                <w:t>DC_</w:t>
              </w:r>
            </w:ins>
            <w:ins w:id="8831" w:author="Paul Harris, Vodafone" w:date="2022-09-27T17:08:00Z">
              <w:r>
                <w:rPr>
                  <w:rFonts w:ascii="Arial" w:hAnsi="Arial" w:cs="Arial"/>
                  <w:sz w:val="18"/>
                </w:rPr>
                <w:t>8</w:t>
              </w:r>
            </w:ins>
            <w:ins w:id="8832" w:author="Paul Harris, Vodafone" w:date="2022-09-27T13:43:00Z">
              <w:r>
                <w:rPr>
                  <w:rFonts w:ascii="Arial" w:hAnsi="Arial" w:cs="Arial"/>
                  <w:sz w:val="18"/>
                </w:rPr>
                <w:t>-</w:t>
              </w:r>
            </w:ins>
            <w:ins w:id="8833" w:author="Paul Harris, Vodafone" w:date="2022-09-27T09:32:00Z">
              <w:r>
                <w:rPr>
                  <w:rFonts w:ascii="Arial" w:hAnsi="Arial" w:cs="Arial"/>
                  <w:sz w:val="18"/>
                </w:rPr>
                <w:t>2</w:t>
              </w:r>
            </w:ins>
            <w:ins w:id="8834" w:author="Paul Harris, Vodafone" w:date="2022-09-27T09:54:00Z">
              <w:r>
                <w:rPr>
                  <w:rFonts w:ascii="Arial" w:hAnsi="Arial" w:cs="Arial"/>
                  <w:sz w:val="18"/>
                </w:rPr>
                <w:t>8</w:t>
              </w:r>
            </w:ins>
            <w:ins w:id="8835" w:author="Paul Harris, Vodafone" w:date="2022-09-27T09:32:00Z">
              <w:r>
                <w:rPr>
                  <w:rFonts w:ascii="Arial" w:hAnsi="Arial" w:cs="Arial"/>
                  <w:sz w:val="18"/>
                </w:rPr>
                <w:t>_</w:t>
              </w:r>
              <w:r w:rsidRPr="00227811">
                <w:rPr>
                  <w:rFonts w:ascii="Arial" w:hAnsi="Arial" w:cs="Arial"/>
                  <w:sz w:val="18"/>
                </w:rPr>
                <w:t>n</w:t>
              </w:r>
            </w:ins>
            <w:ins w:id="8836" w:author="Paul Harris, Vodafone" w:date="2022-09-27T17:08:00Z">
              <w:r>
                <w:rPr>
                  <w:rFonts w:ascii="Arial" w:hAnsi="Arial" w:cs="Arial"/>
                  <w:sz w:val="18"/>
                </w:rPr>
                <w:t>3</w:t>
              </w:r>
            </w:ins>
          </w:p>
        </w:tc>
        <w:tc>
          <w:tcPr>
            <w:tcW w:w="2052" w:type="dxa"/>
            <w:vAlign w:val="center"/>
          </w:tcPr>
          <w:p w14:paraId="3FCF5E06" w14:textId="77777777" w:rsidR="00F15EE1" w:rsidRDefault="00F15EE1" w:rsidP="00F15EE1">
            <w:pPr>
              <w:keepNext/>
              <w:keepLines/>
              <w:spacing w:after="0"/>
              <w:jc w:val="center"/>
              <w:rPr>
                <w:ins w:id="8837" w:author="Paul Harris, Vodafone" w:date="2022-09-27T09:32:00Z"/>
                <w:rFonts w:ascii="Arial" w:hAnsi="Arial" w:cs="Arial"/>
                <w:sz w:val="18"/>
                <w:lang w:eastAsia="ja-JP"/>
              </w:rPr>
            </w:pPr>
            <w:ins w:id="8838" w:author="Paul Harris, Vodafone" w:date="2022-09-27T13:43:00Z">
              <w:r>
                <w:rPr>
                  <w:rFonts w:ascii="Arial" w:hAnsi="Arial" w:cs="Arial"/>
                  <w:sz w:val="18"/>
                  <w:lang w:eastAsia="ja-JP"/>
                </w:rPr>
                <w:t>8</w:t>
              </w:r>
            </w:ins>
          </w:p>
        </w:tc>
        <w:tc>
          <w:tcPr>
            <w:tcW w:w="2340" w:type="dxa"/>
            <w:vAlign w:val="center"/>
          </w:tcPr>
          <w:p w14:paraId="1156DE74" w14:textId="77777777" w:rsidR="00F15EE1" w:rsidRPr="004A2501" w:rsidRDefault="00F15EE1" w:rsidP="00F15EE1">
            <w:pPr>
              <w:keepNext/>
              <w:keepLines/>
              <w:spacing w:after="0"/>
              <w:jc w:val="center"/>
              <w:rPr>
                <w:ins w:id="8839" w:author="Paul Harris, Vodafone" w:date="2022-09-27T09:32:00Z"/>
                <w:rFonts w:ascii="Arial" w:hAnsi="Arial" w:cs="Arial"/>
                <w:sz w:val="18"/>
              </w:rPr>
            </w:pPr>
            <w:ins w:id="8840" w:author="Paul Harris, Vodafone" w:date="2022-09-27T13:44:00Z">
              <w:r>
                <w:rPr>
                  <w:rFonts w:ascii="Arial" w:hAnsi="Arial" w:cs="Arial"/>
                  <w:sz w:val="18"/>
                </w:rPr>
                <w:t>0.2</w:t>
              </w:r>
            </w:ins>
          </w:p>
        </w:tc>
      </w:tr>
      <w:tr w:rsidR="00F15EE1" w14:paraId="47C82E15" w14:textId="77777777" w:rsidTr="00F15EE1">
        <w:trPr>
          <w:jc w:val="center"/>
          <w:ins w:id="8841" w:author="Paul Harris, Vodafone" w:date="2022-09-27T13:43:00Z"/>
        </w:trPr>
        <w:tc>
          <w:tcPr>
            <w:tcW w:w="1535" w:type="dxa"/>
            <w:vMerge/>
            <w:vAlign w:val="center"/>
          </w:tcPr>
          <w:p w14:paraId="4FD410D8" w14:textId="77777777" w:rsidR="00F15EE1" w:rsidRDefault="00F15EE1" w:rsidP="00F15EE1">
            <w:pPr>
              <w:keepNext/>
              <w:keepLines/>
              <w:spacing w:after="0"/>
              <w:jc w:val="center"/>
              <w:rPr>
                <w:ins w:id="8842" w:author="Paul Harris, Vodafone" w:date="2022-09-27T13:43:00Z"/>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ins w:id="8843" w:author="Paul Harris, Vodafone" w:date="2022-09-27T13:43:00Z"/>
                <w:rFonts w:ascii="Arial" w:hAnsi="Arial" w:cs="Arial"/>
                <w:sz w:val="18"/>
                <w:lang w:eastAsia="ja-JP"/>
              </w:rPr>
            </w:pPr>
            <w:ins w:id="8844" w:author="Paul Harris, Vodafone" w:date="2022-09-27T17:10:00Z">
              <w:r>
                <w:rPr>
                  <w:rFonts w:ascii="Arial" w:hAnsi="Arial" w:cs="Arial"/>
                  <w:sz w:val="18"/>
                  <w:lang w:eastAsia="ja-JP"/>
                </w:rPr>
                <w:t>28</w:t>
              </w:r>
            </w:ins>
          </w:p>
        </w:tc>
        <w:tc>
          <w:tcPr>
            <w:tcW w:w="2340" w:type="dxa"/>
            <w:vAlign w:val="center"/>
          </w:tcPr>
          <w:p w14:paraId="5C7D2383" w14:textId="77777777" w:rsidR="00F15EE1" w:rsidRDefault="00F15EE1" w:rsidP="00F15EE1">
            <w:pPr>
              <w:keepNext/>
              <w:keepLines/>
              <w:spacing w:after="0"/>
              <w:jc w:val="center"/>
              <w:rPr>
                <w:ins w:id="8845" w:author="Paul Harris, Vodafone" w:date="2022-09-27T13:43:00Z"/>
                <w:rFonts w:ascii="Arial" w:hAnsi="Arial" w:cs="Arial"/>
                <w:sz w:val="18"/>
              </w:rPr>
            </w:pPr>
            <w:ins w:id="8846" w:author="Paul Harris, Vodafone" w:date="2022-09-27T10:04:00Z">
              <w:r>
                <w:rPr>
                  <w:rFonts w:ascii="Arial" w:hAnsi="Arial" w:cs="Arial"/>
                  <w:sz w:val="18"/>
                </w:rPr>
                <w:t>0</w:t>
              </w:r>
            </w:ins>
            <w:ins w:id="8847" w:author="Paul Harris, Vodafone" w:date="2022-09-27T13:44:00Z">
              <w:r>
                <w:rPr>
                  <w:rFonts w:ascii="Arial" w:hAnsi="Arial" w:cs="Arial"/>
                  <w:sz w:val="18"/>
                </w:rPr>
                <w:t>.</w:t>
              </w:r>
            </w:ins>
            <w:ins w:id="8848" w:author="Paul Harris, Vodafone" w:date="2022-09-27T17:10:00Z">
              <w:r>
                <w:rPr>
                  <w:rFonts w:ascii="Arial" w:hAnsi="Arial" w:cs="Arial"/>
                  <w:sz w:val="18"/>
                </w:rPr>
                <w:t>1</w:t>
              </w:r>
            </w:ins>
          </w:p>
        </w:tc>
      </w:tr>
    </w:tbl>
    <w:p w14:paraId="659CBF22" w14:textId="77777777" w:rsidR="00F15EE1" w:rsidRDefault="00F15EE1" w:rsidP="00F15EE1">
      <w:pPr>
        <w:rPr>
          <w:ins w:id="8849" w:author="Paul Harris, Vodafone" w:date="2022-09-27T09:32:00Z"/>
        </w:rPr>
      </w:pPr>
    </w:p>
    <w:p w14:paraId="495D5D95" w14:textId="7B4DBABC" w:rsidR="00F15EE1" w:rsidRDefault="00F15EE1" w:rsidP="00F15EE1">
      <w:pPr>
        <w:pStyle w:val="31"/>
        <w:rPr>
          <w:ins w:id="8850" w:author="Paul Harris, Vodafone" w:date="2022-09-27T09:32:00Z"/>
        </w:rPr>
      </w:pPr>
      <w:ins w:id="8851" w:author="Paul Harris, Vodafone" w:date="2022-09-27T09:32:00Z">
        <w:del w:id="8852" w:author="Huawei" w:date="2022-10-21T12:01:00Z">
          <w:r w:rsidRPr="000558E4" w:rsidDel="00BB2370">
            <w:rPr>
              <w:rFonts w:hint="eastAsia"/>
            </w:rPr>
            <w:lastRenderedPageBreak/>
            <w:delText>5</w:delText>
          </w:r>
          <w:r w:rsidRPr="000558E4" w:rsidDel="00BB2370">
            <w:delText>.</w:delText>
          </w:r>
          <w:r w:rsidDel="00BB2370">
            <w:delText>x</w:delText>
          </w:r>
        </w:del>
      </w:ins>
      <w:ins w:id="8853" w:author="Huawei" w:date="2022-10-21T12:01:00Z">
        <w:r w:rsidR="00BB2370">
          <w:rPr>
            <w:rFonts w:hint="eastAsia"/>
          </w:rPr>
          <w:t>5.22</w:t>
        </w:r>
      </w:ins>
      <w:ins w:id="8854" w:author="Paul Harris, Vodafone" w:date="2022-09-27T09:32:00Z">
        <w:r w:rsidRPr="000558E4">
          <w:rPr>
            <w:rFonts w:hint="eastAsia"/>
          </w:rPr>
          <w:t>.</w:t>
        </w:r>
        <w:r>
          <w:t>4</w:t>
        </w:r>
        <w:r w:rsidRPr="000558E4">
          <w:tab/>
        </w:r>
        <w:r w:rsidRPr="00E062F1">
          <w:t>Re</w:t>
        </w:r>
        <w:r>
          <w:t>ference sensitivity exceptions</w:t>
        </w:r>
      </w:ins>
    </w:p>
    <w:p w14:paraId="1DDBFBFE" w14:textId="37ED2E89" w:rsidR="00F15EE1" w:rsidRDefault="00F15EE1" w:rsidP="00F15EE1">
      <w:pPr>
        <w:pStyle w:val="TH"/>
        <w:rPr>
          <w:ins w:id="8855" w:author="Paul Harris, Vodafone" w:date="2022-09-27T13:48:00Z"/>
        </w:rPr>
      </w:pPr>
      <w:ins w:id="8856" w:author="Paul Harris, Vodafone" w:date="2022-09-27T13:48:00Z">
        <w:r>
          <w:t xml:space="preserve">Table </w:t>
        </w:r>
        <w:del w:id="8857" w:author="Huawei" w:date="2022-10-21T12:01:00Z">
          <w:r w:rsidDel="00BB2370">
            <w:delText>5.</w:delText>
          </w:r>
        </w:del>
      </w:ins>
      <w:ins w:id="8858" w:author="Paul Harris, Vodafone" w:date="2022-09-27T13:49:00Z">
        <w:del w:id="8859" w:author="Huawei" w:date="2022-10-21T12:01:00Z">
          <w:r w:rsidDel="00BB2370">
            <w:delText>x</w:delText>
          </w:r>
        </w:del>
      </w:ins>
      <w:ins w:id="8860" w:author="Huawei" w:date="2022-10-21T12:01:00Z">
        <w:r w:rsidR="00BB2370">
          <w:t>5.22</w:t>
        </w:r>
      </w:ins>
      <w:ins w:id="8861" w:author="Paul Harris, Vodafone" w:date="2022-10-12T16:36:00Z">
        <w:r>
          <w:t>.</w:t>
        </w:r>
      </w:ins>
      <w:ins w:id="8862" w:author="Paul Harris, Vodafone" w:date="2022-09-27T13:49:00Z">
        <w:r>
          <w:t>4</w:t>
        </w:r>
      </w:ins>
      <w:ins w:id="8863"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ins w:id="8864"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ins w:id="8865" w:author="Paul Harris, Vodafone" w:date="2022-09-27T13:50:00Z"/>
                <w:lang w:val="en-US"/>
              </w:rPr>
            </w:pPr>
            <w:ins w:id="8866" w:author="Paul Harris, Vodafone" w:date="2022-09-27T13:50:00Z">
              <w:r>
                <w:rPr>
                  <w:lang w:val="en-US"/>
                </w:rPr>
                <w:t>NR or E-UTRA Band / Channel bandwidth / NRB / MSD</w:t>
              </w:r>
            </w:ins>
          </w:p>
        </w:tc>
      </w:tr>
      <w:tr w:rsidR="00F15EE1" w14:paraId="6622837D" w14:textId="77777777" w:rsidTr="00F15EE1">
        <w:trPr>
          <w:trHeight w:val="231"/>
          <w:tblHeader/>
          <w:jc w:val="center"/>
          <w:ins w:id="8867"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ins w:id="8868" w:author="Paul Harris, Vodafone" w:date="2022-09-27T13:50:00Z"/>
                <w:rFonts w:eastAsia="MS Mincho"/>
                <w:lang w:val="en-US"/>
              </w:rPr>
            </w:pPr>
            <w:ins w:id="8869"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ins w:id="8870" w:author="Paul Harris, Vodafone" w:date="2022-09-27T13:50:00Z"/>
                <w:lang w:val="en-US"/>
              </w:rPr>
            </w:pPr>
            <w:ins w:id="8871"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ins w:id="8872" w:author="Paul Harris, Vodafone" w:date="2022-09-27T13:50:00Z"/>
                <w:lang w:val="en-US"/>
              </w:rPr>
            </w:pPr>
            <w:ins w:id="8873"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ins w:id="8874" w:author="Paul Harris, Vodafone" w:date="2022-09-27T13:50:00Z"/>
                <w:lang w:val="en-US"/>
              </w:rPr>
            </w:pPr>
            <w:ins w:id="8875"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ins w:id="8876" w:author="Paul Harris, Vodafone" w:date="2022-09-27T13:50:00Z"/>
                <w:lang w:val="en-US"/>
              </w:rPr>
            </w:pPr>
            <w:ins w:id="8877" w:author="Paul Harris, Vodafone" w:date="2022-09-27T13:50:00Z">
              <w:r>
                <w:rPr>
                  <w:lang w:val="en-US"/>
                </w:rPr>
                <w:t>UL</w:t>
              </w:r>
            </w:ins>
          </w:p>
          <w:p w14:paraId="124A7AED" w14:textId="77777777" w:rsidR="00F15EE1" w:rsidRDefault="00F15EE1" w:rsidP="00F15EE1">
            <w:pPr>
              <w:pStyle w:val="TAH"/>
              <w:rPr>
                <w:ins w:id="8878" w:author="Paul Harris, Vodafone" w:date="2022-09-27T13:50:00Z"/>
                <w:lang w:val="en-US"/>
              </w:rPr>
            </w:pPr>
            <w:ins w:id="8879"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ins w:id="8880" w:author="Paul Harris, Vodafone" w:date="2022-09-27T13:50:00Z"/>
                <w:lang w:val="en-US"/>
              </w:rPr>
            </w:pPr>
            <w:ins w:id="8881"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ins w:id="8882" w:author="Paul Harris, Vodafone" w:date="2022-09-27T13:50:00Z"/>
                <w:lang w:val="en-US"/>
              </w:rPr>
            </w:pPr>
            <w:ins w:id="8883"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ins w:id="8884" w:author="Paul Harris, Vodafone" w:date="2022-09-27T13:50:00Z"/>
                <w:lang w:val="en-US"/>
              </w:rPr>
            </w:pPr>
            <w:ins w:id="8885" w:author="Paul Harris, Vodafone" w:date="2022-09-27T13:50:00Z">
              <w:r>
                <w:rPr>
                  <w:lang w:val="en-US"/>
                </w:rPr>
                <w:t>IMD order</w:t>
              </w:r>
            </w:ins>
          </w:p>
        </w:tc>
      </w:tr>
      <w:tr w:rsidR="00F15EE1" w14:paraId="49E2372F" w14:textId="77777777" w:rsidTr="00F15EE1">
        <w:trPr>
          <w:trHeight w:val="54"/>
          <w:jc w:val="center"/>
          <w:ins w:id="8886"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ins w:id="8887" w:author="Paul Harris, Vodafone" w:date="2022-09-27T13:50:00Z"/>
                <w:rFonts w:eastAsia="MS Mincho"/>
                <w:vertAlign w:val="superscript"/>
                <w:lang w:val="en-US"/>
              </w:rPr>
            </w:pPr>
            <w:ins w:id="8888" w:author="Paul Harris, Vodafone" w:date="2022-09-27T13:51:00Z">
              <w:r>
                <w:rPr>
                  <w:rFonts w:eastAsia="MS Mincho"/>
                  <w:lang w:val="en-US"/>
                </w:rPr>
                <w:t>DC_</w:t>
              </w:r>
            </w:ins>
            <w:ins w:id="8889" w:author="Paul Harris, Vodafone" w:date="2022-09-27T17:14:00Z">
              <w:r>
                <w:rPr>
                  <w:rFonts w:eastAsia="MS Mincho"/>
                  <w:lang w:val="en-US"/>
                </w:rPr>
                <w:t>8</w:t>
              </w:r>
            </w:ins>
            <w:ins w:id="8890" w:author="Paul Harris, Vodafone" w:date="2022-09-27T13:51:00Z">
              <w:r>
                <w:rPr>
                  <w:rFonts w:eastAsia="MS Mincho"/>
                  <w:lang w:val="en-US"/>
                </w:rPr>
                <w:t>A-28A_n</w:t>
              </w:r>
            </w:ins>
            <w:ins w:id="8891" w:author="Paul Harris, Vodafone" w:date="2022-09-27T17:14:00Z">
              <w:r>
                <w:rPr>
                  <w:rFonts w:eastAsia="MS Mincho"/>
                  <w:lang w:val="en-US"/>
                </w:rPr>
                <w:t>3</w:t>
              </w:r>
            </w:ins>
            <w:ins w:id="8892"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ins w:id="8893" w:author="Paul Harris, Vodafone" w:date="2022-09-27T13:50:00Z"/>
                <w:lang w:val="en-US"/>
              </w:rPr>
            </w:pPr>
            <w:ins w:id="8894" w:author="Paul Harris, Vodafone" w:date="2022-09-27T17:13:00Z">
              <w:r>
                <w:rPr>
                  <w:rFonts w:eastAsia="Malgun Gothic" w:cs="Arial"/>
                  <w:kern w:val="2"/>
                  <w:szCs w:val="24"/>
                  <w:lang w:val="en-US" w:eastAsia="ko-KR"/>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ins w:id="8895" w:author="Paul Harris, Vodafone" w:date="2022-09-27T13:50:00Z"/>
                <w:lang w:val="en-US"/>
              </w:rPr>
            </w:pPr>
            <w:ins w:id="8896" w:author="Paul Harris, Vodafone" w:date="2022-09-27T17:13:00Z">
              <w:r>
                <w:rPr>
                  <w:rFonts w:eastAsia="Malgun Gothic" w:cs="Arial"/>
                  <w:lang w:val="en-US" w:eastAsia="ko-KR"/>
                </w:rPr>
                <w:t>912.5</w:t>
              </w:r>
            </w:ins>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ins w:id="8897" w:author="Paul Harris, Vodafone" w:date="2022-09-27T13:50:00Z"/>
                <w:lang w:val="en-US"/>
              </w:rPr>
            </w:pPr>
            <w:ins w:id="8898" w:author="Paul Harris, Vodafone" w:date="2022-09-27T17:13: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ins w:id="8899" w:author="Paul Harris, Vodafone" w:date="2022-09-27T13:50:00Z"/>
                <w:lang w:val="en-US"/>
              </w:rPr>
            </w:pPr>
            <w:ins w:id="8900" w:author="Paul Harris, Vodafone" w:date="2022-09-27T17:13: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ins w:id="8901" w:author="Paul Harris, Vodafone" w:date="2022-09-27T13:50:00Z"/>
                <w:lang w:val="en-US"/>
              </w:rPr>
            </w:pPr>
            <w:ins w:id="8902" w:author="Paul Harris, Vodafone" w:date="2022-09-27T17:13:00Z">
              <w:r>
                <w:rPr>
                  <w:rFonts w:eastAsia="Malgun Gothic" w:cs="Arial"/>
                  <w:lang w:val="en-US" w:eastAsia="ko-KR"/>
                </w:rPr>
                <w:t>957.5</w:t>
              </w:r>
            </w:ins>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ins w:id="8903" w:author="Paul Harris, Vodafone" w:date="2022-09-27T13:50:00Z"/>
                <w:lang w:val="en-US"/>
              </w:rPr>
            </w:pPr>
            <w:ins w:id="8904" w:author="Paul Harris, Vodafone" w:date="2022-09-27T17:13: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ins w:id="8905" w:author="Paul Harris, Vodafone" w:date="2022-09-27T13:50:00Z"/>
                <w:lang w:val="en-US"/>
              </w:rPr>
            </w:pPr>
            <w:ins w:id="8906" w:author="Paul Harris, Vodafone" w:date="2022-09-27T17:13:00Z">
              <w:r>
                <w:rPr>
                  <w:rFonts w:eastAsia="Malgun Gothic" w:cs="Arial"/>
                  <w:lang w:val="en-US" w:eastAsia="ko-KR"/>
                </w:rPr>
                <w:t>N/A</w:t>
              </w:r>
            </w:ins>
          </w:p>
        </w:tc>
      </w:tr>
      <w:tr w:rsidR="00F15EE1" w14:paraId="17701BB6" w14:textId="77777777" w:rsidTr="00F15EE1">
        <w:trPr>
          <w:trHeight w:val="54"/>
          <w:jc w:val="center"/>
          <w:ins w:id="8907" w:author="Paul Harris, Vodafone" w:date="2022-09-27T13:50:00Z"/>
        </w:trPr>
        <w:tc>
          <w:tcPr>
            <w:tcW w:w="2258" w:type="dxa"/>
            <w:vMerge/>
            <w:tcBorders>
              <w:left w:val="single" w:sz="4" w:space="0" w:color="auto"/>
              <w:right w:val="single" w:sz="4" w:space="0" w:color="auto"/>
            </w:tcBorders>
          </w:tcPr>
          <w:p w14:paraId="066BE696" w14:textId="77777777" w:rsidR="00F15EE1" w:rsidRDefault="00F15EE1" w:rsidP="00F15EE1">
            <w:pPr>
              <w:pStyle w:val="TAC"/>
              <w:rPr>
                <w:ins w:id="8908"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ins w:id="8909" w:author="Paul Harris, Vodafone" w:date="2022-09-27T13:50:00Z"/>
                <w:lang w:val="en-US"/>
              </w:rPr>
            </w:pPr>
            <w:ins w:id="8910" w:author="Paul Harris, Vodafone" w:date="2022-09-27T17:14:00Z">
              <w:r>
                <w:rPr>
                  <w:rFonts w:eastAsia="Malgun Gothic" w:cs="Arial"/>
                  <w:kern w:val="2"/>
                  <w:szCs w:val="24"/>
                  <w:lang w:val="en-US" w:eastAsia="ko-KR"/>
                </w:rPr>
                <w:t>28</w:t>
              </w:r>
            </w:ins>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ins w:id="8911" w:author="Paul Harris, Vodafone" w:date="2022-09-27T13:50:00Z"/>
                <w:lang w:val="en-US"/>
              </w:rPr>
            </w:pPr>
            <w:ins w:id="8912" w:author="Paul Harris, Vodafone" w:date="2022-09-27T17:14:00Z">
              <w:r>
                <w:rPr>
                  <w:rFonts w:eastAsia="Malgun Gothic" w:cs="Arial"/>
                  <w:lang w:val="en-US" w:eastAsia="ko-KR"/>
                </w:rPr>
                <w:t>745</w:t>
              </w:r>
            </w:ins>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ins w:id="8913" w:author="Paul Harris, Vodafone" w:date="2022-09-27T13:50:00Z"/>
                <w:lang w:val="en-US"/>
              </w:rPr>
            </w:pPr>
            <w:ins w:id="8914"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ins w:id="8915" w:author="Paul Harris, Vodafone" w:date="2022-09-27T13:50:00Z"/>
                <w:lang w:val="en-US"/>
              </w:rPr>
            </w:pPr>
            <w:ins w:id="8916"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ins w:id="8917" w:author="Paul Harris, Vodafone" w:date="2022-09-27T13:50:00Z"/>
                <w:lang w:val="en-US"/>
              </w:rPr>
            </w:pPr>
            <w:ins w:id="8918" w:author="Paul Harris, Vodafone" w:date="2022-09-27T17:14:00Z">
              <w:r>
                <w:rPr>
                  <w:rFonts w:eastAsia="Malgun Gothic" w:cs="Arial"/>
                  <w:lang w:val="en-US" w:eastAsia="ko-KR"/>
                </w:rPr>
                <w:t>800</w:t>
              </w:r>
            </w:ins>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ins w:id="8919" w:author="Paul Harris, Vodafone" w:date="2022-09-27T13:50:00Z"/>
                <w:lang w:val="en-US"/>
              </w:rPr>
            </w:pPr>
            <w:ins w:id="8920" w:author="Paul Harris, Vodafone" w:date="2022-09-27T17:14:00Z">
              <w:r>
                <w:rPr>
                  <w:rFonts w:eastAsia="Malgun Gothic" w:cs="Arial"/>
                  <w:lang w:val="en-US" w:eastAsia="ko-KR"/>
                </w:rPr>
                <w:t>30.4</w:t>
              </w:r>
            </w:ins>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ins w:id="8921" w:author="Paul Harris, Vodafone" w:date="2022-09-27T13:50:00Z"/>
                <w:vertAlign w:val="superscript"/>
                <w:lang w:val="en-US"/>
              </w:rPr>
            </w:pPr>
            <w:ins w:id="8922" w:author="Paul Harris, Vodafone" w:date="2022-09-27T17:14:00Z">
              <w:r>
                <w:rPr>
                  <w:rFonts w:eastAsia="Malgun Gothic" w:cs="Arial"/>
                  <w:lang w:val="en-US" w:eastAsia="ko-KR"/>
                </w:rPr>
                <w:t>IMD2</w:t>
              </w:r>
            </w:ins>
            <w:ins w:id="8923" w:author="Paul Harris, Vodafone" w:date="2022-10-17T14:07:00Z">
              <w:r>
                <w:rPr>
                  <w:rFonts w:eastAsia="Malgun Gothic" w:cs="Arial"/>
                  <w:vertAlign w:val="superscript"/>
                  <w:lang w:val="en-US" w:eastAsia="ko-KR"/>
                </w:rPr>
                <w:t>4</w:t>
              </w:r>
            </w:ins>
          </w:p>
        </w:tc>
      </w:tr>
      <w:tr w:rsidR="00F15EE1" w14:paraId="5CA947DF" w14:textId="77777777" w:rsidTr="00F15EE1">
        <w:trPr>
          <w:trHeight w:val="54"/>
          <w:jc w:val="center"/>
          <w:ins w:id="8924" w:author="Paul Harris, Vodafone" w:date="2022-09-27T13:52:00Z"/>
        </w:trPr>
        <w:tc>
          <w:tcPr>
            <w:tcW w:w="2258" w:type="dxa"/>
            <w:vMerge/>
            <w:tcBorders>
              <w:left w:val="single" w:sz="4" w:space="0" w:color="auto"/>
              <w:right w:val="single" w:sz="4" w:space="0" w:color="auto"/>
            </w:tcBorders>
          </w:tcPr>
          <w:p w14:paraId="42E3D39C" w14:textId="77777777" w:rsidR="00F15EE1" w:rsidRDefault="00F15EE1" w:rsidP="00F15EE1">
            <w:pPr>
              <w:pStyle w:val="TAC"/>
              <w:rPr>
                <w:ins w:id="8925"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ins w:id="8926" w:author="Paul Harris, Vodafone" w:date="2022-09-27T13:52:00Z"/>
                <w:rFonts w:eastAsia="MS Mincho" w:cs="Arial"/>
                <w:lang w:val="en-US" w:eastAsia="ja-JP"/>
              </w:rPr>
            </w:pPr>
            <w:ins w:id="8927" w:author="Paul Harris, Vodafone" w:date="2022-09-27T17:14:00Z">
              <w:r>
                <w:rPr>
                  <w:rFonts w:eastAsia="Malgun Gothic" w:cs="Arial"/>
                  <w:kern w:val="2"/>
                  <w:szCs w:val="24"/>
                  <w:lang w:val="en-US" w:eastAsia="ko-KR"/>
                </w:rPr>
                <w:t>n3</w:t>
              </w:r>
            </w:ins>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ins w:id="8928" w:author="Paul Harris, Vodafone" w:date="2022-09-27T13:52:00Z"/>
                <w:rFonts w:cs="Arial"/>
                <w:lang w:val="en-US" w:eastAsia="zh-CN"/>
              </w:rPr>
            </w:pPr>
            <w:ins w:id="8929" w:author="Paul Harris, Vodafone" w:date="2022-09-27T17:14:00Z">
              <w:r>
                <w:rPr>
                  <w:rFonts w:eastAsia="Malgun Gothic" w:cs="Arial"/>
                  <w:lang w:val="en-US" w:eastAsia="ko-KR"/>
                </w:rPr>
                <w:t>1712.5</w:t>
              </w:r>
            </w:ins>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ins w:id="8930" w:author="Paul Harris, Vodafone" w:date="2022-09-27T13:52:00Z"/>
                <w:rFonts w:eastAsia="MS Mincho" w:cs="Arial"/>
                <w:lang w:val="en-US" w:eastAsia="ja-JP"/>
              </w:rPr>
            </w:pPr>
            <w:ins w:id="8931"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ins w:id="8932" w:author="Paul Harris, Vodafone" w:date="2022-09-27T13:52:00Z"/>
                <w:rFonts w:cs="Arial"/>
                <w:lang w:val="en-US" w:eastAsia="zh-CN"/>
              </w:rPr>
            </w:pPr>
            <w:ins w:id="8933"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ins w:id="8934" w:author="Paul Harris, Vodafone" w:date="2022-09-27T13:52:00Z"/>
                <w:rFonts w:cs="Arial"/>
                <w:lang w:val="en-US" w:eastAsia="zh-CN"/>
              </w:rPr>
            </w:pPr>
            <w:ins w:id="8935" w:author="Paul Harris, Vodafone" w:date="2022-09-27T17:14:00Z">
              <w:r>
                <w:rPr>
                  <w:rFonts w:eastAsia="Malgun Gothic" w:cs="Arial"/>
                  <w:lang w:val="en-US" w:eastAsia="ko-KR"/>
                </w:rPr>
                <w:t>1807.5</w:t>
              </w:r>
            </w:ins>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ins w:id="8936" w:author="Paul Harris, Vodafone" w:date="2022-09-27T13:52:00Z"/>
                <w:rFonts w:cs="Arial"/>
                <w:lang w:val="en-US" w:eastAsia="ja-JP"/>
              </w:rPr>
            </w:pPr>
            <w:ins w:id="8937" w:author="Paul Harris, Vodafone" w:date="2022-09-27T17:14: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ins w:id="8938" w:author="Paul Harris, Vodafone" w:date="2022-09-27T13:52:00Z"/>
                <w:rFonts w:cs="Arial"/>
                <w:lang w:val="en-US" w:eastAsia="ja-JP"/>
              </w:rPr>
            </w:pPr>
            <w:ins w:id="8939" w:author="Paul Harris, Vodafone" w:date="2022-09-27T17:14:00Z">
              <w:r>
                <w:rPr>
                  <w:rFonts w:eastAsia="Malgun Gothic" w:cs="Arial"/>
                  <w:lang w:val="en-US" w:eastAsia="ko-KR"/>
                </w:rPr>
                <w:t>N/A</w:t>
              </w:r>
            </w:ins>
          </w:p>
        </w:tc>
      </w:tr>
      <w:tr w:rsidR="00F15EE1" w14:paraId="0BAFF826" w14:textId="77777777" w:rsidTr="00F15EE1">
        <w:trPr>
          <w:trHeight w:val="54"/>
          <w:jc w:val="center"/>
          <w:ins w:id="8940" w:author="Paul Harris, Vodafone" w:date="2022-10-12T16:37:00Z"/>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ins w:id="8941" w:author="Paul Harris, Vodafone" w:date="2022-10-12T16:37:00Z"/>
                <w:rFonts w:cs="Arial"/>
                <w:lang w:eastAsia="ja-JP"/>
              </w:rPr>
            </w:pPr>
            <w:ins w:id="8942" w:author="Paul Harris, Vodafone" w:date="2022-10-12T16:37:00Z">
              <w:r>
                <w:rPr>
                  <w:rFonts w:cs="Arial"/>
                </w:rPr>
                <w:t>NOTE 4:</w:t>
              </w:r>
              <w:r>
                <w:rPr>
                  <w:rFonts w:cs="Arial"/>
                </w:rPr>
                <w:tab/>
              </w:r>
              <w:r>
                <w:rPr>
                  <w:rFonts w:cs="Arial"/>
                  <w:lang w:eastAsia="ja-JP"/>
                </w:rPr>
                <w:t>This band is subject to IMD5 also which MSD is not specified.</w:t>
              </w:r>
            </w:ins>
          </w:p>
        </w:tc>
      </w:tr>
    </w:tbl>
    <w:p w14:paraId="78CF7808" w14:textId="77777777" w:rsidR="00F15EE1" w:rsidDel="00F83816" w:rsidRDefault="00F15EE1" w:rsidP="00F15EE1">
      <w:pPr>
        <w:pStyle w:val="TH"/>
        <w:jc w:val="left"/>
        <w:rPr>
          <w:del w:id="8943" w:author="Paul Harris, Vodafone" w:date="2022-09-27T13:48:00Z"/>
          <w:b w:val="0"/>
          <w:bCs/>
        </w:rPr>
      </w:pPr>
    </w:p>
    <w:p w14:paraId="2F5BDDDC" w14:textId="4246D886" w:rsidR="00F15EE1" w:rsidRPr="007168F8" w:rsidRDefault="00F15EE1" w:rsidP="00F15EE1">
      <w:pPr>
        <w:pStyle w:val="21"/>
        <w:rPr>
          <w:ins w:id="8944" w:author="Paul Harris, Vodafone" w:date="2022-09-27T09:32:00Z"/>
        </w:rPr>
      </w:pPr>
      <w:bookmarkStart w:id="8945" w:name="_Toc117498347"/>
      <w:ins w:id="8946" w:author="Paul Harris, Vodafone" w:date="2022-09-27T09:32:00Z">
        <w:del w:id="8947" w:author="Huawei" w:date="2022-10-21T12:01:00Z">
          <w:r w:rsidRPr="007168F8" w:rsidDel="00BB2370">
            <w:delText>5.</w:delText>
          </w:r>
          <w:r w:rsidDel="00BB2370">
            <w:delText>x</w:delText>
          </w:r>
        </w:del>
      </w:ins>
      <w:ins w:id="8948" w:author="Huawei" w:date="2022-10-21T12:01:00Z">
        <w:r w:rsidR="00BB2370">
          <w:t>5.</w:t>
        </w:r>
        <w:r w:rsidR="00BB2370" w:rsidRPr="00146337">
          <w:rPr>
            <w:rFonts w:cs="Arial"/>
            <w:lang w:val="en-US"/>
            <w:rPrChange w:id="8949" w:author="Huawei" w:date="2022-10-24T10:03:00Z">
              <w:rPr/>
            </w:rPrChange>
          </w:rPr>
          <w:t>23</w:t>
        </w:r>
      </w:ins>
      <w:ins w:id="8950" w:author="Paul Harris, Vodafone" w:date="2022-09-27T09:32:00Z">
        <w:r w:rsidRPr="007168F8">
          <w:tab/>
        </w:r>
        <w:r>
          <w:t>DC_</w:t>
        </w:r>
      </w:ins>
      <w:ins w:id="8951" w:author="Paul Harris, Vodafone" w:date="2022-09-27T16:01:00Z">
        <w:r>
          <w:t>20</w:t>
        </w:r>
      </w:ins>
      <w:ins w:id="8952" w:author="Paul Harris, Vodafone" w:date="2022-09-27T13:30:00Z">
        <w:r>
          <w:t>-</w:t>
        </w:r>
      </w:ins>
      <w:ins w:id="8953" w:author="Paul Harris, Vodafone" w:date="2022-09-27T15:46:00Z">
        <w:r>
          <w:t>32</w:t>
        </w:r>
      </w:ins>
      <w:ins w:id="8954" w:author="Paul Harris, Vodafone" w:date="2022-09-27T09:32:00Z">
        <w:r w:rsidRPr="000558E4">
          <w:t>_n</w:t>
        </w:r>
      </w:ins>
      <w:ins w:id="8955" w:author="Paul Harris, Vodafone" w:date="2022-09-27T13:30:00Z">
        <w:r>
          <w:t>7</w:t>
        </w:r>
      </w:ins>
      <w:bookmarkEnd w:id="8945"/>
    </w:p>
    <w:p w14:paraId="725B05EE" w14:textId="7E2D3457" w:rsidR="00F15EE1" w:rsidRPr="00480E79" w:rsidRDefault="00F15EE1" w:rsidP="00F15EE1">
      <w:pPr>
        <w:pStyle w:val="31"/>
        <w:rPr>
          <w:ins w:id="8956" w:author="Paul Harris, Vodafone" w:date="2022-09-27T09:32:00Z"/>
        </w:rPr>
      </w:pPr>
      <w:ins w:id="8957" w:author="Paul Harris, Vodafone" w:date="2022-09-27T09:32:00Z">
        <w:del w:id="8958" w:author="Huawei" w:date="2022-10-21T12:01:00Z">
          <w:r w:rsidRPr="000558E4" w:rsidDel="00BB2370">
            <w:rPr>
              <w:rFonts w:hint="eastAsia"/>
            </w:rPr>
            <w:delText>5</w:delText>
          </w:r>
          <w:r w:rsidRPr="000558E4" w:rsidDel="00BB2370">
            <w:delText>.</w:delText>
          </w:r>
          <w:r w:rsidDel="00BB2370">
            <w:delText>x</w:delText>
          </w:r>
        </w:del>
      </w:ins>
      <w:ins w:id="8959" w:author="Huawei" w:date="2022-10-21T12:01:00Z">
        <w:r w:rsidR="00BB2370">
          <w:rPr>
            <w:rFonts w:hint="eastAsia"/>
          </w:rPr>
          <w:t>5.23</w:t>
        </w:r>
      </w:ins>
      <w:ins w:id="8960" w:author="Paul Harris, Vodafone" w:date="2022-09-27T09:32:00Z">
        <w:r w:rsidRPr="000558E4">
          <w:rPr>
            <w:rFonts w:hint="eastAsia"/>
          </w:rPr>
          <w:t>.</w:t>
        </w:r>
        <w:r>
          <w:t>1</w:t>
        </w:r>
        <w:r w:rsidRPr="000558E4">
          <w:tab/>
          <w:t>Configurations for DC</w:t>
        </w:r>
      </w:ins>
    </w:p>
    <w:p w14:paraId="28FF6077" w14:textId="5048D6A7" w:rsidR="00F15EE1" w:rsidRDefault="00F15EE1" w:rsidP="00F15EE1">
      <w:pPr>
        <w:pStyle w:val="TH"/>
        <w:rPr>
          <w:ins w:id="8961" w:author="Paul Harris, Vodafone" w:date="2022-09-27T10:08:00Z"/>
        </w:rPr>
      </w:pPr>
      <w:ins w:id="8962" w:author="Paul Harris, Vodafone" w:date="2022-09-27T09:32:00Z">
        <w:r w:rsidRPr="00E062F1">
          <w:t xml:space="preserve">Table </w:t>
        </w:r>
        <w:del w:id="8963" w:author="Huawei" w:date="2022-10-21T12:01:00Z">
          <w:r w:rsidRPr="00E062F1" w:rsidDel="00BB2370">
            <w:delText>5.</w:delText>
          </w:r>
          <w:r w:rsidDel="00BB2370">
            <w:delText>x</w:delText>
          </w:r>
        </w:del>
      </w:ins>
      <w:ins w:id="8964" w:author="Huawei" w:date="2022-10-21T12:01:00Z">
        <w:r w:rsidR="00BB2370">
          <w:t>5.23</w:t>
        </w:r>
      </w:ins>
      <w:ins w:id="8965" w:author="Paul Harris, Vodafone" w:date="2022-09-27T09:32:00Z">
        <w:r>
          <w:t>.1-1: Inter-band DC configurations</w:t>
        </w:r>
        <w:r w:rsidRPr="00E062F1">
          <w:t xml:space="preserve"> (</w:t>
        </w:r>
      </w:ins>
      <w:ins w:id="8966" w:author="Paul Harris, Vodafone" w:date="2022-09-27T13:30:00Z">
        <w:r>
          <w:t>three</w:t>
        </w:r>
      </w:ins>
      <w:ins w:id="8967"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ins w:id="8968"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ins w:id="8969" w:author="Paul Harris, Vodafone" w:date="2022-09-27T10:08:00Z"/>
                <w:rFonts w:ascii="Arial" w:hAnsi="Arial"/>
                <w:b/>
                <w:sz w:val="18"/>
                <w:lang w:val="en-US" w:eastAsia="fi-FI"/>
              </w:rPr>
            </w:pPr>
            <w:ins w:id="8970" w:author="Paul Harris, Vodafone" w:date="2022-09-27T10:08:00Z">
              <w:r>
                <w:rPr>
                  <w:rFonts w:ascii="Arial" w:hAnsi="Arial"/>
                  <w:b/>
                  <w:sz w:val="18"/>
                  <w:lang w:val="en-US" w:eastAsia="fi-FI"/>
                </w:rPr>
                <w:t>EN-DC</w:t>
              </w:r>
            </w:ins>
          </w:p>
          <w:p w14:paraId="5CB7010A" w14:textId="77777777" w:rsidR="00F15EE1" w:rsidRDefault="00F15EE1" w:rsidP="00F15EE1">
            <w:pPr>
              <w:keepNext/>
              <w:keepLines/>
              <w:spacing w:after="0"/>
              <w:jc w:val="center"/>
              <w:rPr>
                <w:ins w:id="8971" w:author="Paul Harris, Vodafone" w:date="2022-09-27T10:08:00Z"/>
                <w:rFonts w:ascii="Arial" w:hAnsi="Arial"/>
                <w:b/>
                <w:sz w:val="18"/>
                <w:lang w:val="en-US" w:eastAsia="fi-FI"/>
              </w:rPr>
            </w:pPr>
            <w:ins w:id="8972"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ins w:id="8973" w:author="Paul Harris, Vodafone" w:date="2022-09-27T10:08:00Z"/>
                <w:rFonts w:ascii="Arial" w:hAnsi="Arial"/>
                <w:b/>
                <w:sz w:val="18"/>
                <w:lang w:val="fr-FR" w:eastAsia="fi-FI"/>
              </w:rPr>
            </w:pPr>
            <w:ins w:id="8974" w:author="Paul Harris, Vodafone" w:date="2022-09-27T10:08:00Z">
              <w:r>
                <w:rPr>
                  <w:rFonts w:ascii="Arial" w:hAnsi="Arial"/>
                  <w:b/>
                  <w:sz w:val="18"/>
                  <w:lang w:val="fr-FR" w:eastAsia="fi-FI"/>
                </w:rPr>
                <w:t>Uplink EN-DC</w:t>
              </w:r>
            </w:ins>
          </w:p>
          <w:p w14:paraId="37D8478B" w14:textId="77777777" w:rsidR="00F15EE1" w:rsidRDefault="00F15EE1" w:rsidP="00F15EE1">
            <w:pPr>
              <w:keepNext/>
              <w:keepLines/>
              <w:spacing w:after="0"/>
              <w:jc w:val="center"/>
              <w:rPr>
                <w:ins w:id="8975" w:author="Paul Harris, Vodafone" w:date="2022-09-27T10:08:00Z"/>
                <w:rFonts w:ascii="Arial" w:hAnsi="Arial"/>
                <w:b/>
                <w:sz w:val="18"/>
                <w:lang w:val="fr-FR" w:eastAsia="fi-FI"/>
              </w:rPr>
            </w:pPr>
            <w:ins w:id="8976" w:author="Paul Harris, Vodafone" w:date="2022-09-27T10:08:00Z">
              <w:r>
                <w:rPr>
                  <w:rFonts w:ascii="Arial" w:hAnsi="Arial"/>
                  <w:b/>
                  <w:sz w:val="18"/>
                  <w:lang w:val="fr-FR" w:eastAsia="fi-FI"/>
                </w:rPr>
                <w:t>configuration</w:t>
              </w:r>
            </w:ins>
          </w:p>
          <w:p w14:paraId="7F3D6A59" w14:textId="77777777" w:rsidR="00F15EE1" w:rsidRDefault="00F15EE1" w:rsidP="00F15EE1">
            <w:pPr>
              <w:keepNext/>
              <w:keepLines/>
              <w:spacing w:after="0"/>
              <w:jc w:val="center"/>
              <w:rPr>
                <w:ins w:id="8977" w:author="Paul Harris, Vodafone" w:date="2022-09-27T10:08:00Z"/>
                <w:rFonts w:ascii="Arial" w:hAnsi="Arial"/>
                <w:b/>
                <w:sz w:val="18"/>
                <w:lang w:val="fr-FR" w:eastAsia="fi-FI"/>
              </w:rPr>
            </w:pPr>
            <w:ins w:id="8978" w:author="Paul Harris, Vodafone" w:date="2022-09-27T10:08:00Z">
              <w:r>
                <w:rPr>
                  <w:rFonts w:ascii="Arial" w:hAnsi="Arial"/>
                  <w:b/>
                  <w:sz w:val="18"/>
                  <w:lang w:val="fr-FR" w:eastAsia="fi-FI"/>
                </w:rPr>
                <w:t>(NOTE 1)</w:t>
              </w:r>
            </w:ins>
          </w:p>
        </w:tc>
      </w:tr>
      <w:tr w:rsidR="00F15EE1" w14:paraId="51FD69C3" w14:textId="77777777" w:rsidTr="00F15EE1">
        <w:trPr>
          <w:trHeight w:val="187"/>
          <w:jc w:val="center"/>
          <w:ins w:id="8979"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ins w:id="8980" w:author="Paul Harris, Vodafone" w:date="2022-09-27T10:08:00Z"/>
                <w:rFonts w:ascii="Arial" w:hAnsi="Arial" w:cs="Arial"/>
                <w:sz w:val="18"/>
                <w:szCs w:val="18"/>
                <w:lang w:val="en-US" w:eastAsia="fi-FI"/>
              </w:rPr>
            </w:pPr>
            <w:ins w:id="8981" w:author="Paul Harris, Vodafone" w:date="2022-09-27T10:08:00Z">
              <w:r w:rsidRPr="00BE7C9F">
                <w:rPr>
                  <w:rFonts w:ascii="Arial" w:hAnsi="Arial" w:cs="Arial"/>
                  <w:sz w:val="18"/>
                  <w:szCs w:val="18"/>
                  <w:lang w:eastAsia="fr-FR"/>
                </w:rPr>
                <w:t>DC_</w:t>
              </w:r>
            </w:ins>
            <w:ins w:id="8982" w:author="Paul Harris, Vodafone" w:date="2022-09-27T16:02:00Z">
              <w:r>
                <w:rPr>
                  <w:rFonts w:ascii="Arial" w:hAnsi="Arial" w:cs="Arial"/>
                  <w:sz w:val="18"/>
                  <w:szCs w:val="18"/>
                  <w:lang w:eastAsia="fr-FR"/>
                </w:rPr>
                <w:t>20</w:t>
              </w:r>
            </w:ins>
            <w:ins w:id="8983" w:author="Paul Harris, Vodafone" w:date="2022-09-27T13:30:00Z">
              <w:r>
                <w:rPr>
                  <w:rFonts w:ascii="Arial" w:hAnsi="Arial" w:cs="Arial"/>
                  <w:sz w:val="18"/>
                  <w:szCs w:val="18"/>
                  <w:lang w:eastAsia="fr-FR"/>
                </w:rPr>
                <w:t>A-</w:t>
              </w:r>
            </w:ins>
            <w:ins w:id="8984" w:author="Paul Harris, Vodafone" w:date="2022-09-27T15:46:00Z">
              <w:r>
                <w:rPr>
                  <w:rFonts w:ascii="Arial" w:hAnsi="Arial" w:cs="Arial"/>
                  <w:sz w:val="18"/>
                  <w:szCs w:val="18"/>
                  <w:lang w:eastAsia="fr-FR"/>
                </w:rPr>
                <w:t>32</w:t>
              </w:r>
            </w:ins>
            <w:ins w:id="8985" w:author="Paul Harris, Vodafone" w:date="2022-09-27T10:08:00Z">
              <w:r w:rsidRPr="00BE7C9F">
                <w:rPr>
                  <w:rFonts w:ascii="Arial" w:hAnsi="Arial" w:cs="Arial"/>
                  <w:sz w:val="18"/>
                  <w:szCs w:val="18"/>
                  <w:lang w:eastAsia="fr-FR"/>
                </w:rPr>
                <w:t>A_n</w:t>
              </w:r>
            </w:ins>
            <w:ins w:id="8986" w:author="Paul Harris, Vodafone" w:date="2022-09-27T13:30:00Z">
              <w:r>
                <w:rPr>
                  <w:rFonts w:ascii="Arial" w:hAnsi="Arial" w:cs="Arial"/>
                  <w:sz w:val="18"/>
                  <w:szCs w:val="18"/>
                  <w:lang w:eastAsia="fr-FR"/>
                </w:rPr>
                <w:t>7</w:t>
              </w:r>
            </w:ins>
            <w:ins w:id="898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ins w:id="8988" w:author="Paul Harris, Vodafone" w:date="2022-09-27T10:08:00Z"/>
                <w:rFonts w:ascii="Arial" w:hAnsi="Arial" w:cs="Arial"/>
                <w:sz w:val="18"/>
                <w:szCs w:val="18"/>
              </w:rPr>
            </w:pPr>
            <w:ins w:id="8989" w:author="Paul Harris, Vodafone" w:date="2022-09-27T10:08:00Z">
              <w:r w:rsidRPr="00BE7C9F">
                <w:rPr>
                  <w:rFonts w:ascii="Arial" w:hAnsi="Arial" w:cs="Arial"/>
                  <w:sz w:val="18"/>
                  <w:szCs w:val="18"/>
                </w:rPr>
                <w:t>DC_</w:t>
              </w:r>
            </w:ins>
            <w:ins w:id="8990" w:author="Paul Harris, Vodafone" w:date="2022-09-27T16:02:00Z">
              <w:r>
                <w:rPr>
                  <w:rFonts w:ascii="Arial" w:hAnsi="Arial" w:cs="Arial"/>
                  <w:sz w:val="18"/>
                  <w:szCs w:val="18"/>
                </w:rPr>
                <w:t>20</w:t>
              </w:r>
            </w:ins>
            <w:ins w:id="8991" w:author="Paul Harris, Vodafone" w:date="2022-09-27T10:08:00Z">
              <w:r w:rsidRPr="00BE7C9F">
                <w:rPr>
                  <w:rFonts w:ascii="Arial" w:hAnsi="Arial" w:cs="Arial"/>
                  <w:sz w:val="18"/>
                  <w:szCs w:val="18"/>
                </w:rPr>
                <w:t>A_n</w:t>
              </w:r>
            </w:ins>
            <w:ins w:id="8992" w:author="Paul Harris, Vodafone" w:date="2022-09-27T13:30:00Z">
              <w:r>
                <w:rPr>
                  <w:rFonts w:ascii="Arial" w:hAnsi="Arial" w:cs="Arial"/>
                  <w:sz w:val="18"/>
                  <w:szCs w:val="18"/>
                </w:rPr>
                <w:t>7</w:t>
              </w:r>
            </w:ins>
            <w:ins w:id="8993" w:author="Paul Harris, Vodafone" w:date="2022-09-27T10:08:00Z">
              <w:r w:rsidRPr="00BE7C9F">
                <w:rPr>
                  <w:rFonts w:ascii="Arial" w:hAnsi="Arial" w:cs="Arial"/>
                  <w:sz w:val="18"/>
                  <w:szCs w:val="18"/>
                </w:rPr>
                <w:t>A</w:t>
              </w:r>
            </w:ins>
          </w:p>
        </w:tc>
      </w:tr>
    </w:tbl>
    <w:p w14:paraId="01CF36A2" w14:textId="2F5ACBD8" w:rsidR="00F15EE1" w:rsidRDefault="00F15EE1" w:rsidP="00F15EE1">
      <w:pPr>
        <w:pStyle w:val="31"/>
        <w:rPr>
          <w:ins w:id="8994" w:author="Paul Harris, Vodafone" w:date="2022-09-27T09:32:00Z"/>
          <w:rFonts w:cs="Arial"/>
          <w:szCs w:val="28"/>
        </w:rPr>
      </w:pPr>
      <w:ins w:id="8995" w:author="Paul Harris, Vodafone" w:date="2022-09-27T09:32:00Z">
        <w:del w:id="8996" w:author="Huawei" w:date="2022-10-21T12:01:00Z">
          <w:r w:rsidRPr="000558E4" w:rsidDel="00BB2370">
            <w:rPr>
              <w:rFonts w:hint="eastAsia"/>
            </w:rPr>
            <w:delText>5</w:delText>
          </w:r>
          <w:r w:rsidRPr="000558E4" w:rsidDel="00BB2370">
            <w:delText>.</w:delText>
          </w:r>
          <w:r w:rsidDel="00BB2370">
            <w:delText>x</w:delText>
          </w:r>
        </w:del>
      </w:ins>
      <w:ins w:id="8997" w:author="Huawei" w:date="2022-10-21T12:01:00Z">
        <w:r w:rsidR="00BB2370">
          <w:rPr>
            <w:rFonts w:hint="eastAsia"/>
          </w:rPr>
          <w:t>5.23</w:t>
        </w:r>
      </w:ins>
      <w:ins w:id="8998" w:author="Paul Harris, Vodafone" w:date="2022-09-27T09:32:00Z">
        <w:r w:rsidRPr="000558E4">
          <w:rPr>
            <w:rFonts w:hint="eastAsia"/>
          </w:rPr>
          <w:t>.</w:t>
        </w:r>
        <w:r>
          <w:t>2</w:t>
        </w:r>
        <w:r w:rsidRPr="000558E4">
          <w:tab/>
        </w:r>
        <w:r w:rsidRPr="000558E4">
          <w:rPr>
            <w:rFonts w:cs="Arial"/>
            <w:szCs w:val="28"/>
          </w:rPr>
          <w:t>Co-existence studies</w:t>
        </w:r>
      </w:ins>
    </w:p>
    <w:p w14:paraId="056FA1B2" w14:textId="5405F726" w:rsidR="00F15EE1" w:rsidRPr="00587D79" w:rsidRDefault="00F15EE1" w:rsidP="00F15EE1">
      <w:pPr>
        <w:rPr>
          <w:ins w:id="8999" w:author="Paul Harris, Vodafone" w:date="2022-09-27T09:32:00Z"/>
          <w:rFonts w:ascii="Arial" w:hAnsi="Arial" w:cs="Arial"/>
          <w:sz w:val="18"/>
          <w:szCs w:val="18"/>
        </w:rPr>
      </w:pPr>
      <w:ins w:id="9000" w:author="Paul Harris, Vodafone" w:date="2022-09-27T09:32:00Z">
        <w:r w:rsidRPr="00587D79">
          <w:rPr>
            <w:rFonts w:ascii="Arial" w:hAnsi="Arial" w:cs="Arial"/>
            <w:sz w:val="18"/>
            <w:szCs w:val="18"/>
          </w:rPr>
          <w:t xml:space="preserve">Table </w:t>
        </w:r>
        <w:del w:id="9001" w:author="Huawei" w:date="2022-10-21T12:01:00Z">
          <w:r w:rsidDel="00BB2370">
            <w:rPr>
              <w:rFonts w:ascii="Arial" w:hAnsi="Arial" w:cs="Arial"/>
              <w:sz w:val="18"/>
              <w:szCs w:val="18"/>
              <w:lang w:eastAsia="ja-JP"/>
            </w:rPr>
            <w:delText>5</w:delText>
          </w:r>
          <w:r w:rsidRPr="00587D79" w:rsidDel="00BB2370">
            <w:rPr>
              <w:rFonts w:ascii="Arial" w:hAnsi="Arial" w:cs="Arial"/>
              <w:sz w:val="18"/>
              <w:szCs w:val="18"/>
              <w:lang w:eastAsia="ja-JP"/>
            </w:rPr>
            <w:delText>.</w:delText>
          </w:r>
          <w:r w:rsidDel="00BB2370">
            <w:rPr>
              <w:rFonts w:ascii="Arial" w:hAnsi="Arial" w:cs="Arial"/>
              <w:sz w:val="18"/>
              <w:szCs w:val="18"/>
              <w:lang w:eastAsia="zh-CN"/>
            </w:rPr>
            <w:delText>x</w:delText>
          </w:r>
        </w:del>
      </w:ins>
      <w:ins w:id="9002" w:author="Huawei" w:date="2022-10-21T12:01:00Z">
        <w:r w:rsidR="00BB2370">
          <w:rPr>
            <w:rFonts w:ascii="Arial" w:hAnsi="Arial" w:cs="Arial"/>
            <w:sz w:val="18"/>
            <w:szCs w:val="18"/>
            <w:lang w:eastAsia="ja-JP"/>
          </w:rPr>
          <w:t>5.23</w:t>
        </w:r>
      </w:ins>
      <w:ins w:id="9003" w:author="Paul Harris, Vodafone" w:date="2022-09-27T09:32: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9004" w:author="Paul Harris, Vodafone" w:date="2022-09-27T16:02:00Z">
        <w:r>
          <w:rPr>
            <w:rFonts w:ascii="Arial" w:eastAsia="MS Mincho" w:hAnsi="Arial" w:cs="Arial"/>
            <w:sz w:val="18"/>
            <w:szCs w:val="18"/>
            <w:lang w:eastAsia="ja-JP"/>
          </w:rPr>
          <w:t>20</w:t>
        </w:r>
      </w:ins>
      <w:ins w:id="9005"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9006" w:author="Paul Harris, Vodafone" w:date="2022-09-27T13:31:00Z">
        <w:r>
          <w:rPr>
            <w:rFonts w:ascii="Arial" w:hAnsi="Arial" w:cs="Arial"/>
            <w:sz w:val="18"/>
            <w:szCs w:val="18"/>
          </w:rPr>
          <w:t>7</w:t>
        </w:r>
      </w:ins>
      <w:ins w:id="9007"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269AF007" w14:textId="0ABE196F" w:rsidR="00F15EE1" w:rsidRDefault="00F15EE1" w:rsidP="00F15EE1">
      <w:pPr>
        <w:pStyle w:val="TH"/>
        <w:rPr>
          <w:ins w:id="9008" w:author="Paul Harris, Vodafone" w:date="2022-09-27T09:32:00Z"/>
          <w:lang w:val="en-US"/>
        </w:rPr>
      </w:pPr>
      <w:ins w:id="9009" w:author="Paul Harris, Vodafone" w:date="2022-09-27T09:32:00Z">
        <w:r w:rsidRPr="00227811">
          <w:rPr>
            <w:lang w:val="en-US"/>
          </w:rPr>
          <w:lastRenderedPageBreak/>
          <w:t xml:space="preserve">Table </w:t>
        </w:r>
        <w:del w:id="9010" w:author="Huawei" w:date="2022-10-21T12:12:00Z">
          <w:r w:rsidDel="00E759A1">
            <w:rPr>
              <w:lang w:val="en-US" w:eastAsia="ja-JP"/>
            </w:rPr>
            <w:delText>5</w:delText>
          </w:r>
          <w:r w:rsidRPr="00227811" w:rsidDel="00E759A1">
            <w:rPr>
              <w:rFonts w:hint="eastAsia"/>
              <w:lang w:val="en-US" w:eastAsia="ja-JP"/>
            </w:rPr>
            <w:delText>.</w:delText>
          </w:r>
          <w:r w:rsidDel="00E759A1">
            <w:rPr>
              <w:lang w:val="en-US" w:eastAsia="zh-CN"/>
            </w:rPr>
            <w:delText>x</w:delText>
          </w:r>
        </w:del>
      </w:ins>
      <w:ins w:id="9011" w:author="Huawei" w:date="2022-10-21T12:12:00Z">
        <w:r w:rsidR="00E759A1">
          <w:rPr>
            <w:lang w:val="en-US" w:eastAsia="ja-JP"/>
          </w:rPr>
          <w:t>5.23</w:t>
        </w:r>
      </w:ins>
      <w:ins w:id="9012" w:author="Paul Harris, Vodafone" w:date="2022-09-27T09:32:00Z">
        <w:r>
          <w:rPr>
            <w:lang w:val="en-US"/>
          </w:rPr>
          <w:t>.2</w:t>
        </w:r>
        <w:r w:rsidRPr="00227811">
          <w:rPr>
            <w:lang w:val="en-US"/>
          </w:rPr>
          <w:t xml:space="preserve">-1: Band </w:t>
        </w:r>
      </w:ins>
      <w:ins w:id="9013" w:author="Paul Harris, Vodafone" w:date="2022-09-27T16:02:00Z">
        <w:r>
          <w:rPr>
            <w:lang w:val="en-US"/>
          </w:rPr>
          <w:t>20</w:t>
        </w:r>
      </w:ins>
      <w:ins w:id="9014" w:author="Paul Harris, Vodafone" w:date="2022-09-27T09:32:00Z">
        <w:r w:rsidRPr="00227811">
          <w:rPr>
            <w:lang w:val="en-US"/>
          </w:rPr>
          <w:t xml:space="preserve"> and Band </w:t>
        </w:r>
        <w:r>
          <w:rPr>
            <w:lang w:val="en-US"/>
          </w:rPr>
          <w:t>n</w:t>
        </w:r>
      </w:ins>
      <w:ins w:id="9015" w:author="Paul Harris, Vodafone" w:date="2022-09-27T13:31:00Z">
        <w:r>
          <w:rPr>
            <w:lang w:val="en-US"/>
          </w:rPr>
          <w:t>7</w:t>
        </w:r>
      </w:ins>
      <w:ins w:id="901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ins w:id="9017" w:author="Paul Harris, Vodafone" w:date="2022-09-27T09:32:00Z"/>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ins w:id="9018" w:author="Paul Harris, Vodafone" w:date="2022-09-27T09:32:00Z"/>
                <w:rFonts w:ascii="Arial" w:hAnsi="Arial"/>
                <w:b/>
                <w:sz w:val="18"/>
                <w:lang w:val="en-US"/>
              </w:rPr>
            </w:pPr>
            <w:ins w:id="901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ins w:id="9020" w:author="Paul Harris, Vodafone" w:date="2022-09-27T09:32:00Z"/>
                <w:rFonts w:ascii="Arial" w:hAnsi="Arial"/>
                <w:b/>
                <w:sz w:val="18"/>
                <w:lang w:val="en-US"/>
              </w:rPr>
            </w:pPr>
            <w:ins w:id="902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ins w:id="9022" w:author="Paul Harris, Vodafone" w:date="2022-09-27T09:32:00Z"/>
                <w:rFonts w:ascii="Arial" w:hAnsi="Arial"/>
                <w:b/>
                <w:sz w:val="18"/>
                <w:lang w:val="en-US"/>
              </w:rPr>
            </w:pPr>
            <w:ins w:id="902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ins w:id="9024" w:author="Paul Harris, Vodafone" w:date="2022-09-27T09:32:00Z"/>
                <w:rFonts w:ascii="Arial" w:hAnsi="Arial"/>
                <w:b/>
                <w:sz w:val="18"/>
                <w:lang w:val="en-US"/>
              </w:rPr>
            </w:pPr>
            <w:ins w:id="902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ins w:id="9026" w:author="Paul Harris, Vodafone" w:date="2022-09-27T09:32:00Z"/>
                <w:rFonts w:ascii="Arial" w:hAnsi="Arial"/>
                <w:b/>
                <w:sz w:val="18"/>
                <w:lang w:val="en-US"/>
              </w:rPr>
            </w:pPr>
            <w:ins w:id="9027" w:author="Paul Harris, Vodafone" w:date="2022-09-27T09:32:00Z">
              <w:r w:rsidRPr="00227811">
                <w:rPr>
                  <w:rFonts w:ascii="Arial" w:hAnsi="Arial"/>
                  <w:b/>
                  <w:sz w:val="18"/>
                  <w:lang w:val="en-US"/>
                </w:rPr>
                <w:t>fn_high</w:t>
              </w:r>
            </w:ins>
          </w:p>
        </w:tc>
      </w:tr>
      <w:tr w:rsidR="00F15EE1" w:rsidRPr="00227811" w14:paraId="5ABF8E92" w14:textId="77777777" w:rsidTr="00F15EE1">
        <w:trPr>
          <w:trHeight w:val="187"/>
          <w:ins w:id="9028" w:author="Paul Harris, Vodafone" w:date="2022-09-27T09:32:00Z"/>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ins w:id="9029" w:author="Paul Harris, Vodafone" w:date="2022-09-27T09:32:00Z"/>
                <w:rFonts w:ascii="Arial" w:hAnsi="Arial"/>
                <w:sz w:val="18"/>
                <w:lang w:val="en-US"/>
              </w:rPr>
            </w:pPr>
            <w:ins w:id="903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ins w:id="9031" w:author="Paul Harris, Vodafone" w:date="2022-09-27T09:32:00Z"/>
                <w:rFonts w:ascii="Arial" w:hAnsi="Arial" w:cs="Arial"/>
                <w:sz w:val="18"/>
                <w:szCs w:val="18"/>
                <w:lang w:eastAsia="ja-JP"/>
              </w:rPr>
            </w:pPr>
            <w:ins w:id="9032" w:author="Paul Harris, Vodafone" w:date="2022-09-27T16:0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ins w:id="9033" w:author="Paul Harris, Vodafone" w:date="2022-09-27T09:32:00Z"/>
                <w:rFonts w:ascii="Arial" w:hAnsi="Arial" w:cs="Arial"/>
                <w:sz w:val="18"/>
                <w:szCs w:val="18"/>
              </w:rPr>
            </w:pPr>
            <w:ins w:id="9034" w:author="Paul Harris, Vodafone" w:date="2022-09-27T16:0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ins w:id="9035" w:author="Paul Harris, Vodafone" w:date="2022-09-27T09:32:00Z"/>
                <w:rFonts w:ascii="Arial" w:hAnsi="Arial" w:cs="Arial"/>
                <w:sz w:val="18"/>
                <w:szCs w:val="18"/>
              </w:rPr>
            </w:pPr>
            <w:ins w:id="9036" w:author="Paul Harris, Vodafone" w:date="2022-09-27T16:02: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ins w:id="9037" w:author="Paul Harris, Vodafone" w:date="2022-09-27T09:32:00Z"/>
                <w:rFonts w:ascii="Arial" w:hAnsi="Arial" w:cs="Arial"/>
                <w:sz w:val="18"/>
                <w:szCs w:val="18"/>
                <w:lang w:eastAsia="ja-JP"/>
              </w:rPr>
            </w:pPr>
            <w:ins w:id="9038" w:author="Paul Harris, Vodafone" w:date="2022-09-27T16:02:00Z">
              <w:r>
                <w:rPr>
                  <w:rFonts w:ascii="Arial" w:hAnsi="Arial" w:cs="Arial"/>
                  <w:color w:val="000000"/>
                  <w:sz w:val="18"/>
                  <w:szCs w:val="18"/>
                </w:rPr>
                <w:t>2570</w:t>
              </w:r>
            </w:ins>
          </w:p>
        </w:tc>
      </w:tr>
      <w:tr w:rsidR="00F15EE1" w:rsidRPr="00227811" w14:paraId="3E7C8188" w14:textId="77777777" w:rsidTr="00F15EE1">
        <w:trPr>
          <w:trHeight w:val="187"/>
          <w:ins w:id="9039" w:author="Paul Harris, Vodafone" w:date="2022-09-27T09:32:00Z"/>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ins w:id="9040" w:author="Paul Harris, Vodafone" w:date="2022-09-27T09:32:00Z"/>
                <w:rFonts w:ascii="Arial" w:hAnsi="Arial"/>
                <w:sz w:val="18"/>
                <w:lang w:val="en-US" w:eastAsia="zh-CN"/>
              </w:rPr>
            </w:pPr>
            <w:ins w:id="904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ins w:id="9042" w:author="Paul Harris, Vodafone" w:date="2022-09-27T09:32:00Z"/>
                <w:rFonts w:ascii="Arial" w:hAnsi="Arial"/>
                <w:sz w:val="18"/>
              </w:rPr>
            </w:pPr>
            <w:ins w:id="9043" w:author="Paul Harris, Vodafone" w:date="2022-09-27T16: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ins w:id="9044" w:author="Paul Harris, Vodafone" w:date="2022-09-27T09:32:00Z"/>
                <w:rFonts w:ascii="Arial" w:hAnsi="Arial"/>
                <w:sz w:val="18"/>
              </w:rPr>
            </w:pPr>
            <w:ins w:id="9045" w:author="Paul Harris, Vodafone" w:date="2022-09-27T16: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ins w:id="9046" w:author="Paul Harris, Vodafone" w:date="2022-09-27T09:32:00Z"/>
                <w:rFonts w:ascii="Arial" w:hAnsi="Arial"/>
                <w:sz w:val="18"/>
              </w:rPr>
            </w:pPr>
            <w:ins w:id="9047" w:author="Paul Harris, Vodafone" w:date="2022-09-27T16: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ins w:id="9048" w:author="Paul Harris, Vodafone" w:date="2022-09-27T09:32:00Z"/>
                <w:rFonts w:ascii="Arial" w:hAnsi="Arial"/>
                <w:sz w:val="18"/>
              </w:rPr>
            </w:pPr>
            <w:ins w:id="9049" w:author="Paul Harris, Vodafone" w:date="2022-09-27T16:02:00Z">
              <w:r>
                <w:rPr>
                  <w:rFonts w:ascii="Arial" w:hAnsi="Arial" w:cs="Arial"/>
                  <w:color w:val="000000"/>
                  <w:sz w:val="18"/>
                  <w:szCs w:val="18"/>
                </w:rPr>
                <w:t>2* fn_high</w:t>
              </w:r>
            </w:ins>
          </w:p>
        </w:tc>
      </w:tr>
      <w:tr w:rsidR="00F15EE1" w:rsidRPr="00227811" w14:paraId="1172B0DA" w14:textId="77777777" w:rsidTr="00F15EE1">
        <w:trPr>
          <w:trHeight w:val="187"/>
          <w:ins w:id="9050" w:author="Paul Harris, Vodafone" w:date="2022-09-27T09:32:00Z"/>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ins w:id="9051" w:author="Paul Harris, Vodafone" w:date="2022-09-27T09:32:00Z"/>
                <w:rFonts w:ascii="Arial" w:hAnsi="Arial"/>
                <w:sz w:val="18"/>
                <w:lang w:val="en-US"/>
              </w:rPr>
            </w:pPr>
            <w:ins w:id="90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ins w:id="9053" w:author="Paul Harris, Vodafone" w:date="2022-09-27T09:32:00Z"/>
                <w:rFonts w:ascii="Arial" w:hAnsi="Arial"/>
                <w:sz w:val="18"/>
                <w:lang w:eastAsia="ja-JP"/>
              </w:rPr>
            </w:pPr>
            <w:ins w:id="9054" w:author="Paul Harris, Vodafone" w:date="2022-09-27T16:0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ins w:id="9055" w:author="Paul Harris, Vodafone" w:date="2022-09-27T09:32:00Z"/>
                <w:rFonts w:ascii="Arial" w:hAnsi="Arial"/>
                <w:sz w:val="18"/>
                <w:lang w:eastAsia="zh-CN"/>
              </w:rPr>
            </w:pPr>
            <w:ins w:id="9056" w:author="Paul Harris, Vodafone" w:date="2022-09-27T16:02:00Z">
              <w:r>
                <w:rPr>
                  <w:rFonts w:ascii="Arial" w:hAnsi="Arial" w:cs="Arial"/>
                  <w:color w:val="000000"/>
                  <w:sz w:val="18"/>
                  <w:szCs w:val="18"/>
                </w:rPr>
                <w:t>5000 – 5140</w:t>
              </w:r>
            </w:ins>
          </w:p>
        </w:tc>
      </w:tr>
      <w:tr w:rsidR="00F15EE1" w:rsidRPr="00227811" w14:paraId="54E7800C" w14:textId="77777777" w:rsidTr="00F15EE1">
        <w:trPr>
          <w:trHeight w:val="187"/>
          <w:ins w:id="9057" w:author="Paul Harris, Vodafone" w:date="2022-09-27T09:32:00Z"/>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ins w:id="9058" w:author="Paul Harris, Vodafone" w:date="2022-09-27T09:32:00Z"/>
                <w:rFonts w:ascii="Arial" w:hAnsi="Arial"/>
                <w:sz w:val="18"/>
                <w:lang w:val="en-US"/>
              </w:rPr>
            </w:pPr>
            <w:ins w:id="905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ins w:id="9060" w:author="Paul Harris, Vodafone" w:date="2022-09-27T09:32:00Z"/>
                <w:rFonts w:ascii="Arial" w:hAnsi="Arial"/>
                <w:sz w:val="18"/>
              </w:rPr>
            </w:pPr>
            <w:ins w:id="9061" w:author="Paul Harris, Vodafone" w:date="2022-09-27T16: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ins w:id="9062" w:author="Paul Harris, Vodafone" w:date="2022-09-27T09:32:00Z"/>
                <w:rFonts w:ascii="Arial" w:hAnsi="Arial"/>
                <w:sz w:val="18"/>
              </w:rPr>
            </w:pPr>
            <w:ins w:id="9063" w:author="Paul Harris, Vodafone" w:date="2022-09-27T16: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ins w:id="9064" w:author="Paul Harris, Vodafone" w:date="2022-09-27T09:32:00Z"/>
                <w:rFonts w:ascii="Arial" w:hAnsi="Arial"/>
                <w:sz w:val="18"/>
              </w:rPr>
            </w:pPr>
            <w:ins w:id="9065" w:author="Paul Harris, Vodafone" w:date="2022-09-27T16: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ins w:id="9066" w:author="Paul Harris, Vodafone" w:date="2022-09-27T09:32:00Z"/>
                <w:rFonts w:ascii="Arial" w:hAnsi="Arial"/>
                <w:sz w:val="18"/>
              </w:rPr>
            </w:pPr>
            <w:ins w:id="9067" w:author="Paul Harris, Vodafone" w:date="2022-09-27T16:02:00Z">
              <w:r>
                <w:rPr>
                  <w:rFonts w:ascii="Arial" w:hAnsi="Arial" w:cs="Arial"/>
                  <w:color w:val="000000"/>
                  <w:sz w:val="18"/>
                  <w:szCs w:val="18"/>
                </w:rPr>
                <w:t>3* fn_high</w:t>
              </w:r>
            </w:ins>
          </w:p>
        </w:tc>
      </w:tr>
      <w:tr w:rsidR="00F15EE1" w:rsidRPr="00227811" w14:paraId="3709D2AC" w14:textId="77777777" w:rsidTr="00F15EE1">
        <w:trPr>
          <w:trHeight w:val="187"/>
          <w:ins w:id="9068" w:author="Paul Harris, Vodafone" w:date="2022-09-27T09:32:00Z"/>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ins w:id="9069" w:author="Paul Harris, Vodafone" w:date="2022-09-27T09:32:00Z"/>
                <w:rFonts w:ascii="Arial" w:hAnsi="Arial"/>
                <w:sz w:val="18"/>
                <w:lang w:val="en-US"/>
              </w:rPr>
            </w:pPr>
            <w:ins w:id="907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ins w:id="9071" w:author="Paul Harris, Vodafone" w:date="2022-09-27T09:32:00Z"/>
                <w:rFonts w:ascii="Arial" w:hAnsi="Arial"/>
                <w:sz w:val="18"/>
                <w:lang w:eastAsia="ja-JP"/>
              </w:rPr>
            </w:pPr>
            <w:ins w:id="9072" w:author="Paul Harris, Vodafone" w:date="2022-09-27T16:0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ins w:id="9073" w:author="Paul Harris, Vodafone" w:date="2022-09-27T09:32:00Z"/>
                <w:rFonts w:ascii="Arial" w:hAnsi="Arial"/>
                <w:sz w:val="18"/>
                <w:lang w:eastAsia="ja-JP"/>
              </w:rPr>
            </w:pPr>
            <w:ins w:id="9074" w:author="Paul Harris, Vodafone" w:date="2022-09-27T16:02:00Z">
              <w:r>
                <w:rPr>
                  <w:rFonts w:ascii="Arial" w:hAnsi="Arial" w:cs="Arial"/>
                  <w:color w:val="000000"/>
                  <w:sz w:val="18"/>
                  <w:szCs w:val="18"/>
                </w:rPr>
                <w:t>7500 – 7710</w:t>
              </w:r>
            </w:ins>
          </w:p>
        </w:tc>
      </w:tr>
      <w:tr w:rsidR="00F15EE1" w:rsidRPr="00227811" w14:paraId="1128A9D0" w14:textId="77777777" w:rsidTr="00F15EE1">
        <w:trPr>
          <w:trHeight w:val="187"/>
          <w:ins w:id="9075" w:author="Paul Harris, Vodafone" w:date="2022-09-27T09:32:00Z"/>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ins w:id="9076" w:author="Paul Harris, Vodafone" w:date="2022-09-27T09:32:00Z"/>
                <w:rFonts w:ascii="Arial" w:hAnsi="Arial"/>
                <w:sz w:val="18"/>
                <w:lang w:val="en-US"/>
              </w:rPr>
            </w:pPr>
            <w:ins w:id="907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ins w:id="9078" w:author="Paul Harris, Vodafone" w:date="2022-09-27T09:32:00Z"/>
                <w:rFonts w:ascii="Arial" w:hAnsi="Arial"/>
                <w:sz w:val="18"/>
                <w:lang w:val="en-US"/>
              </w:rPr>
            </w:pPr>
            <w:ins w:id="9079" w:author="Paul Harris, Vodafone" w:date="2022-09-27T16: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ins w:id="9080" w:author="Paul Harris, Vodafone" w:date="2022-09-27T09:32:00Z"/>
                <w:rFonts w:ascii="Arial" w:hAnsi="Arial"/>
                <w:sz w:val="18"/>
                <w:lang w:val="en-US"/>
              </w:rPr>
            </w:pPr>
            <w:ins w:id="9081" w:author="Paul Harris, Vodafone" w:date="2022-09-27T16: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ins w:id="9082" w:author="Paul Harris, Vodafone" w:date="2022-09-27T09:32:00Z"/>
                <w:rFonts w:ascii="Arial" w:hAnsi="Arial"/>
                <w:sz w:val="18"/>
                <w:lang w:val="en-US"/>
              </w:rPr>
            </w:pPr>
            <w:ins w:id="9083" w:author="Paul Harris, Vodafone" w:date="2022-09-27T16: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ins w:id="9084" w:author="Paul Harris, Vodafone" w:date="2022-09-27T09:32:00Z"/>
                <w:rFonts w:ascii="Arial" w:hAnsi="Arial"/>
                <w:sz w:val="18"/>
                <w:lang w:val="en-US"/>
              </w:rPr>
            </w:pPr>
            <w:ins w:id="9085" w:author="Paul Harris, Vodafone" w:date="2022-09-27T16:02:00Z">
              <w:r>
                <w:rPr>
                  <w:rFonts w:ascii="Arial" w:hAnsi="Arial" w:cs="Arial"/>
                  <w:color w:val="000000"/>
                  <w:sz w:val="18"/>
                  <w:szCs w:val="18"/>
                </w:rPr>
                <w:t>|fn_high + fx_high|</w:t>
              </w:r>
            </w:ins>
          </w:p>
        </w:tc>
      </w:tr>
      <w:tr w:rsidR="00F15EE1" w:rsidRPr="00227811" w14:paraId="2C80ABED" w14:textId="77777777" w:rsidTr="00F15EE1">
        <w:trPr>
          <w:trHeight w:val="187"/>
          <w:ins w:id="9086" w:author="Paul Harris, Vodafone" w:date="2022-09-27T09:32:00Z"/>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ins w:id="9087" w:author="Paul Harris, Vodafone" w:date="2022-09-27T09:32:00Z"/>
                <w:rFonts w:ascii="Arial" w:hAnsi="Arial"/>
                <w:sz w:val="18"/>
                <w:lang w:val="en-US"/>
              </w:rPr>
            </w:pPr>
            <w:ins w:id="908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ins w:id="9089" w:author="Paul Harris, Vodafone" w:date="2022-09-27T09:32:00Z"/>
                <w:rFonts w:ascii="Arial" w:hAnsi="Arial"/>
                <w:sz w:val="18"/>
                <w:lang w:eastAsia="ja-JP"/>
              </w:rPr>
            </w:pPr>
            <w:ins w:id="9090" w:author="Paul Harris, Vodafone" w:date="2022-09-27T16:02: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ins w:id="9091" w:author="Paul Harris, Vodafone" w:date="2022-09-27T09:32:00Z"/>
                <w:rFonts w:ascii="Arial" w:hAnsi="Arial"/>
                <w:sz w:val="18"/>
                <w:lang w:eastAsia="ja-JP"/>
              </w:rPr>
            </w:pPr>
            <w:ins w:id="9092" w:author="Paul Harris, Vodafone" w:date="2022-09-27T16:02:00Z">
              <w:r>
                <w:rPr>
                  <w:rFonts w:ascii="Arial" w:hAnsi="Arial" w:cs="Arial"/>
                  <w:color w:val="000000"/>
                  <w:sz w:val="18"/>
                  <w:szCs w:val="18"/>
                </w:rPr>
                <w:t>3332 – 3432</w:t>
              </w:r>
            </w:ins>
          </w:p>
        </w:tc>
      </w:tr>
      <w:tr w:rsidR="00F15EE1" w:rsidRPr="00227811" w14:paraId="55DA36F8" w14:textId="77777777" w:rsidTr="00F15EE1">
        <w:trPr>
          <w:trHeight w:val="187"/>
          <w:ins w:id="9093" w:author="Paul Harris, Vodafone" w:date="2022-09-27T09:32:00Z"/>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ins w:id="9094" w:author="Paul Harris, Vodafone" w:date="2022-09-27T09:32:00Z"/>
                <w:rFonts w:ascii="Arial" w:hAnsi="Arial"/>
                <w:sz w:val="18"/>
                <w:lang w:val="en-US"/>
              </w:rPr>
            </w:pPr>
            <w:ins w:id="909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ins w:id="9096" w:author="Paul Harris, Vodafone" w:date="2022-09-27T09:32:00Z"/>
                <w:rFonts w:ascii="Arial" w:hAnsi="Arial"/>
                <w:sz w:val="18"/>
                <w:lang w:val="en-US"/>
              </w:rPr>
            </w:pPr>
            <w:ins w:id="9097" w:author="Paul Harris, Vodafone" w:date="2022-09-27T16: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ins w:id="9098" w:author="Paul Harris, Vodafone" w:date="2022-09-27T09:32:00Z"/>
                <w:rFonts w:ascii="Arial" w:hAnsi="Arial"/>
                <w:sz w:val="18"/>
                <w:lang w:val="en-US"/>
              </w:rPr>
            </w:pPr>
            <w:ins w:id="9099" w:author="Paul Harris, Vodafone" w:date="2022-09-27T16: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ins w:id="9100" w:author="Paul Harris, Vodafone" w:date="2022-09-27T09:32:00Z"/>
                <w:rFonts w:ascii="Arial" w:hAnsi="Arial"/>
                <w:sz w:val="18"/>
                <w:lang w:val="en-US"/>
              </w:rPr>
            </w:pPr>
            <w:ins w:id="9101" w:author="Paul Harris, Vodafone" w:date="2022-09-27T16: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ins w:id="9102" w:author="Paul Harris, Vodafone" w:date="2022-09-27T09:32:00Z"/>
                <w:rFonts w:ascii="Arial" w:hAnsi="Arial"/>
                <w:sz w:val="18"/>
                <w:lang w:val="en-US"/>
              </w:rPr>
            </w:pPr>
            <w:ins w:id="9103" w:author="Paul Harris, Vodafone" w:date="2022-09-27T16:02:00Z">
              <w:r>
                <w:rPr>
                  <w:rFonts w:ascii="Arial" w:hAnsi="Arial" w:cs="Arial"/>
                  <w:color w:val="000000"/>
                  <w:sz w:val="18"/>
                  <w:szCs w:val="18"/>
                </w:rPr>
                <w:t>|2*fn_high – fx_low|</w:t>
              </w:r>
            </w:ins>
          </w:p>
        </w:tc>
      </w:tr>
      <w:tr w:rsidR="00F15EE1" w:rsidRPr="00227811" w14:paraId="67C81389" w14:textId="77777777" w:rsidTr="00F15EE1">
        <w:trPr>
          <w:trHeight w:val="187"/>
          <w:ins w:id="9104" w:author="Paul Harris, Vodafone" w:date="2022-09-27T09:32:00Z"/>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ins w:id="9105" w:author="Paul Harris, Vodafone" w:date="2022-09-27T09:32:00Z"/>
                <w:rFonts w:ascii="Arial" w:hAnsi="Arial"/>
                <w:sz w:val="18"/>
                <w:lang w:val="en-US"/>
              </w:rPr>
            </w:pPr>
            <w:ins w:id="910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ins w:id="9107" w:author="Paul Harris, Vodafone" w:date="2022-09-27T09:32:00Z"/>
                <w:rFonts w:ascii="Arial" w:hAnsi="Arial"/>
                <w:sz w:val="18"/>
                <w:lang w:eastAsia="ja-JP"/>
              </w:rPr>
            </w:pPr>
            <w:ins w:id="9108" w:author="Paul Harris, Vodafone" w:date="2022-09-27T16:02:00Z">
              <w:r>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ins w:id="9109" w:author="Paul Harris, Vodafone" w:date="2022-09-27T09:32:00Z"/>
                <w:rFonts w:ascii="Arial" w:hAnsi="Arial"/>
                <w:sz w:val="18"/>
                <w:lang w:eastAsia="ja-JP"/>
              </w:rPr>
            </w:pPr>
            <w:ins w:id="9110" w:author="Paul Harris, Vodafone" w:date="2022-09-27T16:02:00Z">
              <w:r>
                <w:rPr>
                  <w:rFonts w:ascii="Arial" w:hAnsi="Arial" w:cs="Arial"/>
                  <w:color w:val="000000"/>
                  <w:sz w:val="18"/>
                  <w:szCs w:val="18"/>
                </w:rPr>
                <w:t>4138 – 4308</w:t>
              </w:r>
            </w:ins>
          </w:p>
        </w:tc>
      </w:tr>
      <w:tr w:rsidR="00F15EE1" w:rsidRPr="00227811" w14:paraId="140640D4" w14:textId="77777777" w:rsidTr="00F15EE1">
        <w:trPr>
          <w:trHeight w:val="187"/>
          <w:ins w:id="9111" w:author="Paul Harris, Vodafone" w:date="2022-09-27T09:32:00Z"/>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ins w:id="9112" w:author="Paul Harris, Vodafone" w:date="2022-09-27T09:32:00Z"/>
                <w:rFonts w:ascii="Arial" w:hAnsi="Arial"/>
                <w:sz w:val="18"/>
                <w:lang w:val="en-US"/>
              </w:rPr>
            </w:pPr>
            <w:ins w:id="911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ins w:id="9114" w:author="Paul Harris, Vodafone" w:date="2022-09-27T09:32:00Z"/>
                <w:rFonts w:ascii="Arial" w:hAnsi="Arial"/>
                <w:sz w:val="18"/>
                <w:lang w:val="en-US"/>
              </w:rPr>
            </w:pPr>
            <w:ins w:id="9115" w:author="Paul Harris, Vodafone" w:date="2022-09-27T16:0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ins w:id="9116" w:author="Paul Harris, Vodafone" w:date="2022-09-27T09:32:00Z"/>
                <w:rFonts w:ascii="Arial" w:hAnsi="Arial"/>
                <w:sz w:val="18"/>
                <w:lang w:val="en-US"/>
              </w:rPr>
            </w:pPr>
            <w:ins w:id="9117" w:author="Paul Harris, Vodafone" w:date="2022-09-27T16:0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ins w:id="9118" w:author="Paul Harris, Vodafone" w:date="2022-09-27T09:32:00Z"/>
                <w:rFonts w:ascii="Arial" w:hAnsi="Arial"/>
                <w:sz w:val="18"/>
                <w:lang w:val="en-US"/>
              </w:rPr>
            </w:pPr>
            <w:ins w:id="9119" w:author="Paul Harris, Vodafone" w:date="2022-09-27T16: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ins w:id="9120" w:author="Paul Harris, Vodafone" w:date="2022-09-27T09:32:00Z"/>
                <w:rFonts w:ascii="Arial" w:hAnsi="Arial"/>
                <w:sz w:val="18"/>
                <w:lang w:val="en-US"/>
              </w:rPr>
            </w:pPr>
            <w:ins w:id="9121" w:author="Paul Harris, Vodafone" w:date="2022-09-27T16:02:00Z">
              <w:r>
                <w:rPr>
                  <w:rFonts w:ascii="Arial" w:hAnsi="Arial" w:cs="Arial"/>
                  <w:color w:val="000000"/>
                  <w:sz w:val="18"/>
                  <w:szCs w:val="18"/>
                </w:rPr>
                <w:t>|2*fn_high + fx_high|</w:t>
              </w:r>
            </w:ins>
          </w:p>
        </w:tc>
      </w:tr>
      <w:tr w:rsidR="00F15EE1" w:rsidRPr="00227811" w14:paraId="01BF39FE" w14:textId="77777777" w:rsidTr="00F15EE1">
        <w:trPr>
          <w:trHeight w:val="187"/>
          <w:ins w:id="9122" w:author="Paul Harris, Vodafone" w:date="2022-09-27T09:32:00Z"/>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ins w:id="9123" w:author="Paul Harris, Vodafone" w:date="2022-09-27T09:32:00Z"/>
                <w:rFonts w:ascii="Arial" w:hAnsi="Arial"/>
                <w:sz w:val="18"/>
                <w:lang w:val="en-US"/>
              </w:rPr>
            </w:pPr>
            <w:ins w:id="912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ins w:id="9125" w:author="Paul Harris, Vodafone" w:date="2022-09-27T09:32:00Z"/>
                <w:rFonts w:ascii="Arial" w:hAnsi="Arial"/>
                <w:sz w:val="18"/>
                <w:szCs w:val="24"/>
                <w:lang w:eastAsia="ja-JP"/>
              </w:rPr>
            </w:pPr>
            <w:ins w:id="9126" w:author="Paul Harris, Vodafone" w:date="2022-09-27T16:02:00Z">
              <w:r>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ins w:id="9127" w:author="Paul Harris, Vodafone" w:date="2022-09-27T09:32:00Z"/>
                <w:rFonts w:ascii="Arial" w:hAnsi="Arial"/>
                <w:sz w:val="18"/>
                <w:szCs w:val="24"/>
                <w:lang w:eastAsia="ja-JP"/>
              </w:rPr>
            </w:pPr>
            <w:ins w:id="9128" w:author="Paul Harris, Vodafone" w:date="2022-09-27T16:02:00Z">
              <w:r>
                <w:rPr>
                  <w:rFonts w:ascii="Arial" w:hAnsi="Arial" w:cs="Arial"/>
                  <w:color w:val="000000"/>
                  <w:sz w:val="18"/>
                  <w:szCs w:val="18"/>
                </w:rPr>
                <w:t>5832 – 6002</w:t>
              </w:r>
            </w:ins>
          </w:p>
        </w:tc>
      </w:tr>
      <w:tr w:rsidR="00F15EE1" w:rsidRPr="00227811" w14:paraId="7ABEFBB5" w14:textId="77777777" w:rsidTr="00F15EE1">
        <w:trPr>
          <w:trHeight w:val="187"/>
          <w:ins w:id="9129" w:author="Paul Harris, Vodafone" w:date="2022-09-27T09:32:00Z"/>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ins w:id="9130" w:author="Paul Harris, Vodafone" w:date="2022-09-27T09:32:00Z"/>
                <w:rFonts w:ascii="Arial" w:hAnsi="Arial"/>
                <w:sz w:val="18"/>
                <w:lang w:val="en-US"/>
              </w:rPr>
            </w:pPr>
            <w:ins w:id="913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ins w:id="9132" w:author="Paul Harris, Vodafone" w:date="2022-09-27T09:32:00Z"/>
                <w:rFonts w:ascii="Arial" w:hAnsi="Arial"/>
                <w:sz w:val="18"/>
                <w:lang w:val="en-US"/>
              </w:rPr>
            </w:pPr>
            <w:ins w:id="9133" w:author="Paul Harris, Vodafone" w:date="2022-09-27T16:0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ins w:id="9134" w:author="Paul Harris, Vodafone" w:date="2022-09-27T09:32:00Z"/>
                <w:rFonts w:ascii="Arial" w:hAnsi="Arial"/>
                <w:sz w:val="18"/>
                <w:lang w:val="en-US"/>
              </w:rPr>
            </w:pPr>
            <w:ins w:id="9135" w:author="Paul Harris, Vodafone" w:date="2022-09-27T16:0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ins w:id="9136" w:author="Paul Harris, Vodafone" w:date="2022-09-27T09:32:00Z"/>
                <w:rFonts w:ascii="Arial" w:hAnsi="Arial"/>
                <w:sz w:val="18"/>
                <w:lang w:val="en-US"/>
              </w:rPr>
            </w:pPr>
            <w:ins w:id="9137" w:author="Paul Harris, Vodafone" w:date="2022-09-27T16: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ins w:id="9138" w:author="Paul Harris, Vodafone" w:date="2022-09-27T09:32:00Z"/>
                <w:rFonts w:ascii="Arial" w:hAnsi="Arial"/>
                <w:sz w:val="18"/>
                <w:lang w:val="en-US"/>
              </w:rPr>
            </w:pPr>
            <w:ins w:id="9139" w:author="Paul Harris, Vodafone" w:date="2022-09-27T16:02:00Z">
              <w:r>
                <w:rPr>
                  <w:rFonts w:ascii="Arial" w:hAnsi="Arial" w:cs="Arial"/>
                  <w:color w:val="000000"/>
                  <w:sz w:val="18"/>
                  <w:szCs w:val="18"/>
                </w:rPr>
                <w:t>(fn_high + max BW fx)</w:t>
              </w:r>
            </w:ins>
          </w:p>
        </w:tc>
      </w:tr>
      <w:tr w:rsidR="00F15EE1" w:rsidRPr="00227811" w14:paraId="0C9E5AB6" w14:textId="77777777" w:rsidTr="00F15EE1">
        <w:trPr>
          <w:trHeight w:val="187"/>
          <w:ins w:id="9140" w:author="Paul Harris, Vodafone" w:date="2022-09-27T09:32:00Z"/>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ins w:id="9141" w:author="Paul Harris, Vodafone" w:date="2022-09-27T09:32:00Z"/>
                <w:rFonts w:ascii="Arial" w:hAnsi="Arial"/>
                <w:sz w:val="18"/>
                <w:lang w:val="en-US"/>
              </w:rPr>
            </w:pPr>
            <w:ins w:id="914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ins w:id="9143" w:author="Paul Harris, Vodafone" w:date="2022-09-27T09:32:00Z"/>
                <w:rFonts w:ascii="Arial" w:hAnsi="Arial"/>
                <w:sz w:val="18"/>
                <w:szCs w:val="24"/>
                <w:lang w:eastAsia="ja-JP"/>
              </w:rPr>
            </w:pPr>
            <w:ins w:id="9144" w:author="Paul Harris, Vodafone" w:date="2022-09-27T16:02: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ins w:id="9145" w:author="Paul Harris, Vodafone" w:date="2022-09-27T09:32:00Z"/>
                <w:rFonts w:ascii="Arial" w:hAnsi="Arial"/>
                <w:sz w:val="18"/>
                <w:szCs w:val="24"/>
                <w:lang w:eastAsia="ja-JP"/>
              </w:rPr>
            </w:pPr>
            <w:ins w:id="9146" w:author="Paul Harris, Vodafone" w:date="2022-09-27T16:02:00Z">
              <w:r>
                <w:rPr>
                  <w:rFonts w:ascii="Arial" w:hAnsi="Arial" w:cs="Arial"/>
                  <w:color w:val="000000"/>
                  <w:sz w:val="18"/>
                  <w:szCs w:val="18"/>
                </w:rPr>
                <w:t>2480 – 2590</w:t>
              </w:r>
            </w:ins>
          </w:p>
        </w:tc>
      </w:tr>
      <w:tr w:rsidR="00F15EE1" w:rsidRPr="00227811" w14:paraId="1736D5CF" w14:textId="77777777" w:rsidTr="00F15EE1">
        <w:trPr>
          <w:trHeight w:val="187"/>
          <w:ins w:id="9147" w:author="Paul Harris, Vodafone" w:date="2022-09-27T09:32:00Z"/>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ins w:id="9148" w:author="Paul Harris, Vodafone" w:date="2022-09-27T09:32:00Z"/>
                <w:rFonts w:ascii="Arial" w:hAnsi="Arial"/>
                <w:sz w:val="18"/>
                <w:lang w:val="en-US"/>
              </w:rPr>
            </w:pPr>
            <w:ins w:id="914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ins w:id="9150" w:author="Paul Harris, Vodafone" w:date="2022-09-27T09:32:00Z"/>
                <w:rFonts w:ascii="Arial" w:hAnsi="Arial"/>
                <w:sz w:val="18"/>
                <w:lang w:val="en-US"/>
              </w:rPr>
            </w:pPr>
            <w:ins w:id="9151" w:author="Paul Harris, Vodafone" w:date="2022-09-27T16: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ins w:id="9152" w:author="Paul Harris, Vodafone" w:date="2022-09-27T09:32:00Z"/>
                <w:rFonts w:ascii="Arial" w:hAnsi="Arial"/>
                <w:sz w:val="18"/>
                <w:lang w:val="en-US"/>
              </w:rPr>
            </w:pPr>
            <w:ins w:id="9153" w:author="Paul Harris, Vodafone" w:date="2022-09-27T16: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ins w:id="9154" w:author="Paul Harris, Vodafone" w:date="2022-09-27T09:32:00Z"/>
                <w:rFonts w:ascii="Arial" w:hAnsi="Arial"/>
                <w:sz w:val="18"/>
                <w:lang w:val="en-US"/>
              </w:rPr>
            </w:pPr>
            <w:ins w:id="9155" w:author="Paul Harris, Vodafone" w:date="2022-09-27T16: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ins w:id="9156" w:author="Paul Harris, Vodafone" w:date="2022-09-27T09:32:00Z"/>
                <w:rFonts w:ascii="Arial" w:hAnsi="Arial"/>
                <w:sz w:val="18"/>
                <w:lang w:val="en-US"/>
              </w:rPr>
            </w:pPr>
            <w:ins w:id="9157" w:author="Paul Harris, Vodafone" w:date="2022-09-27T16:02:00Z">
              <w:r>
                <w:rPr>
                  <w:rFonts w:ascii="Arial" w:hAnsi="Arial" w:cs="Arial"/>
                  <w:color w:val="000000"/>
                  <w:sz w:val="18"/>
                  <w:szCs w:val="18"/>
                </w:rPr>
                <w:t>|3*fn_high – 1*fx_low|</w:t>
              </w:r>
            </w:ins>
          </w:p>
        </w:tc>
      </w:tr>
      <w:tr w:rsidR="00F15EE1" w:rsidRPr="00227811" w14:paraId="2CDEEDCA" w14:textId="77777777" w:rsidTr="00F15EE1">
        <w:trPr>
          <w:trHeight w:val="187"/>
          <w:ins w:id="9158" w:author="Paul Harris, Vodafone" w:date="2022-09-27T09:32:00Z"/>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ins w:id="9159" w:author="Paul Harris, Vodafone" w:date="2022-09-27T09:32:00Z"/>
                <w:rFonts w:ascii="Arial" w:hAnsi="Arial"/>
                <w:sz w:val="18"/>
                <w:lang w:val="en-US"/>
              </w:rPr>
            </w:pPr>
            <w:ins w:id="916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ins w:id="9161" w:author="Paul Harris, Vodafone" w:date="2022-09-27T09:32:00Z"/>
                <w:rFonts w:ascii="Arial" w:hAnsi="Arial"/>
                <w:sz w:val="18"/>
                <w:lang w:eastAsia="ja-JP"/>
              </w:rPr>
            </w:pPr>
            <w:ins w:id="9162" w:author="Paul Harris, Vodafone" w:date="2022-09-27T16:02:00Z">
              <w:r>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ins w:id="9163" w:author="Paul Harris, Vodafone" w:date="2022-09-27T09:32:00Z"/>
                <w:rFonts w:ascii="Arial" w:hAnsi="Arial"/>
                <w:sz w:val="18"/>
                <w:lang w:eastAsia="ja-JP"/>
              </w:rPr>
            </w:pPr>
            <w:ins w:id="9164" w:author="Paul Harris, Vodafone" w:date="2022-09-27T16:02:00Z">
              <w:r>
                <w:rPr>
                  <w:rFonts w:ascii="Arial" w:hAnsi="Arial" w:cs="Arial"/>
                  <w:color w:val="000000"/>
                  <w:sz w:val="18"/>
                  <w:szCs w:val="18"/>
                </w:rPr>
                <w:t>6638 – 6878</w:t>
              </w:r>
            </w:ins>
          </w:p>
        </w:tc>
      </w:tr>
      <w:tr w:rsidR="00F15EE1" w:rsidRPr="00227811" w14:paraId="59623D5D" w14:textId="77777777" w:rsidTr="00F15EE1">
        <w:trPr>
          <w:trHeight w:val="187"/>
          <w:ins w:id="9165" w:author="Paul Harris, Vodafone" w:date="2022-09-27T09:32:00Z"/>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ins w:id="9166" w:author="Paul Harris, Vodafone" w:date="2022-09-27T09:32:00Z"/>
                <w:rFonts w:ascii="Arial" w:hAnsi="Arial"/>
                <w:sz w:val="18"/>
                <w:lang w:val="en-US"/>
              </w:rPr>
            </w:pPr>
            <w:ins w:id="916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ins w:id="9168" w:author="Paul Harris, Vodafone" w:date="2022-09-27T09:32:00Z"/>
                <w:rFonts w:ascii="Arial" w:hAnsi="Arial"/>
                <w:sz w:val="18"/>
                <w:lang w:val="en-US"/>
              </w:rPr>
            </w:pPr>
            <w:ins w:id="9169" w:author="Paul Harris, Vodafone" w:date="2022-09-27T16: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ins w:id="9170" w:author="Paul Harris, Vodafone" w:date="2022-09-27T09:32:00Z"/>
                <w:rFonts w:ascii="Arial" w:hAnsi="Arial"/>
                <w:sz w:val="18"/>
                <w:lang w:val="en-US"/>
              </w:rPr>
            </w:pPr>
            <w:ins w:id="9171" w:author="Paul Harris, Vodafone" w:date="2022-09-27T16: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ins w:id="9172" w:author="Paul Harris, Vodafone" w:date="2022-09-27T09:32:00Z"/>
                <w:rFonts w:ascii="Arial" w:hAnsi="Arial"/>
                <w:sz w:val="18"/>
                <w:lang w:val="en-US"/>
              </w:rPr>
            </w:pPr>
            <w:ins w:id="9173" w:author="Paul Harris, Vodafone" w:date="2022-09-27T16: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ins w:id="9174" w:author="Paul Harris, Vodafone" w:date="2022-09-27T09:32:00Z"/>
                <w:rFonts w:ascii="Arial" w:hAnsi="Arial"/>
                <w:sz w:val="18"/>
                <w:lang w:val="en-US"/>
              </w:rPr>
            </w:pPr>
            <w:ins w:id="9175" w:author="Paul Harris, Vodafone" w:date="2022-09-27T16:02:00Z">
              <w:r>
                <w:rPr>
                  <w:rFonts w:ascii="Arial" w:hAnsi="Arial" w:cs="Arial"/>
                  <w:color w:val="000000"/>
                  <w:sz w:val="18"/>
                  <w:szCs w:val="18"/>
                </w:rPr>
                <w:t>|2*fx_high +2* fn_high|</w:t>
              </w:r>
            </w:ins>
          </w:p>
        </w:tc>
      </w:tr>
      <w:tr w:rsidR="00F15EE1" w:rsidRPr="00227811" w14:paraId="0C7A7F41" w14:textId="77777777" w:rsidTr="00F15EE1">
        <w:trPr>
          <w:trHeight w:val="187"/>
          <w:ins w:id="9176" w:author="Paul Harris, Vodafone" w:date="2022-09-27T09:32:00Z"/>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ins w:id="9177" w:author="Paul Harris, Vodafone" w:date="2022-09-27T09:32:00Z"/>
                <w:rFonts w:ascii="Arial" w:hAnsi="Arial"/>
                <w:sz w:val="18"/>
                <w:lang w:val="en-US"/>
              </w:rPr>
            </w:pPr>
            <w:ins w:id="917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ins w:id="9179" w:author="Paul Harris, Vodafone" w:date="2022-09-27T09:32:00Z"/>
                <w:rFonts w:ascii="Arial" w:hAnsi="Arial"/>
                <w:sz w:val="18"/>
                <w:szCs w:val="24"/>
                <w:lang w:eastAsia="ja-JP"/>
              </w:rPr>
            </w:pPr>
            <w:ins w:id="9180" w:author="Paul Harris, Vodafone" w:date="2022-09-27T16:02: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ins w:id="9181" w:author="Paul Harris, Vodafone" w:date="2022-09-27T09:32:00Z"/>
                <w:rFonts w:ascii="Arial" w:hAnsi="Arial"/>
                <w:sz w:val="18"/>
                <w:szCs w:val="24"/>
                <w:lang w:eastAsia="ja-JP"/>
              </w:rPr>
            </w:pPr>
            <w:ins w:id="9182" w:author="Paul Harris, Vodafone" w:date="2022-09-27T16:02:00Z">
              <w:r>
                <w:rPr>
                  <w:rFonts w:ascii="Arial" w:hAnsi="Arial" w:cs="Arial"/>
                  <w:color w:val="000000"/>
                  <w:sz w:val="18"/>
                  <w:szCs w:val="18"/>
                </w:rPr>
                <w:t>6664 – 6864</w:t>
              </w:r>
            </w:ins>
          </w:p>
        </w:tc>
      </w:tr>
      <w:tr w:rsidR="00F15EE1" w:rsidRPr="00227811" w14:paraId="121D8F22" w14:textId="77777777" w:rsidTr="00F15EE1">
        <w:trPr>
          <w:trHeight w:val="187"/>
          <w:ins w:id="9183" w:author="Paul Harris, Vodafone" w:date="2022-09-27T09:32:00Z"/>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ins w:id="9184" w:author="Paul Harris, Vodafone" w:date="2022-09-27T09:32:00Z"/>
                <w:rFonts w:ascii="Arial" w:hAnsi="Arial"/>
                <w:sz w:val="18"/>
                <w:lang w:val="en-US"/>
              </w:rPr>
            </w:pPr>
            <w:ins w:id="918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ins w:id="9186" w:author="Paul Harris, Vodafone" w:date="2022-09-27T09:32:00Z"/>
                <w:rFonts w:ascii="Arial" w:hAnsi="Arial"/>
                <w:sz w:val="18"/>
                <w:lang w:val="en-US"/>
              </w:rPr>
            </w:pPr>
            <w:ins w:id="9187" w:author="Paul Harris, Vodafone" w:date="2022-09-27T16: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ins w:id="9188" w:author="Paul Harris, Vodafone" w:date="2022-09-27T09:32:00Z"/>
                <w:rFonts w:ascii="Arial" w:hAnsi="Arial"/>
                <w:sz w:val="18"/>
                <w:lang w:val="en-US"/>
              </w:rPr>
            </w:pPr>
            <w:ins w:id="9189" w:author="Paul Harris, Vodafone" w:date="2022-09-27T16: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ins w:id="9190" w:author="Paul Harris, Vodafone" w:date="2022-09-27T09:32:00Z"/>
                <w:rFonts w:ascii="Arial" w:hAnsi="Arial"/>
                <w:sz w:val="18"/>
                <w:lang w:val="en-US"/>
              </w:rPr>
            </w:pPr>
            <w:ins w:id="9191" w:author="Paul Harris, Vodafone" w:date="2022-09-27T16: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ins w:id="9192" w:author="Paul Harris, Vodafone" w:date="2022-09-27T09:32:00Z"/>
                <w:rFonts w:ascii="Arial" w:hAnsi="Arial"/>
                <w:sz w:val="18"/>
                <w:lang w:val="en-US"/>
              </w:rPr>
            </w:pPr>
            <w:ins w:id="9193" w:author="Paul Harris, Vodafone" w:date="2022-09-27T16:02:00Z">
              <w:r>
                <w:rPr>
                  <w:rFonts w:ascii="Arial" w:hAnsi="Arial" w:cs="Arial"/>
                  <w:color w:val="000000"/>
                  <w:sz w:val="18"/>
                  <w:szCs w:val="18"/>
                </w:rPr>
                <w:t>|3*fn_high + 1*fx_high|</w:t>
              </w:r>
            </w:ins>
          </w:p>
        </w:tc>
      </w:tr>
      <w:tr w:rsidR="00F15EE1" w:rsidRPr="00227811" w14:paraId="0E659280" w14:textId="77777777" w:rsidTr="00F15EE1">
        <w:trPr>
          <w:trHeight w:val="187"/>
          <w:ins w:id="9194" w:author="Paul Harris, Vodafone" w:date="2022-09-27T09:32:00Z"/>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ins w:id="9195" w:author="Paul Harris, Vodafone" w:date="2022-09-27T09:32:00Z"/>
                <w:rFonts w:ascii="Arial" w:hAnsi="Arial"/>
                <w:sz w:val="18"/>
                <w:lang w:val="en-US"/>
              </w:rPr>
            </w:pPr>
            <w:ins w:id="919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ins w:id="9197" w:author="Paul Harris, Vodafone" w:date="2022-09-27T09:32:00Z"/>
                <w:rFonts w:ascii="Arial" w:hAnsi="Arial"/>
                <w:sz w:val="18"/>
                <w:szCs w:val="24"/>
                <w:lang w:eastAsia="ja-JP"/>
              </w:rPr>
            </w:pPr>
            <w:ins w:id="9198" w:author="Paul Harris, Vodafone" w:date="2022-09-27T16:02:00Z">
              <w:r>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ins w:id="9199" w:author="Paul Harris, Vodafone" w:date="2022-09-27T09:32:00Z"/>
                <w:rFonts w:ascii="Arial" w:hAnsi="Arial"/>
                <w:sz w:val="18"/>
                <w:szCs w:val="24"/>
                <w:lang w:eastAsia="ja-JP"/>
              </w:rPr>
            </w:pPr>
            <w:ins w:id="9200" w:author="Paul Harris, Vodafone" w:date="2022-09-27T16:02:00Z">
              <w:r>
                <w:rPr>
                  <w:rFonts w:ascii="Arial" w:hAnsi="Arial" w:cs="Arial"/>
                  <w:color w:val="000000"/>
                  <w:sz w:val="18"/>
                  <w:szCs w:val="18"/>
                </w:rPr>
                <w:t>8332 – 8572</w:t>
              </w:r>
            </w:ins>
          </w:p>
        </w:tc>
      </w:tr>
      <w:tr w:rsidR="00F15EE1" w:rsidRPr="00227811" w14:paraId="73109A95" w14:textId="77777777" w:rsidTr="00F15EE1">
        <w:trPr>
          <w:trHeight w:val="187"/>
          <w:ins w:id="9201" w:author="Paul Harris, Vodafone" w:date="2022-09-27T09:32:00Z"/>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ins w:id="9202" w:author="Paul Harris, Vodafone" w:date="2022-09-27T09:32:00Z"/>
                <w:rFonts w:ascii="Arial" w:hAnsi="Arial"/>
                <w:sz w:val="18"/>
                <w:lang w:val="en-US"/>
              </w:rPr>
            </w:pPr>
            <w:ins w:id="920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ins w:id="9204" w:author="Paul Harris, Vodafone" w:date="2022-09-27T09:32:00Z"/>
                <w:rFonts w:ascii="Arial" w:hAnsi="Arial"/>
                <w:sz w:val="18"/>
                <w:lang w:val="en-US"/>
              </w:rPr>
            </w:pPr>
            <w:ins w:id="9205" w:author="Paul Harris, Vodafone" w:date="2022-09-27T16: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ins w:id="9206" w:author="Paul Harris, Vodafone" w:date="2022-09-27T09:32:00Z"/>
                <w:rFonts w:ascii="Arial" w:hAnsi="Arial"/>
                <w:sz w:val="18"/>
                <w:lang w:val="en-US"/>
              </w:rPr>
            </w:pPr>
            <w:ins w:id="9207" w:author="Paul Harris, Vodafone" w:date="2022-09-27T16: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ins w:id="9208" w:author="Paul Harris, Vodafone" w:date="2022-09-27T09:32:00Z"/>
                <w:rFonts w:ascii="Arial" w:hAnsi="Arial"/>
                <w:sz w:val="18"/>
                <w:lang w:val="en-US"/>
              </w:rPr>
            </w:pPr>
            <w:ins w:id="9209" w:author="Paul Harris, Vodafone" w:date="2022-09-27T16: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ins w:id="9210" w:author="Paul Harris, Vodafone" w:date="2022-09-27T09:32:00Z"/>
                <w:rFonts w:ascii="Arial" w:hAnsi="Arial"/>
                <w:sz w:val="18"/>
                <w:lang w:val="en-US"/>
              </w:rPr>
            </w:pPr>
            <w:ins w:id="9211" w:author="Paul Harris, Vodafone" w:date="2022-09-27T16:02:00Z">
              <w:r>
                <w:rPr>
                  <w:rFonts w:ascii="Arial" w:hAnsi="Arial" w:cs="Arial"/>
                  <w:color w:val="000000"/>
                  <w:sz w:val="18"/>
                  <w:szCs w:val="18"/>
                </w:rPr>
                <w:t>|fn_high – 4*fx_low|</w:t>
              </w:r>
            </w:ins>
          </w:p>
        </w:tc>
      </w:tr>
      <w:tr w:rsidR="00F15EE1" w:rsidRPr="00227811" w14:paraId="6E44F05B" w14:textId="77777777" w:rsidTr="00F15EE1">
        <w:trPr>
          <w:trHeight w:val="187"/>
          <w:ins w:id="9212" w:author="Paul Harris, Vodafone" w:date="2022-09-27T09:32:00Z"/>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ins w:id="9213" w:author="Paul Harris, Vodafone" w:date="2022-09-27T09:32:00Z"/>
                <w:rFonts w:ascii="Arial" w:hAnsi="Arial"/>
                <w:sz w:val="18"/>
                <w:lang w:val="en-US"/>
              </w:rPr>
            </w:pPr>
            <w:ins w:id="921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ins w:id="9215" w:author="Paul Harris, Vodafone" w:date="2022-09-27T09:32:00Z"/>
                <w:rFonts w:ascii="Arial" w:hAnsi="Arial"/>
                <w:sz w:val="18"/>
                <w:lang w:eastAsia="ja-JP"/>
              </w:rPr>
            </w:pPr>
            <w:ins w:id="9216" w:author="Paul Harris, Vodafone" w:date="2022-09-27T16:02:00Z">
              <w:r>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ins w:id="9217" w:author="Paul Harris, Vodafone" w:date="2022-09-27T09:32:00Z"/>
                <w:rFonts w:ascii="Arial" w:hAnsi="Arial"/>
                <w:sz w:val="18"/>
                <w:lang w:eastAsia="ja-JP"/>
              </w:rPr>
            </w:pPr>
            <w:ins w:id="9218" w:author="Paul Harris, Vodafone" w:date="2022-09-27T16:02:00Z">
              <w:r>
                <w:rPr>
                  <w:rFonts w:ascii="Arial" w:hAnsi="Arial" w:cs="Arial"/>
                  <w:color w:val="000000"/>
                  <w:sz w:val="18"/>
                  <w:szCs w:val="18"/>
                </w:rPr>
                <w:t>758 – 948</w:t>
              </w:r>
            </w:ins>
          </w:p>
        </w:tc>
      </w:tr>
      <w:tr w:rsidR="00F15EE1" w:rsidRPr="00227811" w14:paraId="371520FD" w14:textId="77777777" w:rsidTr="00F15EE1">
        <w:trPr>
          <w:trHeight w:val="187"/>
          <w:ins w:id="9219" w:author="Paul Harris, Vodafone" w:date="2022-09-27T09:32:00Z"/>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ins w:id="9220" w:author="Paul Harris, Vodafone" w:date="2022-09-27T09:32:00Z"/>
                <w:rFonts w:ascii="Arial" w:hAnsi="Arial"/>
                <w:sz w:val="18"/>
                <w:lang w:val="en-US"/>
              </w:rPr>
            </w:pPr>
            <w:ins w:id="922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ins w:id="9222" w:author="Paul Harris, Vodafone" w:date="2022-09-27T09:32:00Z"/>
                <w:rFonts w:ascii="Arial" w:hAnsi="Arial"/>
                <w:sz w:val="18"/>
                <w:lang w:val="en-US"/>
              </w:rPr>
            </w:pPr>
            <w:ins w:id="9223" w:author="Paul Harris, Vodafone" w:date="2022-09-27T16: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ins w:id="9224" w:author="Paul Harris, Vodafone" w:date="2022-09-27T09:32:00Z"/>
                <w:rFonts w:ascii="Arial" w:hAnsi="Arial"/>
                <w:sz w:val="18"/>
                <w:lang w:val="en-US"/>
              </w:rPr>
            </w:pPr>
            <w:ins w:id="9225" w:author="Paul Harris, Vodafone" w:date="2022-09-27T16: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ins w:id="9226" w:author="Paul Harris, Vodafone" w:date="2022-09-27T09:32:00Z"/>
                <w:rFonts w:ascii="Arial" w:hAnsi="Arial"/>
                <w:sz w:val="18"/>
                <w:lang w:val="en-US"/>
              </w:rPr>
            </w:pPr>
            <w:ins w:id="9227" w:author="Paul Harris, Vodafone" w:date="2022-09-27T16:0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ins w:id="9228" w:author="Paul Harris, Vodafone" w:date="2022-09-27T09:32:00Z"/>
                <w:rFonts w:ascii="Arial" w:hAnsi="Arial"/>
                <w:sz w:val="18"/>
                <w:lang w:val="en-US"/>
              </w:rPr>
            </w:pPr>
            <w:ins w:id="9229" w:author="Paul Harris, Vodafone" w:date="2022-09-27T16:02:00Z">
              <w:r>
                <w:rPr>
                  <w:rFonts w:ascii="Arial" w:hAnsi="Arial" w:cs="Arial"/>
                  <w:color w:val="000000"/>
                  <w:sz w:val="18"/>
                  <w:szCs w:val="18"/>
                </w:rPr>
                <w:t>|2*fn_high -3*fx_low|</w:t>
              </w:r>
            </w:ins>
          </w:p>
        </w:tc>
      </w:tr>
      <w:tr w:rsidR="00F15EE1" w:rsidRPr="00227811" w14:paraId="507FC5DA" w14:textId="77777777" w:rsidTr="00F15EE1">
        <w:trPr>
          <w:trHeight w:val="187"/>
          <w:ins w:id="9230" w:author="Paul Harris, Vodafone" w:date="2022-09-27T09:32:00Z"/>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ins w:id="9231" w:author="Paul Harris, Vodafone" w:date="2022-09-27T09:32:00Z"/>
                <w:rFonts w:ascii="Arial" w:hAnsi="Arial"/>
                <w:sz w:val="18"/>
                <w:lang w:val="en-US"/>
              </w:rPr>
            </w:pPr>
            <w:ins w:id="923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ins w:id="9233" w:author="Paul Harris, Vodafone" w:date="2022-09-27T09:32:00Z"/>
                <w:rFonts w:ascii="Arial" w:hAnsi="Arial"/>
                <w:sz w:val="18"/>
                <w:szCs w:val="24"/>
                <w:lang w:eastAsia="ja-JP"/>
              </w:rPr>
            </w:pPr>
            <w:ins w:id="9234" w:author="Paul Harris, Vodafone" w:date="2022-09-27T16:02:00Z">
              <w:r>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ins w:id="9235" w:author="Paul Harris, Vodafone" w:date="2022-09-27T09:32:00Z"/>
                <w:rFonts w:ascii="Arial" w:hAnsi="Arial"/>
                <w:sz w:val="18"/>
                <w:szCs w:val="24"/>
                <w:lang w:eastAsia="ja-JP"/>
              </w:rPr>
            </w:pPr>
            <w:ins w:id="9236" w:author="Paul Harris, Vodafone" w:date="2022-09-27T16:02:00Z">
              <w:r>
                <w:rPr>
                  <w:rFonts w:ascii="Arial" w:hAnsi="Arial" w:cs="Arial"/>
                  <w:color w:val="000000"/>
                  <w:sz w:val="18"/>
                  <w:szCs w:val="18"/>
                </w:rPr>
                <w:t>2414 – 2644</w:t>
              </w:r>
            </w:ins>
          </w:p>
        </w:tc>
      </w:tr>
      <w:tr w:rsidR="00F15EE1" w:rsidRPr="00227811" w14:paraId="67309704" w14:textId="77777777" w:rsidTr="00F15EE1">
        <w:trPr>
          <w:trHeight w:val="187"/>
          <w:ins w:id="9237" w:author="Paul Harris, Vodafone" w:date="2022-09-27T09:32:00Z"/>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ins w:id="9238" w:author="Paul Harris, Vodafone" w:date="2022-09-27T09:32:00Z"/>
                <w:rFonts w:ascii="Arial" w:hAnsi="Arial"/>
                <w:sz w:val="18"/>
                <w:lang w:val="en-US"/>
              </w:rPr>
            </w:pPr>
            <w:ins w:id="923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ins w:id="9240" w:author="Paul Harris, Vodafone" w:date="2022-09-27T09:32:00Z"/>
                <w:rFonts w:ascii="Arial" w:hAnsi="Arial"/>
                <w:sz w:val="18"/>
                <w:lang w:val="en-US"/>
              </w:rPr>
            </w:pPr>
            <w:ins w:id="9241" w:author="Paul Harris, Vodafone" w:date="2022-09-27T16: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ins w:id="9242" w:author="Paul Harris, Vodafone" w:date="2022-09-27T09:32:00Z"/>
                <w:rFonts w:ascii="Arial" w:hAnsi="Arial"/>
                <w:sz w:val="18"/>
                <w:lang w:val="en-US"/>
              </w:rPr>
            </w:pPr>
            <w:ins w:id="9243" w:author="Paul Harris, Vodafone" w:date="2022-09-27T16: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ins w:id="9244" w:author="Paul Harris, Vodafone" w:date="2022-09-27T09:32:00Z"/>
                <w:rFonts w:ascii="Arial" w:hAnsi="Arial"/>
                <w:sz w:val="18"/>
                <w:lang w:val="en-US"/>
              </w:rPr>
            </w:pPr>
            <w:ins w:id="9245" w:author="Paul Harris, Vodafone" w:date="2022-09-27T16: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ins w:id="9246" w:author="Paul Harris, Vodafone" w:date="2022-09-27T09:32:00Z"/>
                <w:rFonts w:ascii="Arial" w:hAnsi="Arial"/>
                <w:sz w:val="18"/>
                <w:lang w:val="en-US"/>
              </w:rPr>
            </w:pPr>
            <w:ins w:id="9247" w:author="Paul Harris, Vodafone" w:date="2022-09-27T16:02:00Z">
              <w:r>
                <w:rPr>
                  <w:rFonts w:ascii="Arial" w:hAnsi="Arial" w:cs="Arial"/>
                  <w:color w:val="000000"/>
                  <w:sz w:val="18"/>
                  <w:szCs w:val="18"/>
                </w:rPr>
                <w:t>|fn_high + 4*fx_high|</w:t>
              </w:r>
            </w:ins>
          </w:p>
        </w:tc>
      </w:tr>
      <w:tr w:rsidR="00F15EE1" w:rsidRPr="00227811" w14:paraId="18D85DF2" w14:textId="77777777" w:rsidTr="00F15EE1">
        <w:trPr>
          <w:trHeight w:val="187"/>
          <w:ins w:id="9248" w:author="Paul Harris, Vodafone" w:date="2022-09-27T09:32:00Z"/>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ins w:id="9249" w:author="Paul Harris, Vodafone" w:date="2022-09-27T09:32:00Z"/>
                <w:rFonts w:ascii="Arial" w:hAnsi="Arial"/>
                <w:sz w:val="18"/>
                <w:lang w:val="en-US"/>
              </w:rPr>
            </w:pPr>
            <w:ins w:id="925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ins w:id="9251" w:author="Paul Harris, Vodafone" w:date="2022-09-27T09:32:00Z"/>
                <w:rFonts w:ascii="Arial" w:hAnsi="Arial"/>
                <w:sz w:val="18"/>
                <w:szCs w:val="24"/>
                <w:lang w:eastAsia="ja-JP"/>
              </w:rPr>
            </w:pPr>
            <w:ins w:id="9252" w:author="Paul Harris, Vodafone" w:date="2022-09-27T16:02: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ins w:id="9253" w:author="Paul Harris, Vodafone" w:date="2022-09-27T09:32:00Z"/>
                <w:rFonts w:ascii="Arial" w:hAnsi="Arial"/>
                <w:sz w:val="18"/>
                <w:szCs w:val="24"/>
                <w:lang w:eastAsia="ja-JP"/>
              </w:rPr>
            </w:pPr>
            <w:ins w:id="9254" w:author="Paul Harris, Vodafone" w:date="2022-09-27T16:02:00Z">
              <w:r>
                <w:rPr>
                  <w:rFonts w:ascii="Arial" w:hAnsi="Arial" w:cs="Arial"/>
                  <w:color w:val="000000"/>
                  <w:sz w:val="18"/>
                  <w:szCs w:val="18"/>
                </w:rPr>
                <w:t>5828 – 6018</w:t>
              </w:r>
            </w:ins>
          </w:p>
        </w:tc>
      </w:tr>
      <w:tr w:rsidR="00F15EE1" w:rsidRPr="00227811" w14:paraId="39D4B8DD" w14:textId="77777777" w:rsidTr="00F15EE1">
        <w:trPr>
          <w:trHeight w:val="187"/>
          <w:ins w:id="9255" w:author="Paul Harris, Vodafone" w:date="2022-09-27T09:32:00Z"/>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ins w:id="9256" w:author="Paul Harris, Vodafone" w:date="2022-09-27T09:32:00Z"/>
                <w:rFonts w:ascii="Arial" w:hAnsi="Arial"/>
                <w:sz w:val="18"/>
                <w:lang w:val="en-US"/>
              </w:rPr>
            </w:pPr>
            <w:ins w:id="925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ins w:id="9258" w:author="Paul Harris, Vodafone" w:date="2022-09-27T09:32:00Z"/>
                <w:rFonts w:ascii="Arial" w:hAnsi="Arial"/>
                <w:sz w:val="18"/>
                <w:lang w:val="en-US"/>
              </w:rPr>
            </w:pPr>
            <w:ins w:id="9259" w:author="Paul Harris, Vodafone" w:date="2022-09-27T16: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ins w:id="9260" w:author="Paul Harris, Vodafone" w:date="2022-09-27T09:32:00Z"/>
                <w:rFonts w:ascii="Arial" w:hAnsi="Arial"/>
                <w:sz w:val="18"/>
                <w:lang w:val="en-US"/>
              </w:rPr>
            </w:pPr>
            <w:ins w:id="9261" w:author="Paul Harris, Vodafone" w:date="2022-09-27T16: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ins w:id="9262" w:author="Paul Harris, Vodafone" w:date="2022-09-27T09:32:00Z"/>
                <w:rFonts w:ascii="Arial" w:hAnsi="Arial"/>
                <w:sz w:val="18"/>
                <w:lang w:val="en-US"/>
              </w:rPr>
            </w:pPr>
            <w:ins w:id="9263" w:author="Paul Harris, Vodafone" w:date="2022-09-27T16: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ins w:id="9264" w:author="Paul Harris, Vodafone" w:date="2022-09-27T09:32:00Z"/>
                <w:rFonts w:ascii="Arial" w:hAnsi="Arial"/>
                <w:sz w:val="18"/>
                <w:lang w:val="en-US"/>
              </w:rPr>
            </w:pPr>
            <w:ins w:id="9265" w:author="Paul Harris, Vodafone" w:date="2022-09-27T16:02:00Z">
              <w:r>
                <w:rPr>
                  <w:rFonts w:ascii="Arial" w:hAnsi="Arial" w:cs="Arial"/>
                  <w:color w:val="000000"/>
                  <w:sz w:val="18"/>
                  <w:szCs w:val="18"/>
                </w:rPr>
                <w:t>|2*fn_high + 3*fx_high|</w:t>
              </w:r>
            </w:ins>
          </w:p>
        </w:tc>
      </w:tr>
      <w:tr w:rsidR="00F15EE1" w:rsidRPr="00227811" w14:paraId="55A84014" w14:textId="77777777" w:rsidTr="00F15EE1">
        <w:trPr>
          <w:trHeight w:val="187"/>
          <w:ins w:id="9266" w:author="Paul Harris, Vodafone" w:date="2022-09-27T09:32:00Z"/>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ins w:id="9267" w:author="Paul Harris, Vodafone" w:date="2022-09-27T09:32:00Z"/>
                <w:rFonts w:ascii="Arial" w:hAnsi="Arial"/>
                <w:sz w:val="18"/>
                <w:lang w:val="en-US"/>
              </w:rPr>
            </w:pPr>
            <w:ins w:id="926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ins w:id="9269" w:author="Paul Harris, Vodafone" w:date="2022-09-27T09:32:00Z"/>
                <w:rFonts w:ascii="Arial" w:hAnsi="Arial"/>
                <w:sz w:val="18"/>
                <w:szCs w:val="24"/>
                <w:lang w:eastAsia="ja-JP"/>
              </w:rPr>
            </w:pPr>
            <w:ins w:id="9270" w:author="Paul Harris, Vodafone" w:date="2022-09-27T16:02: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ins w:id="9271" w:author="Paul Harris, Vodafone" w:date="2022-09-27T09:32:00Z"/>
                <w:rFonts w:ascii="Arial" w:hAnsi="Arial"/>
                <w:sz w:val="18"/>
                <w:szCs w:val="24"/>
                <w:lang w:eastAsia="ja-JP"/>
              </w:rPr>
            </w:pPr>
            <w:ins w:id="9272" w:author="Paul Harris, Vodafone" w:date="2022-09-27T16:02:00Z">
              <w:r>
                <w:rPr>
                  <w:rFonts w:ascii="Arial" w:hAnsi="Arial" w:cs="Arial"/>
                  <w:color w:val="000000"/>
                  <w:sz w:val="18"/>
                  <w:szCs w:val="18"/>
                </w:rPr>
                <w:t>7496 – 7726</w:t>
              </w:r>
            </w:ins>
          </w:p>
        </w:tc>
      </w:tr>
    </w:tbl>
    <w:p w14:paraId="32AF14D6" w14:textId="77777777" w:rsidR="00F15EE1" w:rsidRPr="00227811" w:rsidRDefault="00F15EE1" w:rsidP="00F15EE1">
      <w:pPr>
        <w:rPr>
          <w:ins w:id="9273" w:author="Paul Harris, Vodafone" w:date="2022-09-27T09:32:00Z"/>
          <w:lang w:eastAsia="zh-CN"/>
        </w:rPr>
      </w:pPr>
    </w:p>
    <w:p w14:paraId="01BF19DB" w14:textId="26093B49" w:rsidR="00F15EE1" w:rsidRPr="007D6CD0" w:rsidRDefault="00F15EE1" w:rsidP="00F15EE1">
      <w:pPr>
        <w:rPr>
          <w:ins w:id="9274" w:author="Paul Harris, Vodafone" w:date="2022-09-27T09:32:00Z"/>
          <w:rFonts w:ascii="Arial" w:hAnsi="Arial" w:cs="Arial"/>
          <w:sz w:val="18"/>
          <w:szCs w:val="18"/>
          <w:lang w:eastAsia="ko-KR"/>
        </w:rPr>
      </w:pPr>
      <w:ins w:id="9275" w:author="Paul Harris, Vodafone" w:date="2022-09-27T09:32:00Z">
        <w:r w:rsidRPr="00587D79">
          <w:rPr>
            <w:rFonts w:ascii="Arial" w:hAnsi="Arial" w:cs="Arial"/>
            <w:sz w:val="18"/>
            <w:szCs w:val="18"/>
            <w:lang w:eastAsia="ko-KR"/>
          </w:rPr>
          <w:t xml:space="preserve">Based on Table </w:t>
        </w:r>
        <w:del w:id="9276" w:author="Huawei" w:date="2022-10-21T12:12:00Z">
          <w:r w:rsidDel="00E759A1">
            <w:rPr>
              <w:rFonts w:ascii="Arial" w:hAnsi="Arial" w:cs="Arial"/>
              <w:sz w:val="18"/>
              <w:szCs w:val="18"/>
              <w:lang w:eastAsia="ja-JP"/>
            </w:rPr>
            <w:delText>5</w:delText>
          </w:r>
          <w:r w:rsidRPr="00587D79" w:rsidDel="00E759A1">
            <w:rPr>
              <w:rFonts w:ascii="Arial" w:hAnsi="Arial" w:cs="Arial"/>
              <w:sz w:val="18"/>
              <w:szCs w:val="18"/>
              <w:lang w:eastAsia="ja-JP"/>
            </w:rPr>
            <w:delText>.</w:delText>
          </w:r>
          <w:r w:rsidDel="00E759A1">
            <w:rPr>
              <w:rFonts w:ascii="Arial" w:hAnsi="Arial" w:cs="Arial"/>
              <w:sz w:val="18"/>
              <w:szCs w:val="18"/>
              <w:lang w:eastAsia="ja-JP"/>
            </w:rPr>
            <w:delText>x</w:delText>
          </w:r>
        </w:del>
      </w:ins>
      <w:ins w:id="9277" w:author="Huawei" w:date="2022-10-21T12:12:00Z">
        <w:r w:rsidR="00E759A1">
          <w:rPr>
            <w:rFonts w:ascii="Arial" w:hAnsi="Arial" w:cs="Arial"/>
            <w:sz w:val="18"/>
            <w:szCs w:val="18"/>
            <w:lang w:eastAsia="ja-JP"/>
          </w:rPr>
          <w:t>5.23</w:t>
        </w:r>
      </w:ins>
      <w:ins w:id="9278" w:author="Paul Harris, Vodafone" w:date="2022-09-27T09:32:00Z">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B4F9E4F" w14:textId="77777777" w:rsidR="00F15EE1" w:rsidRDefault="00F15EE1" w:rsidP="00F15EE1">
      <w:pPr>
        <w:ind w:left="568" w:hanging="284"/>
        <w:rPr>
          <w:ins w:id="9279" w:author="Paul Harris, Vodafone" w:date="2022-09-27T09:32:00Z"/>
          <w:lang w:eastAsia="x-none"/>
        </w:rPr>
      </w:pPr>
      <w:ins w:id="9280"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ins>
      <w:ins w:id="9281" w:author="Paul Harris, Vodafone" w:date="2022-09-27T16:03:00Z">
        <w:r w:rsidRPr="0027071C">
          <w:rPr>
            <w:lang w:eastAsia="x-none"/>
          </w:rPr>
          <w:t>38, 41, 69</w:t>
        </w:r>
        <w:r>
          <w:rPr>
            <w:lang w:eastAsia="x-none"/>
          </w:rPr>
          <w:t xml:space="preserve"> and</w:t>
        </w:r>
        <w:r w:rsidRPr="0027071C">
          <w:rPr>
            <w:lang w:eastAsia="x-none"/>
          </w:rPr>
          <w:t xml:space="preserve"> 90</w:t>
        </w:r>
      </w:ins>
      <w:ins w:id="9282" w:author="Paul Harris, Vodafone" w:date="2022-09-27T15:49:00Z">
        <w:r w:rsidRPr="00E87E74">
          <w:rPr>
            <w:lang w:eastAsia="x-none"/>
          </w:rPr>
          <w:t>.</w:t>
        </w:r>
      </w:ins>
    </w:p>
    <w:p w14:paraId="5878F592" w14:textId="77777777" w:rsidR="00F15EE1" w:rsidRPr="00E87E74" w:rsidRDefault="00F15EE1" w:rsidP="00F15EE1">
      <w:pPr>
        <w:ind w:left="568" w:hanging="284"/>
        <w:rPr>
          <w:ins w:id="9283" w:author="Paul Harris, Vodafone" w:date="2022-09-27T09:32:00Z"/>
          <w:lang w:eastAsia="x-none"/>
        </w:rPr>
      </w:pPr>
      <w:ins w:id="9284"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9285" w:author="Paul Harris, Vodafone" w:date="2022-09-27T13:33:00Z">
        <w:r>
          <w:rPr>
            <w:lang w:eastAsia="x-none"/>
          </w:rPr>
          <w:t>s</w:t>
        </w:r>
      </w:ins>
      <w:ins w:id="9286" w:author="Paul Harris, Vodafone" w:date="2022-09-27T09:32:00Z">
        <w:r>
          <w:rPr>
            <w:lang w:eastAsia="x-none"/>
          </w:rPr>
          <w:t xml:space="preserve"> </w:t>
        </w:r>
      </w:ins>
      <w:ins w:id="9287" w:author="Paul Harris, Vodafone" w:date="2022-09-27T16:03:00Z">
        <w:r w:rsidRPr="00883647">
          <w:rPr>
            <w:lang w:eastAsia="x-none"/>
          </w:rPr>
          <w:t>42, 52, 77</w:t>
        </w:r>
        <w:r>
          <w:rPr>
            <w:lang w:eastAsia="x-none"/>
          </w:rPr>
          <w:t xml:space="preserve"> and</w:t>
        </w:r>
        <w:r w:rsidRPr="00883647">
          <w:rPr>
            <w:lang w:eastAsia="x-none"/>
          </w:rPr>
          <w:t xml:space="preserve"> 78</w:t>
        </w:r>
      </w:ins>
      <w:ins w:id="9288" w:author="Paul Harris, Vodafone" w:date="2022-09-27T09:32:00Z">
        <w:r>
          <w:rPr>
            <w:lang w:eastAsia="x-none"/>
          </w:rPr>
          <w:t>.</w:t>
        </w:r>
      </w:ins>
    </w:p>
    <w:p w14:paraId="3371CDB6" w14:textId="77777777" w:rsidR="00F15EE1" w:rsidRPr="00E87E74" w:rsidRDefault="00F15EE1" w:rsidP="00F15EE1">
      <w:pPr>
        <w:ind w:left="568" w:hanging="284"/>
        <w:rPr>
          <w:ins w:id="9289" w:author="Paul Harris, Vodafone" w:date="2022-09-27T09:32:00Z"/>
          <w:lang w:eastAsia="x-none"/>
        </w:rPr>
      </w:pPr>
      <w:ins w:id="9290"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9291" w:author="Paul Harris, Vodafone" w:date="2022-09-27T16:03:00Z">
        <w:r w:rsidRPr="00883647">
          <w:rPr>
            <w:lang w:eastAsia="x-none"/>
          </w:rPr>
          <w:t>5, 6, 18, 19, 20, 26, 27, 28, 44, 46, 47, 68</w:t>
        </w:r>
        <w:r>
          <w:rPr>
            <w:lang w:eastAsia="x-none"/>
          </w:rPr>
          <w:t xml:space="preserve"> and</w:t>
        </w:r>
        <w:r w:rsidRPr="00883647">
          <w:rPr>
            <w:lang w:eastAsia="x-none"/>
          </w:rPr>
          <w:t xml:space="preserve"> 77</w:t>
        </w:r>
      </w:ins>
      <w:ins w:id="9292" w:author="Paul Harris, Vodafone" w:date="2022-09-27T13:33:00Z">
        <w:r>
          <w:rPr>
            <w:lang w:eastAsia="x-none"/>
          </w:rPr>
          <w:t>.</w:t>
        </w:r>
      </w:ins>
    </w:p>
    <w:p w14:paraId="2FED99A2" w14:textId="77777777" w:rsidR="00F15EE1" w:rsidRPr="00E87E74" w:rsidRDefault="00F15EE1" w:rsidP="00F15EE1">
      <w:pPr>
        <w:ind w:left="568" w:hanging="284"/>
        <w:rPr>
          <w:ins w:id="9293" w:author="Paul Harris, Vodafone" w:date="2022-09-27T09:32:00Z"/>
          <w:lang w:eastAsia="x-none"/>
        </w:rPr>
      </w:pPr>
      <w:ins w:id="9294"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9295" w:author="Paul Harris, Vodafone" w:date="2022-09-27T16:03:00Z">
        <w:r w:rsidRPr="00883647">
          <w:rPr>
            <w:lang w:eastAsia="x-none"/>
          </w:rPr>
          <w:t>42, 46, 52, 77, 78</w:t>
        </w:r>
        <w:r>
          <w:rPr>
            <w:lang w:eastAsia="x-none"/>
          </w:rPr>
          <w:t xml:space="preserve"> and</w:t>
        </w:r>
        <w:r w:rsidRPr="00883647">
          <w:rPr>
            <w:lang w:eastAsia="x-none"/>
          </w:rPr>
          <w:t xml:space="preserve"> 79</w:t>
        </w:r>
      </w:ins>
      <w:ins w:id="9296" w:author="Paul Harris, Vodafone" w:date="2022-09-27T09:32:00Z">
        <w:r>
          <w:rPr>
            <w:lang w:eastAsia="x-none"/>
          </w:rPr>
          <w:t>.</w:t>
        </w:r>
      </w:ins>
    </w:p>
    <w:p w14:paraId="492B9F83" w14:textId="77777777" w:rsidR="00F15EE1" w:rsidRPr="00791935" w:rsidRDefault="00F15EE1" w:rsidP="00F15EE1">
      <w:pPr>
        <w:ind w:left="568" w:hanging="284"/>
        <w:rPr>
          <w:ins w:id="9297" w:author="Paul Harris, Vodafone" w:date="2022-09-27T09:32:00Z"/>
          <w:lang w:eastAsia="x-none"/>
        </w:rPr>
      </w:pPr>
      <w:ins w:id="9298"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9299" w:author="Paul Harris, Vodafone" w:date="2022-09-27T16:04:00Z">
        <w:r w:rsidRPr="00A80784">
          <w:rPr>
            <w:lang w:eastAsia="x-none"/>
          </w:rPr>
          <w:t>5, 6, 7, 8, 14, 18, 19, 20, 26, 27, 28, 38, 41, 44, 46, 47, 53, 68, 69</w:t>
        </w:r>
        <w:r>
          <w:rPr>
            <w:lang w:eastAsia="x-none"/>
          </w:rPr>
          <w:t xml:space="preserve"> and</w:t>
        </w:r>
        <w:r w:rsidRPr="00A80784">
          <w:rPr>
            <w:lang w:eastAsia="x-none"/>
          </w:rPr>
          <w:t xml:space="preserve"> 90</w:t>
        </w:r>
      </w:ins>
      <w:ins w:id="9300" w:author="Paul Harris, Vodafone" w:date="2022-09-27T09:32:00Z">
        <w:r>
          <w:rPr>
            <w:lang w:eastAsia="x-none"/>
          </w:rPr>
          <w:t>.</w:t>
        </w:r>
      </w:ins>
    </w:p>
    <w:p w14:paraId="29933F41" w14:textId="77777777" w:rsidR="00F15EE1" w:rsidRPr="00587D79" w:rsidRDefault="00F15EE1" w:rsidP="00F15EE1">
      <w:pPr>
        <w:pStyle w:val="B1"/>
        <w:ind w:left="0" w:firstLine="0"/>
        <w:rPr>
          <w:ins w:id="9301" w:author="Paul Harris, Vodafone" w:date="2022-09-27T09:32:00Z"/>
          <w:rFonts w:ascii="Arial" w:hAnsi="Arial" w:cs="Arial"/>
          <w:sz w:val="18"/>
          <w:szCs w:val="18"/>
          <w:lang w:eastAsia="ko-KR"/>
        </w:rPr>
      </w:pPr>
    </w:p>
    <w:p w14:paraId="10EE7237" w14:textId="09F8B163" w:rsidR="00F15EE1" w:rsidRPr="00587D79" w:rsidRDefault="00F15EE1" w:rsidP="00F15EE1">
      <w:pPr>
        <w:rPr>
          <w:ins w:id="9302" w:author="Paul Harris, Vodafone" w:date="2022-09-27T09:32:00Z"/>
          <w:rFonts w:ascii="Arial" w:hAnsi="Arial" w:cs="Arial"/>
          <w:sz w:val="18"/>
          <w:szCs w:val="18"/>
          <w:lang w:eastAsia="ja-JP"/>
        </w:rPr>
      </w:pPr>
      <w:ins w:id="9303"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del w:id="9304" w:author="Huawei" w:date="2022-10-21T12:12:00Z">
          <w:r w:rsidDel="00E759A1">
            <w:rPr>
              <w:rFonts w:ascii="Arial" w:hAnsi="Arial" w:cs="Arial"/>
              <w:sz w:val="18"/>
              <w:szCs w:val="18"/>
              <w:lang w:eastAsia="ja-JP"/>
            </w:rPr>
            <w:delText>5</w:delText>
          </w:r>
          <w:r w:rsidRPr="00587D79" w:rsidDel="00E759A1">
            <w:rPr>
              <w:rFonts w:ascii="Arial" w:hAnsi="Arial" w:cs="Arial"/>
              <w:sz w:val="18"/>
              <w:szCs w:val="18"/>
              <w:lang w:eastAsia="ja-JP"/>
            </w:rPr>
            <w:delText>.</w:delText>
          </w:r>
          <w:r w:rsidDel="00E759A1">
            <w:rPr>
              <w:rFonts w:ascii="Arial" w:hAnsi="Arial" w:cs="Arial"/>
              <w:sz w:val="18"/>
              <w:szCs w:val="18"/>
              <w:lang w:eastAsia="ja-JP"/>
            </w:rPr>
            <w:delText>x</w:delText>
          </w:r>
        </w:del>
      </w:ins>
      <w:ins w:id="9305" w:author="Huawei" w:date="2022-10-21T12:12:00Z">
        <w:r w:rsidR="00E759A1">
          <w:rPr>
            <w:rFonts w:ascii="Arial" w:hAnsi="Arial" w:cs="Arial"/>
            <w:sz w:val="18"/>
            <w:szCs w:val="18"/>
            <w:lang w:eastAsia="ja-JP"/>
          </w:rPr>
          <w:t>5.23</w:t>
        </w:r>
      </w:ins>
      <w:ins w:id="9306" w:author="Paul Harris, Vodafone" w:date="2022-09-27T09:32:00Z">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6A0540A" w14:textId="58570CE9" w:rsidR="00F15EE1" w:rsidRPr="00227811" w:rsidRDefault="00F15EE1" w:rsidP="00F15EE1">
      <w:pPr>
        <w:pStyle w:val="TH"/>
        <w:rPr>
          <w:ins w:id="9307" w:author="Paul Harris, Vodafone" w:date="2022-09-27T09:32:00Z"/>
          <w:lang w:val="en-US" w:eastAsia="ko-KR"/>
        </w:rPr>
      </w:pPr>
      <w:ins w:id="9308" w:author="Paul Harris, Vodafone" w:date="2022-09-27T09:32:00Z">
        <w:r w:rsidRPr="00227811">
          <w:rPr>
            <w:lang w:val="en-US"/>
          </w:rPr>
          <w:lastRenderedPageBreak/>
          <w:t xml:space="preserve">Table </w:t>
        </w:r>
        <w:del w:id="9309" w:author="Huawei" w:date="2022-10-21T12:12:00Z">
          <w:r w:rsidDel="00E759A1">
            <w:rPr>
              <w:lang w:val="en-US" w:eastAsia="ja-JP"/>
            </w:rPr>
            <w:delText>5</w:delText>
          </w:r>
          <w:r w:rsidRPr="00227811" w:rsidDel="00E759A1">
            <w:rPr>
              <w:lang w:val="en-US" w:eastAsia="ja-JP"/>
            </w:rPr>
            <w:delText>.</w:delText>
          </w:r>
          <w:r w:rsidDel="00E759A1">
            <w:rPr>
              <w:lang w:val="en-US" w:eastAsia="ja-JP"/>
            </w:rPr>
            <w:delText>x</w:delText>
          </w:r>
        </w:del>
      </w:ins>
      <w:ins w:id="9310" w:author="Huawei" w:date="2022-10-21T12:12:00Z">
        <w:r w:rsidR="00E759A1">
          <w:rPr>
            <w:lang w:val="en-US" w:eastAsia="ja-JP"/>
          </w:rPr>
          <w:t>5.23</w:t>
        </w:r>
      </w:ins>
      <w:ins w:id="9311" w:author="Paul Harris, Vodafone" w:date="2022-09-27T09:32:00Z">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9312" w:author="Paul Harris, Vodafone" w:date="2022-09-27T16:04:00Z">
        <w:r>
          <w:rPr>
            <w:rFonts w:eastAsia="MS Mincho"/>
            <w:lang w:val="en-US" w:eastAsia="ja-JP"/>
          </w:rPr>
          <w:t>20</w:t>
        </w:r>
      </w:ins>
      <w:ins w:id="9313"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9314" w:author="Paul Harris, Vodafone" w:date="2022-09-27T13:35:00Z">
        <w:r>
          <w:rPr>
            <w:rFonts w:eastAsia="MS Mincho"/>
            <w:lang w:val="en-US" w:eastAsia="ja-JP"/>
          </w:rPr>
          <w:t>7</w:t>
        </w:r>
      </w:ins>
      <w:ins w:id="9315"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ins w:id="931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ins w:id="9317" w:author="Paul Harris, Vodafone" w:date="2022-09-27T09:32:00Z"/>
                <w:rFonts w:ascii="Arial" w:hAnsi="Arial"/>
                <w:b/>
                <w:sz w:val="18"/>
                <w:lang w:val="en-US" w:eastAsia="ko-KR"/>
              </w:rPr>
            </w:pPr>
            <w:ins w:id="9318"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ins w:id="9319" w:author="Paul Harris, Vodafone" w:date="2022-09-27T09:32:00Z"/>
                <w:rFonts w:ascii="Arial" w:hAnsi="Arial"/>
                <w:b/>
                <w:sz w:val="18"/>
                <w:lang w:val="en-US" w:eastAsia="ko-KR"/>
              </w:rPr>
            </w:pPr>
            <w:ins w:id="9320"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ins w:id="9321" w:author="Paul Harris, Vodafone" w:date="2022-09-27T09:32:00Z"/>
                <w:rFonts w:ascii="Arial" w:hAnsi="Arial"/>
                <w:b/>
                <w:sz w:val="18"/>
                <w:lang w:val="en-US" w:eastAsia="ko-KR"/>
              </w:rPr>
            </w:pPr>
            <w:ins w:id="9322"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ins w:id="9323" w:author="Paul Harris, Vodafone" w:date="2022-09-27T09:32:00Z"/>
                <w:rFonts w:ascii="Arial" w:hAnsi="Arial"/>
                <w:b/>
                <w:sz w:val="18"/>
                <w:lang w:val="en-US" w:eastAsia="ko-KR"/>
              </w:rPr>
            </w:pPr>
            <w:ins w:id="9324"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ins w:id="9325" w:author="Paul Harris, Vodafone" w:date="2022-09-27T09:32:00Z"/>
                <w:rFonts w:ascii="Arial" w:hAnsi="Arial"/>
                <w:b/>
                <w:sz w:val="18"/>
                <w:lang w:val="en-US" w:eastAsia="ko-KR"/>
              </w:rPr>
            </w:pPr>
            <w:ins w:id="9326" w:author="Paul Harris, Vodafone" w:date="2022-09-27T09:32:00Z">
              <w:r w:rsidRPr="00227811">
                <w:rPr>
                  <w:rFonts w:ascii="Arial" w:hAnsi="Arial" w:hint="eastAsia"/>
                  <w:b/>
                  <w:sz w:val="18"/>
                  <w:lang w:val="en-US" w:eastAsia="ko-KR"/>
                </w:rPr>
                <w:t>Comments</w:t>
              </w:r>
            </w:ins>
          </w:p>
        </w:tc>
      </w:tr>
      <w:tr w:rsidR="00F15EE1" w:rsidRPr="00227811" w14:paraId="40BE27FA" w14:textId="77777777" w:rsidTr="00F15EE1">
        <w:trPr>
          <w:trHeight w:val="349"/>
          <w:jc w:val="center"/>
          <w:ins w:id="932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ins w:id="9328" w:author="Paul Harris, Vodafone" w:date="2022-09-27T09:32:00Z"/>
                <w:rFonts w:ascii="Arial" w:hAnsi="Arial"/>
                <w:sz w:val="18"/>
                <w:lang w:val="en-US" w:eastAsia="ko-KR"/>
              </w:rPr>
            </w:pPr>
            <w:ins w:id="9329" w:author="Paul Harris, Vodafone" w:date="2022-09-27T09:32:00Z">
              <w:r w:rsidRPr="00227811">
                <w:rPr>
                  <w:rFonts w:ascii="Arial" w:hAnsi="Arial" w:hint="eastAsia"/>
                  <w:sz w:val="18"/>
                  <w:lang w:val="en-US"/>
                </w:rPr>
                <w:t>COMPASS</w:t>
              </w:r>
            </w:ins>
          </w:p>
          <w:p w14:paraId="2B88D068" w14:textId="77777777" w:rsidR="00F15EE1" w:rsidRPr="00227811" w:rsidRDefault="00F15EE1" w:rsidP="00F15EE1">
            <w:pPr>
              <w:keepNext/>
              <w:keepLines/>
              <w:spacing w:after="0"/>
              <w:jc w:val="center"/>
              <w:rPr>
                <w:ins w:id="9330" w:author="Paul Harris, Vodafone" w:date="2022-09-27T09:32:00Z"/>
                <w:rFonts w:ascii="Arial" w:hAnsi="Arial"/>
                <w:sz w:val="18"/>
                <w:lang w:val="en-US" w:eastAsia="ko-KR"/>
              </w:rPr>
            </w:pPr>
            <w:ins w:id="9331"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ins w:id="9332" w:author="Paul Harris, Vodafone" w:date="2022-09-27T09:32:00Z"/>
                <w:rFonts w:ascii="Arial" w:hAnsi="Arial"/>
                <w:sz w:val="18"/>
                <w:lang w:val="en-US"/>
              </w:rPr>
            </w:pPr>
            <w:ins w:id="9333"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ins w:id="9334" w:author="Paul Harris, Vodafone" w:date="2022-09-27T09:32:00Z"/>
                <w:rFonts w:ascii="Arial" w:hAnsi="Arial"/>
                <w:sz w:val="18"/>
                <w:lang w:val="en-US"/>
              </w:rPr>
            </w:pPr>
            <w:ins w:id="9335"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ins w:id="9336" w:author="Paul Harris, Vodafone" w:date="2022-09-27T09:32:00Z"/>
                <w:rFonts w:ascii="Arial" w:hAnsi="Arial"/>
                <w:sz w:val="18"/>
                <w:lang w:val="en-US" w:eastAsia="ko-KR"/>
              </w:rPr>
            </w:pPr>
            <w:ins w:id="933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ins w:id="9338" w:author="Paul Harris, Vodafone" w:date="2022-09-27T09:32:00Z"/>
                <w:rFonts w:ascii="Arial" w:hAnsi="Arial"/>
                <w:sz w:val="18"/>
                <w:lang w:val="en-US" w:eastAsia="ko-KR"/>
              </w:rPr>
            </w:pPr>
            <w:ins w:id="9339"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ins w:id="9340"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ins w:id="9341" w:author="Paul Harris, Vodafone" w:date="2022-09-27T09:32:00Z"/>
                <w:rFonts w:ascii="Arial" w:eastAsia="MS Mincho" w:hAnsi="Arial"/>
                <w:sz w:val="18"/>
                <w:lang w:val="en-US" w:eastAsia="ja-JP"/>
              </w:rPr>
            </w:pPr>
          </w:p>
        </w:tc>
      </w:tr>
      <w:tr w:rsidR="00F15EE1" w:rsidRPr="00227811" w14:paraId="39BA100B" w14:textId="77777777" w:rsidTr="00F15EE1">
        <w:trPr>
          <w:trHeight w:val="365"/>
          <w:jc w:val="center"/>
          <w:ins w:id="934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ins w:id="9343" w:author="Paul Harris, Vodafone" w:date="2022-09-27T09:32:00Z"/>
                <w:rFonts w:ascii="Arial" w:hAnsi="Arial"/>
                <w:sz w:val="18"/>
                <w:lang w:val="en-US"/>
              </w:rPr>
            </w:pPr>
            <w:ins w:id="934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ins w:id="9345" w:author="Paul Harris, Vodafone" w:date="2022-09-27T09:32:00Z"/>
                <w:rFonts w:ascii="Arial" w:hAnsi="Arial"/>
                <w:sz w:val="18"/>
                <w:lang w:val="en-US"/>
              </w:rPr>
            </w:pPr>
            <w:ins w:id="934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ins w:id="9347" w:author="Paul Harris, Vodafone" w:date="2022-09-27T09:32:00Z"/>
                <w:rFonts w:ascii="Arial" w:hAnsi="Arial"/>
                <w:sz w:val="18"/>
                <w:lang w:val="en-US"/>
              </w:rPr>
            </w:pPr>
            <w:ins w:id="934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ins w:id="9349" w:author="Paul Harris, Vodafone" w:date="2022-09-27T09:32:00Z"/>
                <w:rFonts w:ascii="Arial" w:hAnsi="Arial"/>
                <w:sz w:val="18"/>
                <w:lang w:val="en-US" w:eastAsia="ko-KR"/>
              </w:rPr>
            </w:pPr>
            <w:ins w:id="935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ins w:id="9351" w:author="Paul Harris, Vodafone" w:date="2022-09-27T09:32:00Z"/>
                <w:rFonts w:ascii="Arial" w:hAnsi="Arial"/>
                <w:sz w:val="18"/>
                <w:lang w:val="en-US" w:eastAsia="ko-KR"/>
              </w:rPr>
            </w:pPr>
            <w:ins w:id="9352"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ins w:id="935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ins w:id="9354" w:author="Paul Harris, Vodafone" w:date="2022-09-27T09:32:00Z"/>
                <w:rFonts w:ascii="Arial" w:hAnsi="Arial"/>
                <w:sz w:val="18"/>
                <w:lang w:val="en-US" w:eastAsia="ko-KR"/>
              </w:rPr>
            </w:pPr>
          </w:p>
        </w:tc>
      </w:tr>
      <w:tr w:rsidR="00F15EE1" w:rsidRPr="00227811" w14:paraId="7590778D" w14:textId="77777777" w:rsidTr="00F15EE1">
        <w:trPr>
          <w:trHeight w:val="349"/>
          <w:jc w:val="center"/>
          <w:ins w:id="935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ins w:id="9356" w:author="Paul Harris, Vodafone" w:date="2022-09-27T09:32:00Z"/>
                <w:rFonts w:ascii="Arial" w:hAnsi="Arial"/>
                <w:sz w:val="18"/>
                <w:lang w:val="en-US"/>
              </w:rPr>
            </w:pPr>
            <w:ins w:id="935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ins w:id="9358" w:author="Paul Harris, Vodafone" w:date="2022-09-27T09:32:00Z"/>
                <w:rFonts w:ascii="Arial" w:hAnsi="Arial"/>
                <w:sz w:val="18"/>
                <w:lang w:val="en-US" w:eastAsia="ko-KR"/>
              </w:rPr>
            </w:pPr>
            <w:ins w:id="935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ins w:id="9360" w:author="Paul Harris, Vodafone" w:date="2022-09-27T09:32:00Z"/>
                <w:rFonts w:ascii="Arial" w:hAnsi="Arial"/>
                <w:sz w:val="18"/>
                <w:lang w:val="en-US"/>
              </w:rPr>
            </w:pPr>
            <w:ins w:id="936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ins w:id="9362" w:author="Paul Harris, Vodafone" w:date="2022-09-27T09:32:00Z"/>
                <w:rFonts w:ascii="Arial" w:hAnsi="Arial"/>
                <w:sz w:val="18"/>
                <w:lang w:val="en-US"/>
              </w:rPr>
            </w:pPr>
            <w:ins w:id="936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ins w:id="9364" w:author="Paul Harris, Vodafone" w:date="2022-09-27T09:32:00Z"/>
                <w:rFonts w:ascii="Arial" w:hAnsi="Arial"/>
                <w:sz w:val="18"/>
                <w:lang w:val="en-US" w:eastAsia="ko-KR"/>
              </w:rPr>
            </w:pPr>
            <w:ins w:id="9365"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ins w:id="936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ins w:id="9367" w:author="Paul Harris, Vodafone" w:date="2022-09-27T09:32:00Z"/>
                <w:rFonts w:ascii="Arial" w:hAnsi="Arial"/>
                <w:sz w:val="18"/>
                <w:lang w:val="en-US" w:eastAsia="ko-KR"/>
              </w:rPr>
            </w:pPr>
          </w:p>
        </w:tc>
      </w:tr>
      <w:tr w:rsidR="00F15EE1" w:rsidRPr="00227811" w14:paraId="1828C37F" w14:textId="77777777" w:rsidTr="00F15EE1">
        <w:trPr>
          <w:trHeight w:val="349"/>
          <w:jc w:val="center"/>
          <w:ins w:id="936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ins w:id="9369" w:author="Paul Harris, Vodafone" w:date="2022-09-27T09:32:00Z"/>
                <w:rFonts w:ascii="Arial" w:hAnsi="Arial"/>
                <w:sz w:val="18"/>
                <w:lang w:val="en-US"/>
              </w:rPr>
            </w:pPr>
            <w:ins w:id="9370"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ins w:id="9371" w:author="Paul Harris, Vodafone" w:date="2022-09-27T09:32:00Z"/>
                <w:rFonts w:ascii="Arial" w:hAnsi="Arial"/>
                <w:sz w:val="18"/>
                <w:lang w:val="en-US"/>
              </w:rPr>
            </w:pPr>
            <w:ins w:id="9372"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ins w:id="9373" w:author="Paul Harris, Vodafone" w:date="2022-09-27T09:32:00Z"/>
                <w:rFonts w:ascii="Arial" w:hAnsi="Arial"/>
                <w:sz w:val="18"/>
                <w:lang w:val="en-US"/>
              </w:rPr>
            </w:pPr>
            <w:ins w:id="937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ins w:id="9375" w:author="Paul Harris, Vodafone" w:date="2022-09-27T09:32:00Z"/>
                <w:rFonts w:ascii="Arial" w:hAnsi="Arial"/>
                <w:sz w:val="18"/>
                <w:lang w:val="en-US"/>
              </w:rPr>
            </w:pPr>
            <w:ins w:id="9376"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ins w:id="9377" w:author="Paul Harris, Vodafone" w:date="2022-09-27T09:32:00Z"/>
                <w:rFonts w:ascii="Arial" w:hAnsi="Arial"/>
                <w:sz w:val="18"/>
                <w:lang w:val="en-US" w:eastAsia="ko-KR"/>
              </w:rPr>
            </w:pPr>
            <w:ins w:id="9378"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ins w:id="937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ins w:id="9380" w:author="Paul Harris, Vodafone" w:date="2022-09-27T09:32:00Z"/>
                <w:rFonts w:ascii="Arial" w:hAnsi="Arial"/>
                <w:sz w:val="18"/>
                <w:lang w:val="en-US" w:eastAsia="ko-KR"/>
              </w:rPr>
            </w:pPr>
          </w:p>
        </w:tc>
      </w:tr>
      <w:tr w:rsidR="00F15EE1" w:rsidRPr="00227811" w14:paraId="6C107A61" w14:textId="77777777" w:rsidTr="00F15EE1">
        <w:trPr>
          <w:trHeight w:val="349"/>
          <w:jc w:val="center"/>
          <w:ins w:id="938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ins w:id="9382" w:author="Paul Harris, Vodafone" w:date="2022-09-27T09:32:00Z"/>
                <w:rFonts w:ascii="Arial" w:hAnsi="Arial"/>
                <w:sz w:val="18"/>
                <w:lang w:val="en-US" w:eastAsia="ko-KR"/>
              </w:rPr>
            </w:pPr>
            <w:ins w:id="9383" w:author="Paul Harris, Vodafone" w:date="2022-09-27T09:32:00Z">
              <w:r w:rsidRPr="00227811">
                <w:rPr>
                  <w:rFonts w:ascii="Arial" w:hAnsi="Arial" w:hint="eastAsia"/>
                  <w:sz w:val="18"/>
                  <w:lang w:val="en-US" w:eastAsia="ko-KR"/>
                </w:rPr>
                <w:t>ISM band</w:t>
              </w:r>
            </w:ins>
          </w:p>
          <w:p w14:paraId="3CCF0FE2" w14:textId="77777777" w:rsidR="00F15EE1" w:rsidRPr="00227811" w:rsidRDefault="00F15EE1" w:rsidP="00F15EE1">
            <w:pPr>
              <w:keepNext/>
              <w:keepLines/>
              <w:spacing w:after="0"/>
              <w:jc w:val="center"/>
              <w:rPr>
                <w:ins w:id="9384" w:author="Paul Harris, Vodafone" w:date="2022-09-27T09:32:00Z"/>
                <w:rFonts w:ascii="Arial" w:hAnsi="Arial"/>
                <w:sz w:val="18"/>
                <w:lang w:val="en-US" w:eastAsia="ko-KR"/>
              </w:rPr>
            </w:pPr>
            <w:ins w:id="938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ins w:id="9386" w:author="Paul Harris, Vodafone" w:date="2022-09-27T09:32:00Z"/>
                <w:rFonts w:ascii="Arial" w:hAnsi="Arial"/>
                <w:sz w:val="18"/>
                <w:lang w:val="en-US"/>
              </w:rPr>
            </w:pPr>
            <w:ins w:id="938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ins w:id="9388" w:author="Paul Harris, Vodafone" w:date="2022-09-27T09:32:00Z"/>
                <w:rFonts w:ascii="Arial" w:hAnsi="Arial"/>
                <w:sz w:val="18"/>
                <w:lang w:val="en-US"/>
              </w:rPr>
            </w:pPr>
            <w:ins w:id="938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ins w:id="9390" w:author="Paul Harris, Vodafone" w:date="2022-09-27T09:32:00Z"/>
                <w:rFonts w:ascii="Arial" w:hAnsi="Arial"/>
                <w:sz w:val="18"/>
                <w:lang w:val="en-US" w:eastAsia="ko-KR"/>
              </w:rPr>
            </w:pPr>
            <w:ins w:id="9391"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ins w:id="9392" w:author="Paul Harris, Vodafone" w:date="2022-09-27T09:32:00Z"/>
                <w:rFonts w:ascii="Arial" w:hAnsi="Arial"/>
                <w:sz w:val="18"/>
                <w:lang w:val="en-US" w:eastAsia="ko-KR"/>
              </w:rPr>
            </w:pPr>
            <w:ins w:id="9393" w:author="Paul Harris, Vodafone" w:date="2022-09-27T16: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ins w:id="9394" w:author="Paul Harris, Vodafone" w:date="2022-09-27T09:32:00Z"/>
                <w:rFonts w:ascii="Arial" w:hAnsi="Arial"/>
                <w:sz w:val="18"/>
                <w:lang w:val="en-US" w:eastAsia="ko-KR"/>
              </w:rPr>
            </w:pPr>
            <w:ins w:id="9395"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ins w:id="9396" w:author="Paul Harris, Vodafone" w:date="2022-09-27T09:32:00Z"/>
                <w:rFonts w:ascii="Arial" w:hAnsi="Arial"/>
                <w:sz w:val="18"/>
                <w:lang w:val="en-US" w:eastAsia="ko-KR"/>
              </w:rPr>
            </w:pPr>
            <w:ins w:id="9397" w:author="Paul Harris, Vodafone" w:date="2022-09-27T16:05:00Z">
              <w:r>
                <w:rPr>
                  <w:rFonts w:ascii="Arial" w:hAnsi="Arial"/>
                  <w:sz w:val="18"/>
                  <w:lang w:val="en-US" w:eastAsia="ko-KR"/>
                </w:rPr>
                <w:t>IMD5</w:t>
              </w:r>
            </w:ins>
          </w:p>
        </w:tc>
      </w:tr>
      <w:tr w:rsidR="00F15EE1" w:rsidRPr="00227811" w14:paraId="3E61EC30" w14:textId="77777777" w:rsidTr="00F15EE1">
        <w:trPr>
          <w:trHeight w:val="349"/>
          <w:jc w:val="center"/>
          <w:ins w:id="939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ins w:id="939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ins w:id="9400" w:author="Paul Harris, Vodafone" w:date="2022-09-27T09:32:00Z"/>
                <w:rFonts w:ascii="Arial" w:hAnsi="Arial"/>
                <w:sz w:val="18"/>
                <w:lang w:val="en-US" w:eastAsia="ko-KR"/>
              </w:rPr>
            </w:pPr>
            <w:ins w:id="940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ins w:id="9402" w:author="Paul Harris, Vodafone" w:date="2022-09-27T09:32:00Z"/>
                <w:rFonts w:ascii="Arial" w:hAnsi="Arial"/>
                <w:sz w:val="18"/>
                <w:lang w:val="en-US" w:eastAsia="ko-KR"/>
              </w:rPr>
            </w:pPr>
            <w:ins w:id="940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ins w:id="9404" w:author="Paul Harris, Vodafone" w:date="2022-09-27T09:32:00Z"/>
                <w:rFonts w:ascii="Arial" w:hAnsi="Arial"/>
                <w:sz w:val="18"/>
                <w:lang w:val="en-US" w:eastAsia="ko-KR"/>
              </w:rPr>
            </w:pPr>
            <w:ins w:id="9405"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ins w:id="9406" w:author="Paul Harris, Vodafone" w:date="2022-09-27T09:32:00Z"/>
                <w:rFonts w:ascii="Arial" w:hAnsi="Arial"/>
                <w:sz w:val="18"/>
                <w:lang w:val="en-US" w:eastAsia="ko-KR"/>
              </w:rPr>
            </w:pPr>
            <w:ins w:id="9407" w:author="Paul Harris, Vodafone" w:date="2022-09-27T16: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ins w:id="9408" w:author="Paul Harris, Vodafone" w:date="2022-09-27T09:32:00Z"/>
                <w:rFonts w:ascii="Arial" w:hAnsi="Arial"/>
                <w:sz w:val="18"/>
                <w:lang w:val="en-US" w:eastAsia="ko-KR"/>
              </w:rPr>
            </w:pPr>
            <w:ins w:id="940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ins w:id="9410" w:author="Paul Harris, Vodafone" w:date="2022-09-27T09:32:00Z"/>
                <w:rFonts w:ascii="Arial" w:hAnsi="Arial"/>
                <w:sz w:val="18"/>
                <w:lang w:val="en-US" w:eastAsia="ko-KR"/>
              </w:rPr>
            </w:pPr>
            <w:ins w:id="9411" w:author="Paul Harris, Vodafone" w:date="2022-09-27T16:05:00Z">
              <w:r>
                <w:rPr>
                  <w:rFonts w:ascii="Arial" w:hAnsi="Arial"/>
                  <w:sz w:val="18"/>
                  <w:lang w:val="en-US" w:eastAsia="ko-KR"/>
                </w:rPr>
                <w:t>IMD5</w:t>
              </w:r>
            </w:ins>
          </w:p>
        </w:tc>
      </w:tr>
      <w:tr w:rsidR="00F15EE1" w:rsidRPr="00227811" w14:paraId="735619F4" w14:textId="77777777" w:rsidTr="00F15EE1">
        <w:trPr>
          <w:trHeight w:val="349"/>
          <w:jc w:val="center"/>
          <w:ins w:id="941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ins w:id="9413" w:author="Paul Harris, Vodafone" w:date="2022-09-27T09:32:00Z"/>
                <w:rFonts w:ascii="Arial" w:hAnsi="Arial"/>
                <w:sz w:val="18"/>
                <w:lang w:val="en-US" w:eastAsia="ko-KR"/>
              </w:rPr>
            </w:pPr>
            <w:ins w:id="9414" w:author="Paul Harris, Vodafone" w:date="2022-09-27T09:32:00Z">
              <w:r w:rsidRPr="00227811">
                <w:rPr>
                  <w:rFonts w:ascii="Arial" w:hAnsi="Arial" w:hint="eastAsia"/>
                  <w:sz w:val="18"/>
                  <w:lang w:val="en-US" w:eastAsia="ko-KR"/>
                </w:rPr>
                <w:t>ISM band</w:t>
              </w:r>
            </w:ins>
          </w:p>
          <w:p w14:paraId="43AFD105" w14:textId="77777777" w:rsidR="00F15EE1" w:rsidRPr="00227811" w:rsidRDefault="00F15EE1" w:rsidP="00F15EE1">
            <w:pPr>
              <w:keepNext/>
              <w:keepLines/>
              <w:spacing w:after="0"/>
              <w:jc w:val="center"/>
              <w:rPr>
                <w:ins w:id="9415" w:author="Paul Harris, Vodafone" w:date="2022-09-27T09:32:00Z"/>
                <w:rFonts w:ascii="Arial" w:hAnsi="Arial"/>
                <w:sz w:val="18"/>
                <w:lang w:val="en-US" w:eastAsia="ko-KR"/>
              </w:rPr>
            </w:pPr>
            <w:ins w:id="941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ins w:id="9417" w:author="Paul Harris, Vodafone" w:date="2022-09-27T09:32:00Z"/>
                <w:rFonts w:ascii="Arial" w:hAnsi="Arial"/>
                <w:sz w:val="18"/>
                <w:lang w:val="en-US"/>
              </w:rPr>
            </w:pPr>
            <w:ins w:id="941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ins w:id="9419" w:author="Paul Harris, Vodafone" w:date="2022-09-27T09:32:00Z"/>
                <w:rFonts w:ascii="Arial" w:hAnsi="Arial"/>
                <w:sz w:val="18"/>
                <w:lang w:val="en-US"/>
              </w:rPr>
            </w:pPr>
            <w:ins w:id="94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ins w:id="9421" w:author="Paul Harris, Vodafone" w:date="2022-09-27T09:32:00Z"/>
                <w:rFonts w:ascii="Arial" w:hAnsi="Arial"/>
                <w:sz w:val="18"/>
                <w:lang w:val="en-US"/>
              </w:rPr>
            </w:pPr>
            <w:ins w:id="942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ins w:id="9423" w:author="Paul Harris, Vodafone" w:date="2022-09-27T09:32:00Z"/>
                <w:rFonts w:ascii="Arial" w:hAnsi="Arial"/>
                <w:sz w:val="18"/>
                <w:lang w:val="en-US" w:eastAsia="ko-KR"/>
              </w:rPr>
            </w:pPr>
            <w:ins w:id="942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ins w:id="9425" w:author="Paul Harris, Vodafone" w:date="2022-09-27T09:32:00Z"/>
                <w:rFonts w:ascii="Arial" w:hAnsi="Arial"/>
                <w:sz w:val="18"/>
                <w:lang w:val="en-US" w:eastAsia="ko-KR"/>
              </w:rPr>
            </w:pPr>
            <w:ins w:id="9426"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ins w:id="9427" w:author="Paul Harris, Vodafone" w:date="2022-09-27T09:32:00Z"/>
                <w:rFonts w:ascii="Arial" w:hAnsi="Arial"/>
                <w:sz w:val="18"/>
                <w:lang w:val="en-US" w:eastAsia="ko-KR"/>
              </w:rPr>
            </w:pPr>
            <w:ins w:id="9428" w:author="Paul Harris, Vodafone" w:date="2022-09-27T13:36:00Z">
              <w:r>
                <w:rPr>
                  <w:rFonts w:ascii="Arial" w:hAnsi="Arial"/>
                  <w:sz w:val="18"/>
                  <w:lang w:val="en-US" w:eastAsia="ko-KR"/>
                </w:rPr>
                <w:t>IMD3, IMD4</w:t>
              </w:r>
            </w:ins>
            <w:ins w:id="9429" w:author="Paul Harris, Vodafone" w:date="2022-09-27T16:05:00Z">
              <w:r>
                <w:rPr>
                  <w:rFonts w:ascii="Arial" w:hAnsi="Arial"/>
                  <w:sz w:val="18"/>
                  <w:lang w:val="en-US" w:eastAsia="ko-KR"/>
                </w:rPr>
                <w:t>, IMD5</w:t>
              </w:r>
            </w:ins>
          </w:p>
        </w:tc>
      </w:tr>
      <w:tr w:rsidR="00F15EE1" w:rsidRPr="00227811" w14:paraId="6F34686C" w14:textId="77777777" w:rsidTr="00F15EE1">
        <w:trPr>
          <w:trHeight w:val="349"/>
          <w:jc w:val="center"/>
          <w:ins w:id="943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ins w:id="943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ins w:id="9432" w:author="Paul Harris, Vodafone" w:date="2022-09-27T09:32:00Z"/>
                <w:rFonts w:ascii="Arial" w:hAnsi="Arial"/>
                <w:sz w:val="18"/>
                <w:lang w:val="en-US"/>
              </w:rPr>
            </w:pPr>
            <w:ins w:id="9433"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ins w:id="9434" w:author="Paul Harris, Vodafone" w:date="2022-09-27T09:32:00Z"/>
                <w:rFonts w:ascii="Arial" w:hAnsi="Arial"/>
                <w:sz w:val="18"/>
                <w:lang w:val="en-US"/>
              </w:rPr>
            </w:pPr>
            <w:ins w:id="943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ins w:id="9436" w:author="Paul Harris, Vodafone" w:date="2022-09-27T09:32:00Z"/>
                <w:rFonts w:ascii="Arial" w:hAnsi="Arial"/>
                <w:sz w:val="18"/>
                <w:lang w:val="en-US"/>
              </w:rPr>
            </w:pPr>
            <w:ins w:id="9437"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ins w:id="9438" w:author="Paul Harris, Vodafone" w:date="2022-09-27T09:32:00Z"/>
                <w:rFonts w:ascii="Arial" w:hAnsi="Arial"/>
                <w:sz w:val="18"/>
                <w:lang w:val="en-US" w:eastAsia="ko-KR"/>
              </w:rPr>
            </w:pPr>
            <w:ins w:id="9439"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ins w:id="9440" w:author="Paul Harris, Vodafone" w:date="2022-09-27T09:32:00Z"/>
                <w:rFonts w:ascii="Arial" w:hAnsi="Arial"/>
                <w:sz w:val="18"/>
                <w:lang w:val="en-US" w:eastAsia="ko-KR"/>
              </w:rPr>
            </w:pPr>
            <w:ins w:id="9441"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ins w:id="9442" w:author="Paul Harris, Vodafone" w:date="2022-09-27T09:32:00Z"/>
                <w:rFonts w:ascii="Arial" w:hAnsi="Arial"/>
                <w:sz w:val="18"/>
                <w:lang w:val="en-US" w:eastAsia="ko-KR"/>
              </w:rPr>
            </w:pPr>
            <w:ins w:id="9443" w:author="Paul Harris, Vodafone" w:date="2022-09-27T16:05:00Z">
              <w:r>
                <w:rPr>
                  <w:rFonts w:ascii="Arial" w:hAnsi="Arial"/>
                  <w:sz w:val="18"/>
                  <w:lang w:val="en-US" w:eastAsia="ko-KR"/>
                </w:rPr>
                <w:t>IMD4, IMD5</w:t>
              </w:r>
            </w:ins>
          </w:p>
        </w:tc>
      </w:tr>
      <w:tr w:rsidR="00F15EE1" w:rsidRPr="00227811" w14:paraId="54A35B6F" w14:textId="77777777" w:rsidTr="00F15EE1">
        <w:trPr>
          <w:trHeight w:val="349"/>
          <w:jc w:val="center"/>
          <w:ins w:id="944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ins w:id="944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ins w:id="9446" w:author="Paul Harris, Vodafone" w:date="2022-09-27T09:32:00Z"/>
                <w:rFonts w:ascii="Arial" w:hAnsi="Arial"/>
                <w:sz w:val="18"/>
                <w:lang w:val="en-US"/>
              </w:rPr>
            </w:pPr>
            <w:ins w:id="9447"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ins w:id="9448" w:author="Paul Harris, Vodafone" w:date="2022-09-27T09:32:00Z"/>
                <w:rFonts w:ascii="Arial" w:hAnsi="Arial"/>
                <w:sz w:val="18"/>
                <w:lang w:val="en-US"/>
              </w:rPr>
            </w:pPr>
            <w:ins w:id="944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ins w:id="9450" w:author="Paul Harris, Vodafone" w:date="2022-09-27T09:32:00Z"/>
                <w:rFonts w:ascii="Arial" w:hAnsi="Arial"/>
                <w:sz w:val="18"/>
                <w:lang w:val="en-US"/>
              </w:rPr>
            </w:pPr>
            <w:ins w:id="9451"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ins w:id="9452" w:author="Paul Harris, Vodafone" w:date="2022-09-27T09:32:00Z"/>
                <w:rFonts w:ascii="Arial" w:hAnsi="Arial"/>
                <w:sz w:val="18"/>
                <w:lang w:val="en-US" w:eastAsia="ko-KR"/>
              </w:rPr>
            </w:pPr>
            <w:ins w:id="9453" w:author="Paul Harris, Vodafone" w:date="2022-09-27T16:0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ins w:id="945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ins w:id="9455" w:author="Paul Harris, Vodafone" w:date="2022-09-27T09:32:00Z"/>
                <w:rFonts w:ascii="Arial" w:hAnsi="Arial"/>
                <w:sz w:val="18"/>
                <w:lang w:val="en-US" w:eastAsia="ko-KR"/>
              </w:rPr>
            </w:pPr>
          </w:p>
        </w:tc>
      </w:tr>
      <w:tr w:rsidR="00F15EE1" w:rsidRPr="00227811" w14:paraId="57172F17" w14:textId="77777777" w:rsidTr="00F15EE1">
        <w:trPr>
          <w:trHeight w:val="349"/>
          <w:jc w:val="center"/>
          <w:ins w:id="945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ins w:id="945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ins w:id="9458" w:author="Paul Harris, Vodafone" w:date="2022-09-27T09:32:00Z"/>
                <w:rFonts w:ascii="Arial" w:hAnsi="Arial"/>
                <w:sz w:val="18"/>
                <w:lang w:val="en-US"/>
              </w:rPr>
            </w:pPr>
            <w:ins w:id="945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ins w:id="9460" w:author="Paul Harris, Vodafone" w:date="2022-09-27T09:32:00Z"/>
                <w:rFonts w:ascii="Arial" w:hAnsi="Arial"/>
                <w:sz w:val="18"/>
                <w:lang w:val="en-US"/>
              </w:rPr>
            </w:pPr>
            <w:ins w:id="946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ins w:id="9462" w:author="Paul Harris, Vodafone" w:date="2022-09-27T09:32:00Z"/>
                <w:rFonts w:ascii="Arial" w:hAnsi="Arial"/>
                <w:sz w:val="18"/>
                <w:lang w:val="en-US"/>
              </w:rPr>
            </w:pPr>
            <w:ins w:id="946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ins w:id="9464" w:author="Paul Harris, Vodafone" w:date="2022-09-27T09:32:00Z"/>
                <w:rFonts w:ascii="Arial" w:hAnsi="Arial"/>
                <w:sz w:val="18"/>
                <w:lang w:val="en-US" w:eastAsia="ko-KR"/>
              </w:rPr>
            </w:pPr>
            <w:ins w:id="946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ins w:id="9466" w:author="Paul Harris, Vodafone" w:date="2022-09-27T09:32:00Z"/>
                <w:rFonts w:ascii="Arial" w:hAnsi="Arial"/>
                <w:sz w:val="18"/>
                <w:lang w:val="en-US" w:eastAsia="ko-KR"/>
              </w:rPr>
            </w:pPr>
            <w:ins w:id="946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ins w:id="9468" w:author="Paul Harris, Vodafone" w:date="2022-09-27T09:32:00Z"/>
                <w:rFonts w:ascii="Arial" w:hAnsi="Arial"/>
                <w:sz w:val="18"/>
                <w:lang w:val="en-US" w:eastAsia="ko-KR"/>
              </w:rPr>
            </w:pPr>
            <w:ins w:id="9469" w:author="Paul Harris, Vodafone" w:date="2022-09-27T13:36:00Z">
              <w:r>
                <w:rPr>
                  <w:rFonts w:ascii="Arial" w:hAnsi="Arial"/>
                  <w:sz w:val="18"/>
                  <w:lang w:val="en-US" w:eastAsia="ko-KR"/>
                </w:rPr>
                <w:t>IMD4</w:t>
              </w:r>
            </w:ins>
            <w:ins w:id="9470" w:author="Paul Harris, Vodafone" w:date="2022-09-27T16:05:00Z">
              <w:r>
                <w:rPr>
                  <w:rFonts w:ascii="Arial" w:hAnsi="Arial"/>
                  <w:sz w:val="18"/>
                  <w:lang w:val="en-US" w:eastAsia="ko-KR"/>
                </w:rPr>
                <w:t>, IMD5</w:t>
              </w:r>
            </w:ins>
          </w:p>
        </w:tc>
      </w:tr>
    </w:tbl>
    <w:p w14:paraId="2F767261" w14:textId="77777777" w:rsidR="00F15EE1" w:rsidRPr="00227811" w:rsidRDefault="00F15EE1" w:rsidP="00F15EE1">
      <w:pPr>
        <w:rPr>
          <w:ins w:id="9471" w:author="Paul Harris, Vodafone" w:date="2022-09-27T09:32:00Z"/>
          <w:rFonts w:eastAsia="MS Mincho"/>
          <w:lang w:eastAsia="ja-JP"/>
        </w:rPr>
      </w:pPr>
    </w:p>
    <w:p w14:paraId="6E0EB1BA" w14:textId="77777777" w:rsidR="00F15EE1" w:rsidRDefault="00F15EE1" w:rsidP="00F15EE1">
      <w:pPr>
        <w:rPr>
          <w:ins w:id="9472" w:author="Paul Harris, Vodafone" w:date="2022-09-27T13:37:00Z"/>
          <w:rFonts w:ascii="Arial" w:hAnsi="Arial" w:cs="Arial"/>
          <w:sz w:val="18"/>
          <w:szCs w:val="18"/>
        </w:rPr>
      </w:pPr>
      <w:ins w:id="947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9474" w:author="Paul Harris, Vodafone" w:date="2022-09-27T13:37:00Z">
        <w:r>
          <w:rPr>
            <w:rFonts w:ascii="Arial" w:hAnsi="Arial" w:cs="Arial"/>
            <w:sz w:val="18"/>
            <w:szCs w:val="18"/>
          </w:rPr>
          <w:t>already</w:t>
        </w:r>
      </w:ins>
      <w:ins w:id="9475" w:author="Paul Harris, Vodafone" w:date="2022-09-27T09:50:00Z">
        <w:r>
          <w:rPr>
            <w:rFonts w:ascii="Arial" w:hAnsi="Arial" w:cs="Arial"/>
            <w:sz w:val="18"/>
            <w:szCs w:val="18"/>
          </w:rPr>
          <w:t xml:space="preserve"> </w:t>
        </w:r>
      </w:ins>
      <w:ins w:id="9476" w:author="Paul Harris, Vodafone" w:date="2022-09-27T09:32:00Z">
        <w:r>
          <w:rPr>
            <w:rFonts w:ascii="Arial" w:hAnsi="Arial" w:cs="Arial"/>
            <w:sz w:val="18"/>
            <w:szCs w:val="18"/>
          </w:rPr>
          <w:t>exist</w:t>
        </w:r>
      </w:ins>
      <w:ins w:id="9477" w:author="Paul Harris, Vodafone" w:date="2022-09-27T13:37:00Z">
        <w:r>
          <w:rPr>
            <w:rFonts w:ascii="Arial" w:hAnsi="Arial" w:cs="Arial"/>
            <w:sz w:val="18"/>
            <w:szCs w:val="18"/>
          </w:rPr>
          <w:t xml:space="preserve"> in 38.101-3</w:t>
        </w:r>
      </w:ins>
      <w:ins w:id="9478" w:author="Paul Harris, Vodafone" w:date="2022-09-27T09:32:00Z">
        <w:r>
          <w:rPr>
            <w:rFonts w:ascii="Arial" w:hAnsi="Arial" w:cs="Arial"/>
            <w:sz w:val="18"/>
            <w:szCs w:val="18"/>
          </w:rPr>
          <w:t xml:space="preserve"> for DC_</w:t>
        </w:r>
      </w:ins>
      <w:ins w:id="9479" w:author="Paul Harris, Vodafone" w:date="2022-09-27T16:04:00Z">
        <w:r>
          <w:rPr>
            <w:rFonts w:ascii="Arial" w:hAnsi="Arial" w:cs="Arial"/>
            <w:sz w:val="18"/>
            <w:szCs w:val="18"/>
          </w:rPr>
          <w:t>20</w:t>
        </w:r>
      </w:ins>
      <w:ins w:id="9480" w:author="Paul Harris, Vodafone" w:date="2022-09-27T09:32:00Z">
        <w:r>
          <w:rPr>
            <w:rFonts w:ascii="Arial" w:hAnsi="Arial" w:cs="Arial"/>
            <w:sz w:val="18"/>
            <w:szCs w:val="18"/>
          </w:rPr>
          <w:t>_n</w:t>
        </w:r>
      </w:ins>
      <w:ins w:id="9481" w:author="Paul Harris, Vodafone" w:date="2022-09-27T13:37:00Z">
        <w:r>
          <w:rPr>
            <w:rFonts w:ascii="Arial" w:hAnsi="Arial" w:cs="Arial"/>
            <w:sz w:val="18"/>
            <w:szCs w:val="18"/>
          </w:rPr>
          <w:t>7</w:t>
        </w:r>
      </w:ins>
      <w:ins w:id="9482" w:author="Paul Harris, Vodafone" w:date="2022-09-27T09:32:00Z">
        <w:r w:rsidRPr="00413A7B">
          <w:rPr>
            <w:rFonts w:ascii="Arial" w:hAnsi="Arial" w:cs="Arial"/>
            <w:sz w:val="18"/>
            <w:szCs w:val="18"/>
          </w:rPr>
          <w:t>.</w:t>
        </w:r>
      </w:ins>
    </w:p>
    <w:p w14:paraId="44C51924" w14:textId="165F4CB3" w:rsidR="00F15EE1" w:rsidRPr="00A80B0F" w:rsidRDefault="00F15EE1" w:rsidP="00F15EE1">
      <w:pPr>
        <w:pStyle w:val="31"/>
        <w:rPr>
          <w:ins w:id="9483" w:author="Paul Harris, Vodafone" w:date="2022-09-27T09:32:00Z"/>
          <w:rFonts w:cs="Arial"/>
          <w:szCs w:val="28"/>
        </w:rPr>
      </w:pPr>
      <w:ins w:id="9484" w:author="Paul Harris, Vodafone" w:date="2022-09-27T09:32:00Z">
        <w:del w:id="9485" w:author="Huawei" w:date="2022-10-21T12:12:00Z">
          <w:r w:rsidRPr="000558E4" w:rsidDel="00E759A1">
            <w:rPr>
              <w:rFonts w:hint="eastAsia"/>
            </w:rPr>
            <w:delText>5</w:delText>
          </w:r>
          <w:r w:rsidRPr="000558E4" w:rsidDel="00E759A1">
            <w:delText>.</w:delText>
          </w:r>
          <w:r w:rsidDel="00E759A1">
            <w:delText>x</w:delText>
          </w:r>
        </w:del>
      </w:ins>
      <w:ins w:id="9486" w:author="Huawei" w:date="2022-10-21T12:12:00Z">
        <w:r w:rsidR="00E759A1">
          <w:rPr>
            <w:rFonts w:hint="eastAsia"/>
          </w:rPr>
          <w:t>5.23</w:t>
        </w:r>
      </w:ins>
      <w:ins w:id="9487" w:author="Paul Harris, Vodafone" w:date="2022-09-27T09:32:00Z">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ins>
    </w:p>
    <w:p w14:paraId="58625B8F" w14:textId="2ED93049" w:rsidR="00F15EE1" w:rsidRDefault="00F15EE1" w:rsidP="00F15EE1">
      <w:pPr>
        <w:pStyle w:val="TH"/>
        <w:rPr>
          <w:ins w:id="9488" w:author="Paul Harris, Vodafone" w:date="2022-09-27T09:32:00Z"/>
        </w:rPr>
      </w:pPr>
      <w:ins w:id="9489" w:author="Paul Harris, Vodafone" w:date="2022-09-27T09:32:00Z">
        <w:r>
          <w:t xml:space="preserve">Table </w:t>
        </w:r>
        <w:del w:id="9490" w:author="Huawei" w:date="2022-10-21T12:12:00Z">
          <w:r w:rsidDel="00E759A1">
            <w:rPr>
              <w:rFonts w:hint="eastAsia"/>
              <w:lang w:eastAsia="ja-JP"/>
            </w:rPr>
            <w:delText>5.</w:delText>
          </w:r>
          <w:r w:rsidDel="00E759A1">
            <w:rPr>
              <w:lang w:eastAsia="ja-JP"/>
            </w:rPr>
            <w:delText>X</w:delText>
          </w:r>
        </w:del>
      </w:ins>
      <w:ins w:id="9491" w:author="Huawei" w:date="2022-10-21T12:12:00Z">
        <w:r w:rsidR="00E759A1">
          <w:rPr>
            <w:rFonts w:hint="eastAsia"/>
            <w:lang w:eastAsia="ja-JP"/>
          </w:rPr>
          <w:t>5.23</w:t>
        </w:r>
      </w:ins>
      <w:ins w:id="9492" w:author="Paul Harris, Vodafone" w:date="2022-09-27T09:32: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ins w:id="9493"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rPr>
                <w:ins w:id="9494" w:author="Paul Harris, Vodafone" w:date="2022-09-27T09:32:00Z"/>
              </w:rPr>
            </w:pPr>
            <w:ins w:id="9495"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rPr>
                <w:ins w:id="9496" w:author="Paul Harris, Vodafone" w:date="2022-09-27T09:32:00Z"/>
              </w:rPr>
            </w:pPr>
            <w:ins w:id="9497"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rPr>
                <w:ins w:id="9498" w:author="Paul Harris, Vodafone" w:date="2022-09-27T09:32:00Z"/>
              </w:rPr>
            </w:pPr>
            <w:ins w:id="9499" w:author="Paul Harris, Vodafone" w:date="2022-09-27T09:32:00Z">
              <w:r>
                <w:t>ΔT</w:t>
              </w:r>
              <w:r>
                <w:rPr>
                  <w:vertAlign w:val="subscript"/>
                </w:rPr>
                <w:t>IB,c</w:t>
              </w:r>
              <w:r>
                <w:t xml:space="preserve"> [dB]</w:t>
              </w:r>
            </w:ins>
          </w:p>
        </w:tc>
      </w:tr>
      <w:tr w:rsidR="00F15EE1" w14:paraId="3B37C510" w14:textId="77777777" w:rsidTr="00F15EE1">
        <w:trPr>
          <w:jc w:val="center"/>
          <w:ins w:id="9500" w:author="Paul Harris, Vodafone" w:date="2022-09-27T09:32:00Z"/>
        </w:trPr>
        <w:tc>
          <w:tcPr>
            <w:tcW w:w="1535" w:type="dxa"/>
            <w:vMerge w:val="restart"/>
            <w:vAlign w:val="center"/>
          </w:tcPr>
          <w:p w14:paraId="7382A1C2" w14:textId="77777777" w:rsidR="00F15EE1" w:rsidRPr="00F4639D" w:rsidRDefault="00F15EE1" w:rsidP="00F15EE1">
            <w:pPr>
              <w:keepNext/>
              <w:keepLines/>
              <w:spacing w:after="0"/>
              <w:jc w:val="center"/>
              <w:rPr>
                <w:ins w:id="9501" w:author="Paul Harris, Vodafone" w:date="2022-09-27T09:32:00Z"/>
                <w:rFonts w:ascii="Arial" w:hAnsi="Arial" w:cs="Arial"/>
                <w:sz w:val="18"/>
                <w:vertAlign w:val="superscript"/>
                <w:lang w:eastAsia="ja-JP"/>
              </w:rPr>
            </w:pPr>
            <w:ins w:id="9502" w:author="Paul Harris, Vodafone" w:date="2022-09-27T09:32:00Z">
              <w:r>
                <w:rPr>
                  <w:rFonts w:ascii="Arial" w:hAnsi="Arial" w:cs="Arial"/>
                  <w:sz w:val="18"/>
                </w:rPr>
                <w:t>DC_</w:t>
              </w:r>
            </w:ins>
            <w:ins w:id="9503" w:author="Paul Harris, Vodafone" w:date="2022-09-27T16:08:00Z">
              <w:r>
                <w:rPr>
                  <w:rFonts w:ascii="Arial" w:hAnsi="Arial" w:cs="Arial"/>
                  <w:sz w:val="18"/>
                </w:rPr>
                <w:t>20</w:t>
              </w:r>
            </w:ins>
            <w:ins w:id="9504" w:author="Paul Harris, Vodafone" w:date="2022-09-27T13:43:00Z">
              <w:r>
                <w:rPr>
                  <w:rFonts w:ascii="Arial" w:hAnsi="Arial" w:cs="Arial"/>
                  <w:sz w:val="18"/>
                </w:rPr>
                <w:t>-</w:t>
              </w:r>
            </w:ins>
            <w:ins w:id="9505" w:author="Paul Harris, Vodafone" w:date="2022-09-27T15:52:00Z">
              <w:r>
                <w:rPr>
                  <w:rFonts w:ascii="Arial" w:hAnsi="Arial" w:cs="Arial"/>
                  <w:sz w:val="18"/>
                </w:rPr>
                <w:t>32</w:t>
              </w:r>
            </w:ins>
            <w:ins w:id="9506" w:author="Paul Harris, Vodafone" w:date="2022-09-27T09:32:00Z">
              <w:r>
                <w:rPr>
                  <w:rFonts w:ascii="Arial" w:hAnsi="Arial" w:cs="Arial"/>
                  <w:sz w:val="18"/>
                </w:rPr>
                <w:t>_</w:t>
              </w:r>
              <w:r w:rsidRPr="00227811">
                <w:rPr>
                  <w:rFonts w:ascii="Arial" w:hAnsi="Arial" w:cs="Arial"/>
                  <w:sz w:val="18"/>
                </w:rPr>
                <w:t>n</w:t>
              </w:r>
            </w:ins>
            <w:ins w:id="9507" w:author="Paul Harris, Vodafone" w:date="2022-09-27T13:43:00Z">
              <w:r>
                <w:rPr>
                  <w:rFonts w:ascii="Arial" w:hAnsi="Arial" w:cs="Arial"/>
                  <w:sz w:val="18"/>
                </w:rPr>
                <w:t>7</w:t>
              </w:r>
            </w:ins>
          </w:p>
        </w:tc>
        <w:tc>
          <w:tcPr>
            <w:tcW w:w="2049" w:type="dxa"/>
            <w:vAlign w:val="center"/>
          </w:tcPr>
          <w:p w14:paraId="75848DE1" w14:textId="77777777" w:rsidR="00F15EE1" w:rsidRDefault="00F15EE1" w:rsidP="00F15EE1">
            <w:pPr>
              <w:keepNext/>
              <w:keepLines/>
              <w:spacing w:after="0"/>
              <w:jc w:val="center"/>
              <w:rPr>
                <w:ins w:id="9508" w:author="Paul Harris, Vodafone" w:date="2022-09-27T09:32:00Z"/>
                <w:rFonts w:ascii="Arial" w:hAnsi="Arial" w:cs="Arial"/>
                <w:sz w:val="18"/>
                <w:lang w:eastAsia="ja-JP"/>
              </w:rPr>
            </w:pPr>
            <w:ins w:id="9509" w:author="Paul Harris, Vodafone" w:date="2022-09-27T16:08:00Z">
              <w:r>
                <w:rPr>
                  <w:rFonts w:ascii="Arial" w:hAnsi="Arial" w:cs="Arial"/>
                  <w:sz w:val="18"/>
                  <w:lang w:eastAsia="ja-JP"/>
                </w:rPr>
                <w:t>20</w:t>
              </w:r>
            </w:ins>
          </w:p>
        </w:tc>
        <w:tc>
          <w:tcPr>
            <w:tcW w:w="2340" w:type="dxa"/>
            <w:vAlign w:val="center"/>
          </w:tcPr>
          <w:p w14:paraId="7943DB0F" w14:textId="77777777" w:rsidR="00F15EE1" w:rsidRPr="004A2501" w:rsidRDefault="00F15EE1" w:rsidP="00F15EE1">
            <w:pPr>
              <w:keepNext/>
              <w:keepLines/>
              <w:spacing w:after="0"/>
              <w:jc w:val="center"/>
              <w:rPr>
                <w:ins w:id="9510" w:author="Paul Harris, Vodafone" w:date="2022-09-27T09:32:00Z"/>
                <w:rFonts w:ascii="Arial" w:hAnsi="Arial" w:cs="Arial"/>
                <w:sz w:val="18"/>
              </w:rPr>
            </w:pPr>
            <w:ins w:id="9511" w:author="Paul Harris, Vodafone" w:date="2022-09-27T10:04:00Z">
              <w:r>
                <w:rPr>
                  <w:rFonts w:ascii="Arial" w:hAnsi="Arial" w:cs="Arial"/>
                  <w:sz w:val="18"/>
                </w:rPr>
                <w:t>0.</w:t>
              </w:r>
            </w:ins>
            <w:ins w:id="9512" w:author="Paul Harris, Vodafone" w:date="2022-09-27T16:08:00Z">
              <w:r>
                <w:rPr>
                  <w:rFonts w:ascii="Arial" w:hAnsi="Arial" w:cs="Arial"/>
                  <w:sz w:val="18"/>
                </w:rPr>
                <w:t>3</w:t>
              </w:r>
            </w:ins>
          </w:p>
        </w:tc>
      </w:tr>
      <w:tr w:rsidR="00F15EE1" w14:paraId="7049D702" w14:textId="77777777" w:rsidTr="00F15EE1">
        <w:trPr>
          <w:jc w:val="center"/>
          <w:ins w:id="9513" w:author="Paul Harris, Vodafone" w:date="2022-09-27T09:32:00Z"/>
        </w:trPr>
        <w:tc>
          <w:tcPr>
            <w:tcW w:w="1535" w:type="dxa"/>
            <w:vMerge/>
            <w:vAlign w:val="center"/>
          </w:tcPr>
          <w:p w14:paraId="658FBEF7" w14:textId="77777777" w:rsidR="00F15EE1" w:rsidRDefault="00F15EE1" w:rsidP="00F15EE1">
            <w:pPr>
              <w:keepNext/>
              <w:keepLines/>
              <w:spacing w:after="0"/>
              <w:jc w:val="center"/>
              <w:rPr>
                <w:ins w:id="9514" w:author="Paul Harris, Vodafone" w:date="2022-09-27T09:32:00Z"/>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ins w:id="9515" w:author="Paul Harris, Vodafone" w:date="2022-09-27T09:32:00Z"/>
                <w:rFonts w:ascii="Arial" w:hAnsi="Arial" w:cs="Arial"/>
                <w:sz w:val="18"/>
                <w:lang w:eastAsia="ja-JP"/>
              </w:rPr>
            </w:pPr>
            <w:ins w:id="9516" w:author="Paul Harris, Vodafone" w:date="2022-09-27T09:54:00Z">
              <w:r>
                <w:rPr>
                  <w:rFonts w:ascii="Arial" w:hAnsi="Arial" w:cs="Arial"/>
                  <w:sz w:val="18"/>
                  <w:lang w:eastAsia="ja-JP"/>
                </w:rPr>
                <w:t>n</w:t>
              </w:r>
            </w:ins>
            <w:ins w:id="9517" w:author="Paul Harris, Vodafone" w:date="2022-09-27T13:43:00Z">
              <w:r>
                <w:rPr>
                  <w:rFonts w:ascii="Arial" w:hAnsi="Arial" w:cs="Arial"/>
                  <w:sz w:val="18"/>
                  <w:lang w:eastAsia="ja-JP"/>
                </w:rPr>
                <w:t>7</w:t>
              </w:r>
            </w:ins>
          </w:p>
        </w:tc>
        <w:tc>
          <w:tcPr>
            <w:tcW w:w="2340" w:type="dxa"/>
            <w:vAlign w:val="center"/>
          </w:tcPr>
          <w:p w14:paraId="077A0CCD" w14:textId="77777777" w:rsidR="00F15EE1" w:rsidRDefault="00F15EE1" w:rsidP="00F15EE1">
            <w:pPr>
              <w:keepNext/>
              <w:keepLines/>
              <w:spacing w:after="0"/>
              <w:jc w:val="center"/>
              <w:rPr>
                <w:ins w:id="9518" w:author="Paul Harris, Vodafone" w:date="2022-09-27T09:32:00Z"/>
                <w:rFonts w:ascii="Arial" w:hAnsi="Arial" w:cs="Arial"/>
                <w:sz w:val="18"/>
              </w:rPr>
            </w:pPr>
            <w:ins w:id="9519" w:author="Paul Harris, Vodafone" w:date="2022-09-27T10:04:00Z">
              <w:r>
                <w:rPr>
                  <w:rFonts w:ascii="Arial" w:hAnsi="Arial" w:cs="Arial"/>
                  <w:sz w:val="18"/>
                </w:rPr>
                <w:t>0.</w:t>
              </w:r>
            </w:ins>
            <w:ins w:id="9520" w:author="Paul Harris, Vodafone" w:date="2022-09-27T15:56:00Z">
              <w:r>
                <w:rPr>
                  <w:rFonts w:ascii="Arial" w:hAnsi="Arial" w:cs="Arial"/>
                  <w:sz w:val="18"/>
                </w:rPr>
                <w:t>7</w:t>
              </w:r>
            </w:ins>
          </w:p>
        </w:tc>
      </w:tr>
    </w:tbl>
    <w:p w14:paraId="5BCA4CF4" w14:textId="77777777" w:rsidR="00F15EE1" w:rsidRDefault="00F15EE1" w:rsidP="00F15EE1">
      <w:pPr>
        <w:rPr>
          <w:ins w:id="9521" w:author="Paul Harris, Vodafone" w:date="2022-09-27T09:32:00Z"/>
        </w:rPr>
      </w:pPr>
    </w:p>
    <w:p w14:paraId="7AF715C3" w14:textId="37348848" w:rsidR="00F15EE1" w:rsidRDefault="00F15EE1" w:rsidP="00F15EE1">
      <w:pPr>
        <w:pStyle w:val="31"/>
        <w:rPr>
          <w:ins w:id="9522" w:author="Paul Harris, Vodafone" w:date="2022-09-27T09:32:00Z"/>
        </w:rPr>
      </w:pPr>
      <w:ins w:id="9523" w:author="Paul Harris, Vodafone" w:date="2022-09-27T09:32:00Z">
        <w:del w:id="9524" w:author="Huawei" w:date="2022-10-21T12:12:00Z">
          <w:r w:rsidRPr="000558E4" w:rsidDel="00E759A1">
            <w:rPr>
              <w:rFonts w:hint="eastAsia"/>
            </w:rPr>
            <w:delText>5</w:delText>
          </w:r>
          <w:r w:rsidRPr="000558E4" w:rsidDel="00E759A1">
            <w:delText>.</w:delText>
          </w:r>
          <w:r w:rsidDel="00E759A1">
            <w:delText>x</w:delText>
          </w:r>
        </w:del>
      </w:ins>
      <w:ins w:id="9525" w:author="Huawei" w:date="2022-10-21T12:12:00Z">
        <w:r w:rsidR="00E759A1">
          <w:rPr>
            <w:rFonts w:hint="eastAsia"/>
          </w:rPr>
          <w:t>5.23</w:t>
        </w:r>
      </w:ins>
      <w:ins w:id="9526" w:author="Paul Harris, Vodafone" w:date="2022-09-27T09:32:00Z">
        <w:r w:rsidRPr="000558E4">
          <w:rPr>
            <w:rFonts w:hint="eastAsia"/>
          </w:rPr>
          <w:t>.</w:t>
        </w:r>
        <w:r>
          <w:t>4</w:t>
        </w:r>
        <w:r w:rsidRPr="000558E4">
          <w:tab/>
        </w:r>
        <w:r w:rsidRPr="00E062F1">
          <w:t>Re</w:t>
        </w:r>
        <w:r>
          <w:t>ference sensitivity exceptions</w:t>
        </w:r>
      </w:ins>
    </w:p>
    <w:p w14:paraId="740AD3F8" w14:textId="77777777" w:rsidR="00F15EE1" w:rsidDel="00F83816" w:rsidRDefault="00F15EE1" w:rsidP="00E17A9E">
      <w:pPr>
        <w:rPr>
          <w:del w:id="9527" w:author="Paul Harris, Vodafone" w:date="2022-09-27T13:48:00Z"/>
          <w:b/>
        </w:rPr>
        <w:pPrChange w:id="9528" w:author="Huawei" w:date="2022-10-24T10:17:00Z">
          <w:pPr>
            <w:pStyle w:val="TH"/>
            <w:jc w:val="left"/>
          </w:pPr>
        </w:pPrChange>
      </w:pPr>
      <w:ins w:id="9529" w:author="Paul Harris, Vodafone" w:date="2022-10-12T16:48:00Z">
        <w:r>
          <w:t>No addition exceptions required compared to fallbacks.</w:t>
        </w:r>
      </w:ins>
    </w:p>
    <w:p w14:paraId="7C2DDF6F" w14:textId="77777777" w:rsidR="00F15EE1" w:rsidRDefault="00F15EE1" w:rsidP="00E60DB6">
      <w:pPr>
        <w:rPr>
          <w:ins w:id="9530" w:author="Huawei" w:date="2022-10-21T11:18:00Z"/>
          <w:lang w:val="en-US"/>
        </w:rPr>
      </w:pPr>
    </w:p>
    <w:p w14:paraId="2C6E2469" w14:textId="0E378096" w:rsidR="00C11F06" w:rsidRDefault="00E759A1" w:rsidP="00C11F06">
      <w:pPr>
        <w:pStyle w:val="21"/>
        <w:rPr>
          <w:ins w:id="9531" w:author="Huawei" w:date="2022-10-21T11:18:00Z"/>
        </w:rPr>
      </w:pPr>
      <w:bookmarkStart w:id="9532" w:name="_Toc117498348"/>
      <w:ins w:id="9533" w:author="Huawei" w:date="2022-10-21T12:12:00Z">
        <w:r>
          <w:t>5.24</w:t>
        </w:r>
      </w:ins>
      <w:ins w:id="9534" w:author="Huawei" w:date="2022-10-21T11:18:00Z">
        <w:r w:rsidR="00C11F06">
          <w:tab/>
          <w:t>DC_7-8_n7</w:t>
        </w:r>
        <w:bookmarkEnd w:id="9532"/>
      </w:ins>
    </w:p>
    <w:p w14:paraId="1877ABDC" w14:textId="5510B9DD" w:rsidR="00C11F06" w:rsidRDefault="00E759A1" w:rsidP="00C11F06">
      <w:pPr>
        <w:pStyle w:val="31"/>
        <w:rPr>
          <w:ins w:id="9535" w:author="Huawei" w:date="2022-10-21T11:18:00Z"/>
        </w:rPr>
      </w:pPr>
      <w:ins w:id="9536" w:author="Huawei" w:date="2022-10-21T12:12:00Z">
        <w:r>
          <w:t>5.24</w:t>
        </w:r>
      </w:ins>
      <w:ins w:id="9537" w:author="Huawei" w:date="2022-10-21T11:18:00Z">
        <w:r w:rsidR="00C11F06">
          <w:t>.1</w:t>
        </w:r>
        <w:r w:rsidR="00C11F06">
          <w:tab/>
          <w:t>Configurations for DC</w:t>
        </w:r>
      </w:ins>
    </w:p>
    <w:p w14:paraId="4208D6FC" w14:textId="7AFFA29E" w:rsidR="00C11F06" w:rsidRDefault="00C11F06" w:rsidP="00C11F06">
      <w:pPr>
        <w:pStyle w:val="TH"/>
        <w:rPr>
          <w:ins w:id="9538" w:author="Huawei" w:date="2022-10-21T11:18:00Z"/>
        </w:rPr>
      </w:pPr>
      <w:ins w:id="9539" w:author="Huawei" w:date="2022-10-21T11:18:00Z">
        <w:r>
          <w:t xml:space="preserve">Table </w:t>
        </w:r>
      </w:ins>
      <w:ins w:id="9540" w:author="Huawei" w:date="2022-10-21T12:12:00Z">
        <w:r w:rsidR="00E759A1">
          <w:t>5.24</w:t>
        </w:r>
      </w:ins>
      <w:ins w:id="9541" w:author="Huawei" w:date="2022-10-21T11:18: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ins w:id="9542" w:author="Huawei" w:date="2022-10-21T11:18:00Z"/>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ins w:id="9543" w:author="Huawei" w:date="2022-10-21T11:18:00Z"/>
                <w:lang w:eastAsia="fi-FI"/>
              </w:rPr>
            </w:pPr>
            <w:ins w:id="9544" w:author="Huawei" w:date="2022-10-21T11:18:00Z">
              <w:r>
                <w:rPr>
                  <w:lang w:eastAsia="fi-FI"/>
                </w:rPr>
                <w:t>DC</w:t>
              </w:r>
            </w:ins>
          </w:p>
          <w:p w14:paraId="0A784298" w14:textId="77777777" w:rsidR="00C11F06" w:rsidRDefault="00C11F06">
            <w:pPr>
              <w:pStyle w:val="TAH"/>
              <w:keepNext w:val="0"/>
              <w:rPr>
                <w:ins w:id="9545" w:author="Huawei" w:date="2022-10-21T11:18:00Z"/>
                <w:lang w:eastAsia="fi-FI"/>
              </w:rPr>
            </w:pPr>
            <w:ins w:id="9546" w:author="Huawei" w:date="2022-10-21T11:18:00Z">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ins w:id="9547" w:author="Huawei" w:date="2022-10-21T11:18:00Z"/>
                <w:lang w:eastAsia="fi-FI"/>
              </w:rPr>
            </w:pPr>
            <w:ins w:id="9548" w:author="Huawei" w:date="2022-10-21T11:18:00Z">
              <w:r>
                <w:rPr>
                  <w:lang w:eastAsia="fi-FI"/>
                </w:rPr>
                <w:t>Uplink configuration</w:t>
              </w:r>
            </w:ins>
          </w:p>
        </w:tc>
      </w:tr>
      <w:tr w:rsidR="00C11F06" w14:paraId="7154A055" w14:textId="77777777" w:rsidTr="00C11F06">
        <w:trPr>
          <w:trHeight w:val="288"/>
          <w:jc w:val="center"/>
          <w:ins w:id="9549" w:author="Huawei" w:date="2022-10-21T11:1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ins w:id="9550" w:author="Huawei" w:date="2022-10-21T11:18:00Z"/>
                <w:lang w:eastAsia="fr-FR"/>
              </w:rPr>
            </w:pPr>
            <w:ins w:id="9551" w:author="Huawei" w:date="2022-10-21T11:18:00Z">
              <w:r>
                <w:rPr>
                  <w:lang w:eastAsia="fr-FR"/>
                </w:rPr>
                <w:t>DC_7A-8A_n7A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ins w:id="9552" w:author="Huawei" w:date="2022-10-21T11:18:00Z"/>
                <w:lang w:eastAsia="en-US"/>
              </w:rPr>
            </w:pPr>
            <w:ins w:id="9553" w:author="Huawei" w:date="2022-10-21T11:18:00Z">
              <w:r>
                <w:t>DC_7A_n7A</w:t>
              </w:r>
            </w:ins>
          </w:p>
          <w:p w14:paraId="466D7CAC" w14:textId="77777777" w:rsidR="00C11F06" w:rsidRDefault="00C11F06">
            <w:pPr>
              <w:pStyle w:val="TAC"/>
              <w:rPr>
                <w:ins w:id="9554" w:author="Huawei" w:date="2022-10-21T11:18:00Z"/>
              </w:rPr>
            </w:pPr>
            <w:ins w:id="9555" w:author="Huawei" w:date="2022-10-21T11:18:00Z">
              <w:r>
                <w:t>DC_8A_n7A</w:t>
              </w:r>
            </w:ins>
          </w:p>
        </w:tc>
      </w:tr>
    </w:tbl>
    <w:p w14:paraId="5697D284" w14:textId="16355C85" w:rsidR="00C11F06" w:rsidRDefault="00E759A1" w:rsidP="00C11F06">
      <w:pPr>
        <w:pStyle w:val="31"/>
        <w:rPr>
          <w:ins w:id="9556" w:author="Huawei" w:date="2022-10-21T11:18:00Z"/>
          <w:rFonts w:cs="Arial"/>
          <w:szCs w:val="28"/>
          <w:lang w:val="sv-SE" w:eastAsia="en-US"/>
        </w:rPr>
      </w:pPr>
      <w:ins w:id="9557" w:author="Huawei" w:date="2022-10-21T12:12:00Z">
        <w:r>
          <w:t>5.24</w:t>
        </w:r>
      </w:ins>
      <w:ins w:id="9558" w:author="Huawei" w:date="2022-10-21T11:18:00Z">
        <w:r w:rsidR="00C11F06">
          <w:t>.2</w:t>
        </w:r>
        <w:r w:rsidR="00C11F06">
          <w:tab/>
        </w:r>
        <w:r w:rsidR="00C11F06">
          <w:rPr>
            <w:rFonts w:cs="Arial"/>
            <w:szCs w:val="28"/>
          </w:rPr>
          <w:t>Co-existence studies</w:t>
        </w:r>
      </w:ins>
    </w:p>
    <w:p w14:paraId="1973F2B0" w14:textId="77777777" w:rsidR="00C11F06" w:rsidRDefault="00C11F06" w:rsidP="00C11F06">
      <w:pPr>
        <w:rPr>
          <w:ins w:id="9559" w:author="Huawei" w:date="2022-10-21T11:18:00Z"/>
          <w:lang w:val="en-US" w:eastAsia="zh-CN"/>
        </w:rPr>
      </w:pPr>
      <w:ins w:id="9560" w:author="Huawei" w:date="2022-10-21T11:18:00Z">
        <w:r>
          <w:rPr>
            <w:lang w:val="en-US" w:eastAsia="zh-CN"/>
          </w:rPr>
          <w:t>For UL configuration of DC_7A_n7A, only single UL is required. Thus no IMD issue needs to be evaluated. Besides, there is no harmonic issue from DC_7A_n7A to Band 8 DL reception.</w:t>
        </w:r>
      </w:ins>
    </w:p>
    <w:p w14:paraId="10321086" w14:textId="491B7B21" w:rsidR="00C11F06" w:rsidRDefault="00C11F06" w:rsidP="00C11F06">
      <w:pPr>
        <w:rPr>
          <w:ins w:id="9561" w:author="Huawei" w:date="2022-10-21T11:18:00Z"/>
          <w:lang w:val="en-US" w:eastAsia="zh-CN"/>
        </w:rPr>
      </w:pPr>
      <w:ins w:id="9562" w:author="Huawei" w:date="2022-10-21T11:18:00Z">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ins>
      <w:ins w:id="9563" w:author="Huawei" w:date="2022-10-21T12:12:00Z">
        <w:r w:rsidR="00E759A1">
          <w:rPr>
            <w:lang w:val="en-US" w:eastAsia="zh-CN"/>
          </w:rPr>
          <w:t>5.24</w:t>
        </w:r>
      </w:ins>
      <w:ins w:id="9564" w:author="Huawei" w:date="2022-10-21T11:18:00Z">
        <w:r>
          <w:rPr>
            <w:lang w:val="en-US" w:eastAsia="zh-CN"/>
          </w:rPr>
          <w:t>.2-1.</w:t>
        </w:r>
      </w:ins>
    </w:p>
    <w:p w14:paraId="6BB09C33" w14:textId="77777777" w:rsidR="00C11F06" w:rsidRDefault="00C11F06" w:rsidP="00C11F06">
      <w:pPr>
        <w:rPr>
          <w:ins w:id="9565" w:author="Huawei" w:date="2022-10-21T11:18:00Z"/>
          <w:lang w:val="en-US" w:eastAsia="zh-CN"/>
        </w:rPr>
      </w:pPr>
    </w:p>
    <w:p w14:paraId="71654138" w14:textId="0C02335A" w:rsidR="00C11F06" w:rsidRDefault="00C11F06" w:rsidP="00C11F06">
      <w:pPr>
        <w:keepNext/>
        <w:keepLines/>
        <w:spacing w:before="60"/>
        <w:jc w:val="center"/>
        <w:rPr>
          <w:ins w:id="9566" w:author="Huawei" w:date="2022-10-21T11:18:00Z"/>
          <w:rFonts w:ascii="Arial" w:hAnsi="Arial"/>
          <w:b/>
          <w:lang w:eastAsia="en-US"/>
        </w:rPr>
      </w:pPr>
      <w:ins w:id="9567" w:author="Huawei" w:date="2022-10-21T11:18:00Z">
        <w:r>
          <w:rPr>
            <w:rFonts w:ascii="Arial" w:hAnsi="Arial"/>
            <w:b/>
            <w:lang w:val="en-US" w:eastAsia="zh-CN"/>
          </w:rPr>
          <w:lastRenderedPageBreak/>
          <w:t xml:space="preserve">Table </w:t>
        </w:r>
      </w:ins>
      <w:ins w:id="9568" w:author="Huawei" w:date="2022-10-21T12:12:00Z">
        <w:r w:rsidR="00E759A1">
          <w:rPr>
            <w:rFonts w:ascii="Arial" w:hAnsi="Arial"/>
            <w:b/>
            <w:lang w:val="en-US" w:eastAsia="zh-CN"/>
          </w:rPr>
          <w:t>5.24</w:t>
        </w:r>
      </w:ins>
      <w:ins w:id="9569" w:author="Huawei" w:date="2022-10-21T11:18:00Z">
        <w:r>
          <w:rPr>
            <w:rFonts w:ascii="Arial" w:hAnsi="Arial"/>
            <w:b/>
            <w:lang w:val="en-US" w:eastAsia="zh-CN"/>
          </w:rP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ins w:id="9570" w:author="Huawei" w:date="2022-10-21T11:18:00Z"/>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ins w:id="9571" w:author="Huawei" w:date="2022-10-21T11:18:00Z"/>
                <w:rFonts w:ascii="Arial" w:hAnsi="Arial" w:cs="Arial"/>
                <w:b/>
                <w:bCs/>
                <w:sz w:val="18"/>
                <w:szCs w:val="18"/>
                <w:lang w:val="en-US" w:eastAsia="zh-CN"/>
              </w:rPr>
            </w:pPr>
            <w:ins w:id="9572" w:author="Huawei" w:date="2022-10-21T11:18:00Z">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ins w:id="9573" w:author="Huawei" w:date="2022-10-21T11:18:00Z"/>
                <w:rFonts w:ascii="Arial" w:hAnsi="Arial" w:cs="Arial"/>
                <w:b/>
                <w:bCs/>
                <w:sz w:val="18"/>
                <w:szCs w:val="18"/>
                <w:lang w:val="en-US" w:eastAsia="zh-CN"/>
              </w:rPr>
            </w:pPr>
            <w:ins w:id="9574" w:author="Huawei" w:date="2022-10-21T11:18:00Z">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ins w:id="9575" w:author="Huawei" w:date="2022-10-21T11:18:00Z"/>
                <w:rFonts w:ascii="Arial" w:hAnsi="Arial" w:cs="Arial"/>
                <w:b/>
                <w:bCs/>
                <w:sz w:val="18"/>
                <w:szCs w:val="18"/>
                <w:lang w:val="en-US" w:eastAsia="zh-CN"/>
              </w:rPr>
            </w:pPr>
            <w:ins w:id="9576" w:author="Huawei" w:date="2022-10-21T11:18:00Z">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ins w:id="9577" w:author="Huawei" w:date="2022-10-21T11:18:00Z"/>
                <w:rFonts w:ascii="Arial" w:hAnsi="Arial" w:cs="Arial"/>
                <w:b/>
                <w:bCs/>
                <w:sz w:val="18"/>
                <w:szCs w:val="18"/>
                <w:lang w:val="en-US" w:eastAsia="zh-CN"/>
              </w:rPr>
            </w:pPr>
            <w:ins w:id="9578" w:author="Huawei" w:date="2022-10-21T11:18:00Z">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ins w:id="9579" w:author="Huawei" w:date="2022-10-21T11:18:00Z"/>
                <w:rFonts w:ascii="Arial" w:hAnsi="Arial" w:cs="Arial"/>
                <w:b/>
                <w:bCs/>
                <w:sz w:val="18"/>
                <w:szCs w:val="18"/>
                <w:lang w:val="en-US" w:eastAsia="zh-CN"/>
              </w:rPr>
            </w:pPr>
            <w:ins w:id="9580" w:author="Huawei" w:date="2022-10-21T11:18:00Z">
              <w:r>
                <w:rPr>
                  <w:rFonts w:ascii="Arial" w:hAnsi="Arial" w:cs="Arial"/>
                  <w:b/>
                  <w:bCs/>
                  <w:sz w:val="18"/>
                  <w:szCs w:val="18"/>
                  <w:lang w:val="en-US" w:eastAsia="zh-CN"/>
                </w:rPr>
                <w:t>fy_high</w:t>
              </w:r>
            </w:ins>
          </w:p>
        </w:tc>
      </w:tr>
      <w:tr w:rsidR="00C11F06" w14:paraId="5D12E59B" w14:textId="77777777" w:rsidTr="00C11F06">
        <w:trPr>
          <w:trHeight w:val="720"/>
          <w:ins w:id="9581" w:author="Huawei" w:date="2022-10-21T11:1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ins w:id="9582" w:author="Huawei" w:date="2022-10-21T11:18:00Z"/>
                <w:rFonts w:ascii="Arial" w:hAnsi="Arial" w:cs="Arial"/>
                <w:sz w:val="18"/>
                <w:szCs w:val="18"/>
                <w:lang w:val="en-US" w:eastAsia="zh-CN"/>
              </w:rPr>
            </w:pPr>
            <w:ins w:id="9583" w:author="Huawei" w:date="2022-10-21T11:18:00Z">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ins w:id="9584" w:author="Huawei" w:date="2022-10-21T11:18:00Z"/>
                <w:rFonts w:ascii="Arial" w:hAnsi="Arial" w:cs="Arial"/>
                <w:sz w:val="18"/>
                <w:szCs w:val="18"/>
                <w:lang w:val="en-US" w:eastAsia="zh-CN"/>
              </w:rPr>
            </w:pPr>
            <w:ins w:id="9585" w:author="Huawei" w:date="2022-10-21T11:18:00Z">
              <w:r>
                <w:rPr>
                  <w:rFonts w:ascii="Arial"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ins w:id="9586" w:author="Huawei" w:date="2022-10-21T11:18:00Z"/>
                <w:rFonts w:ascii="Arial" w:hAnsi="Arial" w:cs="Arial"/>
                <w:sz w:val="18"/>
                <w:szCs w:val="18"/>
                <w:lang w:val="en-US" w:eastAsia="zh-CN"/>
              </w:rPr>
            </w:pPr>
            <w:ins w:id="9587" w:author="Huawei" w:date="2022-10-21T11:18:00Z">
              <w:r>
                <w:rPr>
                  <w:rFonts w:ascii="Arial"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ins w:id="9588" w:author="Huawei" w:date="2022-10-21T11:18:00Z"/>
                <w:rFonts w:ascii="Arial" w:hAnsi="Arial" w:cs="Arial"/>
                <w:sz w:val="18"/>
                <w:szCs w:val="18"/>
                <w:lang w:val="en-US" w:eastAsia="zh-CN"/>
              </w:rPr>
            </w:pPr>
            <w:ins w:id="9589" w:author="Huawei" w:date="2022-10-21T11:18:00Z">
              <w:r>
                <w:rPr>
                  <w:rFonts w:ascii="Arial"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ins w:id="9590" w:author="Huawei" w:date="2022-10-21T11:18:00Z"/>
                <w:rFonts w:ascii="Arial" w:hAnsi="Arial" w:cs="Arial"/>
                <w:sz w:val="18"/>
                <w:szCs w:val="18"/>
                <w:lang w:val="en-US" w:eastAsia="zh-CN"/>
              </w:rPr>
            </w:pPr>
            <w:ins w:id="9591" w:author="Huawei" w:date="2022-10-21T11:18:00Z">
              <w:r>
                <w:rPr>
                  <w:rFonts w:ascii="Arial" w:hAnsi="Arial" w:cs="Arial"/>
                  <w:sz w:val="18"/>
                  <w:szCs w:val="18"/>
                  <w:lang w:val="en-US" w:eastAsia="zh-CN"/>
                </w:rPr>
                <w:t>2570</w:t>
              </w:r>
            </w:ins>
          </w:p>
        </w:tc>
      </w:tr>
      <w:tr w:rsidR="00C11F06" w14:paraId="735B1A83" w14:textId="77777777" w:rsidTr="00C11F06">
        <w:trPr>
          <w:trHeight w:val="285"/>
          <w:ins w:id="9592"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ins w:id="9593" w:author="Huawei" w:date="2022-10-21T11:18:00Z"/>
                <w:rFonts w:ascii="Arial" w:hAnsi="Arial" w:cs="Arial"/>
                <w:sz w:val="18"/>
                <w:szCs w:val="18"/>
                <w:lang w:val="en-US" w:eastAsia="zh-CN"/>
              </w:rPr>
            </w:pPr>
            <w:ins w:id="9594" w:author="Huawei" w:date="2022-10-21T11:18: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ins w:id="9595" w:author="Huawei" w:date="2022-10-21T11:18:00Z"/>
                <w:rFonts w:ascii="Arial" w:hAnsi="Arial" w:cs="Arial"/>
                <w:sz w:val="18"/>
                <w:szCs w:val="18"/>
                <w:lang w:val="en-US" w:eastAsia="zh-CN"/>
              </w:rPr>
            </w:pPr>
            <w:ins w:id="9596" w:author="Huawei" w:date="2022-10-21T11:18:00Z">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ins w:id="9597" w:author="Huawei" w:date="2022-10-21T11:18:00Z"/>
                <w:rFonts w:ascii="Arial" w:hAnsi="Arial" w:cs="Arial"/>
                <w:sz w:val="18"/>
                <w:szCs w:val="18"/>
                <w:lang w:val="en-US" w:eastAsia="zh-CN"/>
              </w:rPr>
            </w:pPr>
            <w:ins w:id="9598" w:author="Huawei" w:date="2022-10-21T11:18:00Z">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ins w:id="9599" w:author="Huawei" w:date="2022-10-21T11:18:00Z"/>
                <w:rFonts w:ascii="Arial" w:hAnsi="Arial" w:cs="Arial"/>
                <w:sz w:val="18"/>
                <w:szCs w:val="18"/>
                <w:lang w:val="en-US" w:eastAsia="zh-CN"/>
              </w:rPr>
            </w:pPr>
            <w:ins w:id="9600" w:author="Huawei" w:date="2022-10-21T11:18:00Z">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ins w:id="9601" w:author="Huawei" w:date="2022-10-21T11:18:00Z"/>
                <w:rFonts w:ascii="Arial" w:hAnsi="Arial" w:cs="Arial"/>
                <w:sz w:val="18"/>
                <w:szCs w:val="18"/>
                <w:lang w:val="en-US" w:eastAsia="zh-CN"/>
              </w:rPr>
            </w:pPr>
            <w:ins w:id="9602" w:author="Huawei" w:date="2022-10-21T11:18:00Z">
              <w:r>
                <w:rPr>
                  <w:rFonts w:ascii="Arial" w:hAnsi="Arial" w:cs="Arial"/>
                  <w:sz w:val="18"/>
                  <w:szCs w:val="18"/>
                  <w:lang w:val="en-US" w:eastAsia="zh-CN"/>
                </w:rPr>
                <w:t>2* fy_high</w:t>
              </w:r>
            </w:ins>
          </w:p>
        </w:tc>
      </w:tr>
      <w:tr w:rsidR="00C11F06" w14:paraId="4C93BFC0" w14:textId="77777777" w:rsidTr="00C11F06">
        <w:trPr>
          <w:trHeight w:val="825"/>
          <w:ins w:id="9603" w:author="Huawei" w:date="2022-10-21T11:1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ins w:id="9604" w:author="Huawei" w:date="2022-10-21T11:18:00Z"/>
                <w:rFonts w:ascii="Arial" w:hAnsi="Arial" w:cs="Arial"/>
                <w:sz w:val="18"/>
                <w:szCs w:val="18"/>
                <w:lang w:val="en-US" w:eastAsia="zh-CN"/>
              </w:rPr>
            </w:pPr>
            <w:ins w:id="9605" w:author="Huawei" w:date="2022-10-21T11:18: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ins w:id="9606" w:author="Huawei" w:date="2022-10-21T11:18:00Z"/>
                <w:rFonts w:ascii="Arial" w:hAnsi="Arial" w:cs="Arial"/>
                <w:sz w:val="18"/>
                <w:szCs w:val="18"/>
                <w:lang w:val="en-US" w:eastAsia="zh-CN"/>
              </w:rPr>
            </w:pPr>
            <w:ins w:id="9607" w:author="Huawei" w:date="2022-10-21T11:18:00Z">
              <w:r>
                <w:rPr>
                  <w:rFonts w:ascii="Arial" w:hAnsi="Arial" w:cs="Arial"/>
                  <w:sz w:val="18"/>
                  <w:szCs w:val="18"/>
                  <w:lang w:val="en-US" w:eastAsia="zh-CN"/>
                </w:rPr>
                <w:t>1760</w:t>
              </w:r>
            </w:ins>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ins w:id="9608" w:author="Huawei" w:date="2022-10-21T11:18:00Z"/>
                <w:rFonts w:ascii="Arial" w:hAnsi="Arial" w:cs="Arial"/>
                <w:sz w:val="18"/>
                <w:szCs w:val="18"/>
                <w:lang w:val="en-US" w:eastAsia="zh-CN"/>
              </w:rPr>
            </w:pPr>
            <w:ins w:id="9609" w:author="Huawei" w:date="2022-10-21T11:18:00Z">
              <w:r>
                <w:rPr>
                  <w:rFonts w:ascii="Arial" w:hAnsi="Arial" w:cs="Arial"/>
                  <w:sz w:val="18"/>
                  <w:szCs w:val="18"/>
                  <w:lang w:val="en-US" w:eastAsia="zh-CN"/>
                </w:rPr>
                <w:t>1830</w:t>
              </w:r>
            </w:ins>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ins w:id="9610" w:author="Huawei" w:date="2022-10-21T11:18:00Z"/>
                <w:rFonts w:ascii="Arial" w:hAnsi="Arial" w:cs="Arial"/>
                <w:sz w:val="18"/>
                <w:szCs w:val="18"/>
                <w:lang w:val="en-US" w:eastAsia="zh-CN"/>
              </w:rPr>
            </w:pPr>
            <w:ins w:id="9611" w:author="Huawei" w:date="2022-10-21T11:18:00Z">
              <w:r>
                <w:rPr>
                  <w:rFonts w:ascii="Arial"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ins w:id="9612" w:author="Huawei" w:date="2022-10-21T11:18:00Z"/>
                <w:rFonts w:ascii="Arial" w:hAnsi="Arial" w:cs="Arial"/>
                <w:sz w:val="18"/>
                <w:szCs w:val="18"/>
                <w:lang w:val="en-US" w:eastAsia="zh-CN"/>
              </w:rPr>
            </w:pPr>
            <w:ins w:id="9613" w:author="Huawei" w:date="2022-10-21T11:18:00Z">
              <w:r>
                <w:rPr>
                  <w:rFonts w:ascii="Arial" w:hAnsi="Arial" w:cs="Arial"/>
                  <w:sz w:val="18"/>
                  <w:szCs w:val="18"/>
                  <w:lang w:val="en-US" w:eastAsia="zh-CN"/>
                </w:rPr>
                <w:t>5140</w:t>
              </w:r>
            </w:ins>
          </w:p>
        </w:tc>
      </w:tr>
      <w:tr w:rsidR="00C11F06" w14:paraId="13FED940" w14:textId="77777777" w:rsidTr="00C11F06">
        <w:trPr>
          <w:trHeight w:val="285"/>
          <w:ins w:id="9614"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ins w:id="9615" w:author="Huawei" w:date="2022-10-21T11:18:00Z"/>
                <w:rFonts w:ascii="Arial" w:hAnsi="Arial" w:cs="Arial"/>
                <w:sz w:val="18"/>
                <w:szCs w:val="18"/>
                <w:lang w:val="en-US" w:eastAsia="zh-CN"/>
              </w:rPr>
            </w:pPr>
            <w:ins w:id="9616" w:author="Huawei" w:date="2022-10-21T11:18: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ins w:id="9617" w:author="Huawei" w:date="2022-10-21T11:18:00Z"/>
                <w:rFonts w:ascii="Arial" w:hAnsi="Arial" w:cs="Arial"/>
                <w:sz w:val="18"/>
                <w:szCs w:val="18"/>
                <w:lang w:val="en-US" w:eastAsia="zh-CN"/>
              </w:rPr>
            </w:pPr>
            <w:ins w:id="9618" w:author="Huawei" w:date="2022-10-21T11:18:00Z">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ins w:id="9619" w:author="Huawei" w:date="2022-10-21T11:18:00Z"/>
                <w:rFonts w:ascii="Arial" w:hAnsi="Arial" w:cs="Arial"/>
                <w:sz w:val="18"/>
                <w:szCs w:val="18"/>
                <w:lang w:val="en-US" w:eastAsia="zh-CN"/>
              </w:rPr>
            </w:pPr>
            <w:ins w:id="9620" w:author="Huawei" w:date="2022-10-21T11:18:00Z">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ins w:id="9621" w:author="Huawei" w:date="2022-10-21T11:18:00Z"/>
                <w:rFonts w:ascii="Arial" w:hAnsi="Arial" w:cs="Arial"/>
                <w:sz w:val="18"/>
                <w:szCs w:val="18"/>
                <w:lang w:val="en-US" w:eastAsia="zh-CN"/>
              </w:rPr>
            </w:pPr>
            <w:ins w:id="9622" w:author="Huawei" w:date="2022-10-21T11:18:00Z">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ins w:id="9623" w:author="Huawei" w:date="2022-10-21T11:18:00Z"/>
                <w:rFonts w:ascii="Arial" w:hAnsi="Arial" w:cs="Arial"/>
                <w:sz w:val="18"/>
                <w:szCs w:val="18"/>
                <w:lang w:val="en-US" w:eastAsia="zh-CN"/>
              </w:rPr>
            </w:pPr>
            <w:ins w:id="9624" w:author="Huawei" w:date="2022-10-21T11:18:00Z">
              <w:r>
                <w:rPr>
                  <w:rFonts w:ascii="Arial" w:hAnsi="Arial" w:cs="Arial"/>
                  <w:sz w:val="18"/>
                  <w:szCs w:val="18"/>
                  <w:lang w:val="en-US" w:eastAsia="zh-CN"/>
                </w:rPr>
                <w:t>3* fy_high</w:t>
              </w:r>
            </w:ins>
          </w:p>
        </w:tc>
      </w:tr>
      <w:tr w:rsidR="00C11F06" w14:paraId="14791B6E" w14:textId="77777777" w:rsidTr="00C11F06">
        <w:trPr>
          <w:trHeight w:val="660"/>
          <w:ins w:id="9625" w:author="Huawei" w:date="2022-10-21T11: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ins w:id="9626" w:author="Huawei" w:date="2022-10-21T11:18:00Z"/>
                <w:rFonts w:ascii="Arial" w:hAnsi="Arial" w:cs="Arial"/>
                <w:sz w:val="18"/>
                <w:szCs w:val="18"/>
                <w:lang w:val="en-US" w:eastAsia="zh-CN"/>
              </w:rPr>
            </w:pPr>
            <w:ins w:id="9627" w:author="Huawei" w:date="2022-10-21T11:18:00Z">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ins w:id="9628" w:author="Huawei" w:date="2022-10-21T11:18:00Z"/>
                <w:rFonts w:ascii="Arial" w:hAnsi="Arial" w:cs="Arial"/>
                <w:sz w:val="18"/>
                <w:szCs w:val="18"/>
                <w:lang w:val="en-US" w:eastAsia="zh-CN"/>
              </w:rPr>
            </w:pPr>
            <w:ins w:id="9629" w:author="Huawei" w:date="2022-10-21T11:18:00Z">
              <w:r>
                <w:rPr>
                  <w:rFonts w:ascii="Arial" w:hAnsi="Arial" w:cs="Arial"/>
                  <w:sz w:val="18"/>
                  <w:szCs w:val="18"/>
                  <w:lang w:val="en-US" w:eastAsia="zh-CN"/>
                </w:rPr>
                <w:t>2640</w:t>
              </w:r>
            </w:ins>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ins w:id="9630" w:author="Huawei" w:date="2022-10-21T11:18:00Z"/>
                <w:rFonts w:ascii="Arial" w:hAnsi="Arial" w:cs="Arial"/>
                <w:sz w:val="18"/>
                <w:szCs w:val="18"/>
                <w:lang w:val="en-US" w:eastAsia="zh-CN"/>
              </w:rPr>
            </w:pPr>
            <w:ins w:id="9631" w:author="Huawei" w:date="2022-10-21T11:18:00Z">
              <w:r>
                <w:rPr>
                  <w:rFonts w:ascii="Arial" w:hAnsi="Arial" w:cs="Arial"/>
                  <w:sz w:val="18"/>
                  <w:szCs w:val="18"/>
                  <w:lang w:val="en-US" w:eastAsia="zh-CN"/>
                </w:rPr>
                <w:t>2745</w:t>
              </w:r>
            </w:ins>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ins w:id="9632" w:author="Huawei" w:date="2022-10-21T11:18:00Z"/>
                <w:rFonts w:ascii="Arial" w:hAnsi="Arial" w:cs="Arial"/>
                <w:sz w:val="18"/>
                <w:szCs w:val="18"/>
                <w:lang w:val="en-US" w:eastAsia="zh-CN"/>
              </w:rPr>
            </w:pPr>
            <w:ins w:id="9633" w:author="Huawei" w:date="2022-10-21T11:18:00Z">
              <w:r>
                <w:rPr>
                  <w:rFonts w:ascii="Arial"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ins w:id="9634" w:author="Huawei" w:date="2022-10-21T11:18:00Z"/>
                <w:rFonts w:ascii="Arial" w:hAnsi="Arial" w:cs="Arial"/>
                <w:sz w:val="18"/>
                <w:szCs w:val="18"/>
                <w:lang w:val="en-US" w:eastAsia="zh-CN"/>
              </w:rPr>
            </w:pPr>
            <w:ins w:id="9635" w:author="Huawei" w:date="2022-10-21T11:18:00Z">
              <w:r>
                <w:rPr>
                  <w:rFonts w:ascii="Arial" w:hAnsi="Arial" w:cs="Arial"/>
                  <w:sz w:val="18"/>
                  <w:szCs w:val="18"/>
                  <w:lang w:val="en-US" w:eastAsia="zh-CN"/>
                </w:rPr>
                <w:t>7710</w:t>
              </w:r>
            </w:ins>
          </w:p>
        </w:tc>
      </w:tr>
      <w:tr w:rsidR="00C11F06" w14:paraId="66709A71" w14:textId="77777777" w:rsidTr="00C11F06">
        <w:trPr>
          <w:trHeight w:val="285"/>
          <w:ins w:id="9636"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ins w:id="9637" w:author="Huawei" w:date="2022-10-21T11:18:00Z"/>
                <w:rFonts w:ascii="Arial" w:hAnsi="Arial" w:cs="Arial"/>
                <w:sz w:val="18"/>
                <w:szCs w:val="18"/>
                <w:lang w:val="en-US" w:eastAsia="zh-CN"/>
              </w:rPr>
            </w:pPr>
            <w:ins w:id="9638" w:author="Huawei" w:date="2022-10-21T11:18:00Z">
              <w:r>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ins w:id="9639" w:author="Huawei" w:date="2022-10-21T11:18:00Z"/>
                <w:rFonts w:ascii="Arial" w:hAnsi="Arial" w:cs="Arial"/>
                <w:sz w:val="18"/>
                <w:szCs w:val="18"/>
                <w:lang w:val="en-US" w:eastAsia="zh-CN"/>
              </w:rPr>
            </w:pPr>
            <w:ins w:id="9640" w:author="Huawei" w:date="2022-10-21T11:18:00Z">
              <w:r>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ins w:id="9641" w:author="Huawei" w:date="2022-10-21T11:18:00Z"/>
                <w:rFonts w:ascii="Arial" w:hAnsi="Arial" w:cs="Arial"/>
                <w:sz w:val="18"/>
                <w:szCs w:val="18"/>
                <w:lang w:val="en-US" w:eastAsia="zh-CN"/>
              </w:rPr>
            </w:pPr>
            <w:ins w:id="9642" w:author="Huawei" w:date="2022-10-21T11:18:00Z">
              <w:r>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ins w:id="9643" w:author="Huawei" w:date="2022-10-21T11:18:00Z"/>
                <w:rFonts w:ascii="Arial" w:hAnsi="Arial" w:cs="Arial"/>
                <w:sz w:val="18"/>
                <w:szCs w:val="18"/>
                <w:lang w:val="en-US" w:eastAsia="zh-CN"/>
              </w:rPr>
            </w:pPr>
            <w:ins w:id="9644" w:author="Huawei" w:date="2022-10-21T11:18:00Z">
              <w:r>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ins w:id="9645" w:author="Huawei" w:date="2022-10-21T11:18:00Z"/>
                <w:rFonts w:ascii="Arial" w:hAnsi="Arial" w:cs="Arial"/>
                <w:sz w:val="18"/>
                <w:szCs w:val="18"/>
                <w:lang w:val="en-US" w:eastAsia="zh-CN"/>
              </w:rPr>
            </w:pPr>
            <w:ins w:id="9646" w:author="Huawei" w:date="2022-10-21T11:18:00Z">
              <w:r>
                <w:rPr>
                  <w:rFonts w:ascii="Arial" w:hAnsi="Arial" w:cs="Arial"/>
                  <w:sz w:val="18"/>
                  <w:szCs w:val="18"/>
                  <w:lang w:val="en-US" w:eastAsia="zh-CN"/>
                </w:rPr>
                <w:t>4* fy_high</w:t>
              </w:r>
            </w:ins>
          </w:p>
        </w:tc>
      </w:tr>
      <w:tr w:rsidR="00C11F06" w14:paraId="50554331" w14:textId="77777777" w:rsidTr="00C11F06">
        <w:trPr>
          <w:trHeight w:val="705"/>
          <w:ins w:id="9647" w:author="Huawei" w:date="2022-10-21T11:1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ins w:id="9648" w:author="Huawei" w:date="2022-10-21T11:18:00Z"/>
                <w:rFonts w:ascii="Arial" w:hAnsi="Arial" w:cs="Arial"/>
                <w:sz w:val="18"/>
                <w:szCs w:val="18"/>
                <w:lang w:val="en-US" w:eastAsia="zh-CN"/>
              </w:rPr>
            </w:pPr>
            <w:ins w:id="9649" w:author="Huawei" w:date="2022-10-21T11:18:00Z">
              <w:r>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ins w:id="9650" w:author="Huawei" w:date="2022-10-21T11:18:00Z"/>
                <w:rFonts w:ascii="Arial" w:hAnsi="Arial" w:cs="Arial"/>
                <w:sz w:val="18"/>
                <w:szCs w:val="18"/>
                <w:lang w:val="en-US" w:eastAsia="zh-CN"/>
              </w:rPr>
            </w:pPr>
            <w:ins w:id="9651" w:author="Huawei" w:date="2022-10-21T11:18:00Z">
              <w:r>
                <w:rPr>
                  <w:rFonts w:ascii="Arial" w:hAnsi="Arial" w:cs="Arial"/>
                  <w:sz w:val="18"/>
                  <w:szCs w:val="18"/>
                  <w:lang w:val="en-US" w:eastAsia="zh-CN"/>
                </w:rPr>
                <w:t>3520</w:t>
              </w:r>
            </w:ins>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ins w:id="9652" w:author="Huawei" w:date="2022-10-21T11:18:00Z"/>
                <w:rFonts w:ascii="Arial" w:hAnsi="Arial" w:cs="Arial"/>
                <w:sz w:val="18"/>
                <w:szCs w:val="18"/>
                <w:lang w:val="en-US" w:eastAsia="zh-CN"/>
              </w:rPr>
            </w:pPr>
            <w:ins w:id="9653" w:author="Huawei" w:date="2022-10-21T11:18:00Z">
              <w:r>
                <w:rPr>
                  <w:rFonts w:ascii="Arial" w:hAnsi="Arial" w:cs="Arial"/>
                  <w:sz w:val="18"/>
                  <w:szCs w:val="18"/>
                  <w:lang w:val="en-US" w:eastAsia="zh-CN"/>
                </w:rPr>
                <w:t>3660</w:t>
              </w:r>
            </w:ins>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ins w:id="9654" w:author="Huawei" w:date="2022-10-21T11:18:00Z"/>
                <w:rFonts w:ascii="Arial" w:hAnsi="Arial" w:cs="Arial"/>
                <w:sz w:val="18"/>
                <w:szCs w:val="18"/>
                <w:lang w:val="en-US" w:eastAsia="zh-CN"/>
              </w:rPr>
            </w:pPr>
            <w:ins w:id="9655" w:author="Huawei" w:date="2022-10-21T11:18:00Z">
              <w:r>
                <w:rPr>
                  <w:rFonts w:ascii="Arial"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ins w:id="9656" w:author="Huawei" w:date="2022-10-21T11:18:00Z"/>
                <w:rFonts w:ascii="Arial" w:hAnsi="Arial" w:cs="Arial"/>
                <w:sz w:val="18"/>
                <w:szCs w:val="18"/>
                <w:lang w:val="en-US" w:eastAsia="zh-CN"/>
              </w:rPr>
            </w:pPr>
            <w:ins w:id="9657" w:author="Huawei" w:date="2022-10-21T11:18:00Z">
              <w:r>
                <w:rPr>
                  <w:rFonts w:ascii="Arial" w:hAnsi="Arial" w:cs="Arial"/>
                  <w:sz w:val="18"/>
                  <w:szCs w:val="18"/>
                  <w:lang w:val="en-US" w:eastAsia="zh-CN"/>
                </w:rPr>
                <w:t>10280</w:t>
              </w:r>
            </w:ins>
          </w:p>
        </w:tc>
      </w:tr>
      <w:tr w:rsidR="00C11F06" w14:paraId="13ED21E5" w14:textId="77777777" w:rsidTr="00C11F06">
        <w:trPr>
          <w:trHeight w:val="285"/>
          <w:ins w:id="9658"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ins w:id="9659" w:author="Huawei" w:date="2022-10-21T11:18:00Z"/>
                <w:rFonts w:ascii="Arial" w:hAnsi="Arial" w:cs="Arial"/>
                <w:sz w:val="18"/>
                <w:szCs w:val="18"/>
                <w:lang w:val="en-US" w:eastAsia="zh-CN"/>
              </w:rPr>
            </w:pPr>
            <w:ins w:id="9660" w:author="Huawei" w:date="2022-10-21T11:18:00Z">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ins w:id="9661" w:author="Huawei" w:date="2022-10-21T11:18:00Z"/>
                <w:rFonts w:ascii="Arial" w:hAnsi="Arial" w:cs="Arial"/>
                <w:sz w:val="18"/>
                <w:szCs w:val="18"/>
                <w:lang w:val="en-US" w:eastAsia="zh-CN"/>
              </w:rPr>
            </w:pPr>
            <w:ins w:id="9662" w:author="Huawei" w:date="2022-10-21T11:18: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ins w:id="9663" w:author="Huawei" w:date="2022-10-21T11:18:00Z"/>
                <w:rFonts w:ascii="Arial" w:hAnsi="Arial" w:cs="Arial"/>
                <w:sz w:val="18"/>
                <w:szCs w:val="18"/>
                <w:lang w:val="en-US" w:eastAsia="zh-CN"/>
              </w:rPr>
            </w:pPr>
            <w:ins w:id="9664" w:author="Huawei" w:date="2022-10-21T11:18: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ins w:id="9665" w:author="Huawei" w:date="2022-10-21T11:18:00Z"/>
                <w:rFonts w:ascii="Arial" w:hAnsi="Arial" w:cs="Arial"/>
                <w:sz w:val="18"/>
                <w:szCs w:val="18"/>
                <w:lang w:val="en-US" w:eastAsia="zh-CN"/>
              </w:rPr>
            </w:pPr>
            <w:ins w:id="9666" w:author="Huawei" w:date="2022-10-21T11:18:00Z">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ins w:id="9667" w:author="Huawei" w:date="2022-10-21T11:18:00Z"/>
                <w:rFonts w:ascii="Arial" w:hAnsi="Arial" w:cs="Arial"/>
                <w:sz w:val="18"/>
                <w:szCs w:val="18"/>
                <w:lang w:val="en-US" w:eastAsia="zh-CN"/>
              </w:rPr>
            </w:pPr>
            <w:ins w:id="9668" w:author="Huawei" w:date="2022-10-21T11:18:00Z">
              <w:r>
                <w:rPr>
                  <w:rFonts w:ascii="Arial" w:hAnsi="Arial" w:cs="Arial"/>
                  <w:sz w:val="18"/>
                  <w:szCs w:val="18"/>
                  <w:lang w:val="en-US" w:eastAsia="zh-CN"/>
                </w:rPr>
                <w:t>|fy_high + fx_high|</w:t>
              </w:r>
            </w:ins>
          </w:p>
        </w:tc>
      </w:tr>
      <w:tr w:rsidR="00C11F06" w14:paraId="701745A9" w14:textId="77777777" w:rsidTr="00C11F06">
        <w:trPr>
          <w:trHeight w:val="735"/>
          <w:ins w:id="9669" w:author="Huawei" w:date="2022-10-21T11:1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ins w:id="9670" w:author="Huawei" w:date="2022-10-21T11:18:00Z"/>
                <w:rFonts w:ascii="Arial" w:hAnsi="Arial" w:cs="Arial"/>
                <w:sz w:val="18"/>
                <w:szCs w:val="18"/>
                <w:lang w:val="en-US" w:eastAsia="zh-CN"/>
              </w:rPr>
            </w:pPr>
            <w:ins w:id="9671"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ins w:id="9672" w:author="Huawei" w:date="2022-10-21T11:18:00Z"/>
                <w:rFonts w:ascii="Arial" w:hAnsi="Arial" w:cs="Arial"/>
                <w:sz w:val="18"/>
                <w:szCs w:val="18"/>
                <w:lang w:val="en-US" w:eastAsia="zh-CN"/>
              </w:rPr>
            </w:pPr>
            <w:ins w:id="9673" w:author="Huawei" w:date="2022-10-21T11:18:00Z">
              <w:r>
                <w:rPr>
                  <w:rFonts w:ascii="Arial" w:hAnsi="Arial" w:cs="Arial"/>
                  <w:sz w:val="18"/>
                  <w:szCs w:val="18"/>
                  <w:lang w:val="en-US" w:eastAsia="zh-CN"/>
                </w:rPr>
                <w:t>1585</w:t>
              </w:r>
            </w:ins>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ins w:id="9674" w:author="Huawei" w:date="2022-10-21T11:18:00Z"/>
                <w:rFonts w:ascii="Arial" w:hAnsi="Arial" w:cs="Arial"/>
                <w:sz w:val="18"/>
                <w:szCs w:val="18"/>
                <w:lang w:val="en-US" w:eastAsia="zh-CN"/>
              </w:rPr>
            </w:pPr>
            <w:ins w:id="9675" w:author="Huawei" w:date="2022-10-21T11:18:00Z">
              <w:r>
                <w:rPr>
                  <w:rFonts w:ascii="Arial" w:hAnsi="Arial" w:cs="Arial"/>
                  <w:sz w:val="18"/>
                  <w:szCs w:val="18"/>
                  <w:lang w:val="en-US" w:eastAsia="zh-CN"/>
                </w:rPr>
                <w:t>1690</w:t>
              </w:r>
            </w:ins>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ins w:id="9676" w:author="Huawei" w:date="2022-10-21T11:18:00Z"/>
                <w:rFonts w:ascii="Arial" w:hAnsi="Arial" w:cs="Arial"/>
                <w:sz w:val="18"/>
                <w:szCs w:val="18"/>
                <w:lang w:val="en-US" w:eastAsia="zh-CN"/>
              </w:rPr>
            </w:pPr>
            <w:ins w:id="9677" w:author="Huawei" w:date="2022-10-21T11:18:00Z">
              <w:r>
                <w:rPr>
                  <w:rFonts w:ascii="Arial" w:hAnsi="Arial" w:cs="Arial"/>
                  <w:sz w:val="18"/>
                  <w:szCs w:val="18"/>
                  <w:lang w:val="en-US" w:eastAsia="zh-CN"/>
                </w:rPr>
                <w:t>3380</w:t>
              </w:r>
            </w:ins>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ins w:id="9678" w:author="Huawei" w:date="2022-10-21T11:18:00Z"/>
                <w:rFonts w:ascii="Arial" w:hAnsi="Arial" w:cs="Arial"/>
                <w:sz w:val="18"/>
                <w:szCs w:val="18"/>
                <w:lang w:val="en-US" w:eastAsia="zh-CN"/>
              </w:rPr>
            </w:pPr>
            <w:ins w:id="9679" w:author="Huawei" w:date="2022-10-21T11:18:00Z">
              <w:r>
                <w:rPr>
                  <w:rFonts w:ascii="Arial" w:hAnsi="Arial" w:cs="Arial"/>
                  <w:sz w:val="18"/>
                  <w:szCs w:val="18"/>
                  <w:lang w:val="en-US" w:eastAsia="zh-CN"/>
                </w:rPr>
                <w:t>3485</w:t>
              </w:r>
            </w:ins>
          </w:p>
        </w:tc>
      </w:tr>
      <w:tr w:rsidR="00C11F06" w14:paraId="3D8C1563" w14:textId="77777777" w:rsidTr="00C11F06">
        <w:trPr>
          <w:trHeight w:val="285"/>
          <w:ins w:id="9680"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ins w:id="9681" w:author="Huawei" w:date="2022-10-21T11:18:00Z"/>
                <w:rFonts w:ascii="Arial" w:hAnsi="Arial" w:cs="Arial"/>
                <w:sz w:val="18"/>
                <w:szCs w:val="18"/>
                <w:lang w:val="en-US" w:eastAsia="zh-CN"/>
              </w:rPr>
            </w:pPr>
            <w:ins w:id="9682" w:author="Huawei" w:date="2022-10-21T11:18: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ins w:id="9683" w:author="Huawei" w:date="2022-10-21T11:18:00Z"/>
                <w:rFonts w:ascii="Arial" w:hAnsi="Arial" w:cs="Arial"/>
                <w:sz w:val="18"/>
                <w:szCs w:val="18"/>
                <w:lang w:val="en-US" w:eastAsia="zh-CN"/>
              </w:rPr>
            </w:pPr>
            <w:ins w:id="9684" w:author="Huawei" w:date="2022-10-21T11:18: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ins>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ins w:id="9685" w:author="Huawei" w:date="2022-10-21T11:18:00Z"/>
                <w:rFonts w:ascii="Arial" w:hAnsi="Arial" w:cs="Arial"/>
                <w:sz w:val="18"/>
                <w:szCs w:val="18"/>
                <w:lang w:val="en-US" w:eastAsia="zh-CN"/>
              </w:rPr>
            </w:pPr>
            <w:ins w:id="9686" w:author="Huawei" w:date="2022-10-21T11:18:00Z">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ins>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ins w:id="9687" w:author="Huawei" w:date="2022-10-21T11:18:00Z"/>
                <w:rFonts w:ascii="Arial" w:hAnsi="Arial" w:cs="Arial"/>
                <w:sz w:val="18"/>
                <w:szCs w:val="18"/>
                <w:lang w:val="en-US" w:eastAsia="zh-CN"/>
              </w:rPr>
            </w:pPr>
            <w:ins w:id="9688" w:author="Huawei" w:date="2022-10-21T11:18:00Z">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ins>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ins w:id="9689" w:author="Huawei" w:date="2022-10-21T11:18:00Z"/>
                <w:rFonts w:ascii="Arial" w:hAnsi="Arial" w:cs="Arial"/>
                <w:sz w:val="18"/>
                <w:szCs w:val="18"/>
                <w:lang w:val="en-US" w:eastAsia="zh-CN"/>
              </w:rPr>
            </w:pPr>
            <w:ins w:id="9690" w:author="Huawei" w:date="2022-10-21T11:18:00Z">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ins>
          </w:p>
        </w:tc>
      </w:tr>
      <w:tr w:rsidR="00C11F06" w14:paraId="48F4F49A" w14:textId="77777777" w:rsidTr="00C11F06">
        <w:trPr>
          <w:trHeight w:val="825"/>
          <w:ins w:id="9691" w:author="Huawei" w:date="2022-10-21T11: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ins w:id="9692" w:author="Huawei" w:date="2022-10-21T11:18:00Z"/>
                <w:rFonts w:ascii="Arial" w:hAnsi="Arial" w:cs="Arial"/>
                <w:sz w:val="18"/>
                <w:szCs w:val="18"/>
                <w:lang w:val="en-US" w:eastAsia="zh-CN"/>
              </w:rPr>
            </w:pPr>
            <w:ins w:id="9693"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ins w:id="9694" w:author="Huawei" w:date="2022-10-21T11:18:00Z"/>
                <w:rFonts w:ascii="Arial" w:hAnsi="Arial" w:cs="Arial"/>
                <w:sz w:val="18"/>
                <w:szCs w:val="18"/>
                <w:lang w:val="en-US" w:eastAsia="zh-CN"/>
              </w:rPr>
            </w:pPr>
            <w:ins w:id="9695" w:author="Huawei" w:date="2022-10-21T11:18:00Z">
              <w:r>
                <w:rPr>
                  <w:rFonts w:ascii="Arial" w:hAnsi="Arial" w:cs="Arial"/>
                  <w:sz w:val="18"/>
                  <w:szCs w:val="18"/>
                  <w:lang w:val="en-US" w:eastAsia="zh-CN"/>
                </w:rPr>
                <w:t>670</w:t>
              </w:r>
            </w:ins>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ins w:id="9696" w:author="Huawei" w:date="2022-10-21T11:18:00Z"/>
                <w:rFonts w:ascii="Arial" w:hAnsi="Arial" w:cs="Arial"/>
                <w:sz w:val="18"/>
                <w:szCs w:val="18"/>
                <w:lang w:val="en-US" w:eastAsia="zh-CN"/>
              </w:rPr>
            </w:pPr>
            <w:ins w:id="9697" w:author="Huawei" w:date="2022-10-21T11:18:00Z">
              <w:r>
                <w:rPr>
                  <w:rFonts w:ascii="Arial" w:hAnsi="Arial" w:cs="Arial"/>
                  <w:sz w:val="18"/>
                  <w:szCs w:val="18"/>
                  <w:lang w:val="en-US" w:eastAsia="zh-CN"/>
                </w:rPr>
                <w:t>810</w:t>
              </w:r>
            </w:ins>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ins w:id="9698" w:author="Huawei" w:date="2022-10-21T11:18:00Z"/>
                <w:rFonts w:ascii="Arial" w:hAnsi="Arial" w:cs="Arial"/>
                <w:sz w:val="18"/>
                <w:szCs w:val="18"/>
                <w:lang w:val="en-US" w:eastAsia="zh-CN"/>
              </w:rPr>
            </w:pPr>
            <w:ins w:id="9699" w:author="Huawei" w:date="2022-10-21T11:18:00Z">
              <w:r>
                <w:rPr>
                  <w:rFonts w:ascii="Arial" w:hAnsi="Arial" w:cs="Arial"/>
                  <w:sz w:val="18"/>
                  <w:szCs w:val="18"/>
                  <w:lang w:val="en-US" w:eastAsia="zh-CN"/>
                </w:rPr>
                <w:t>4085</w:t>
              </w:r>
            </w:ins>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ins w:id="9700" w:author="Huawei" w:date="2022-10-21T11:18:00Z"/>
                <w:rFonts w:ascii="Arial" w:hAnsi="Arial" w:cs="Arial"/>
                <w:sz w:val="18"/>
                <w:szCs w:val="18"/>
                <w:lang w:val="en-US" w:eastAsia="zh-CN"/>
              </w:rPr>
            </w:pPr>
            <w:ins w:id="9701" w:author="Huawei" w:date="2022-10-21T11:18:00Z">
              <w:r>
                <w:rPr>
                  <w:rFonts w:ascii="Arial" w:hAnsi="Arial" w:cs="Arial"/>
                  <w:sz w:val="18"/>
                  <w:szCs w:val="18"/>
                  <w:lang w:val="en-US" w:eastAsia="zh-CN"/>
                </w:rPr>
                <w:t>4260</w:t>
              </w:r>
            </w:ins>
          </w:p>
        </w:tc>
      </w:tr>
      <w:tr w:rsidR="00C11F06" w14:paraId="5AD303FF" w14:textId="77777777" w:rsidTr="00C11F06">
        <w:trPr>
          <w:trHeight w:val="285"/>
          <w:ins w:id="9702"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ins w:id="9703" w:author="Huawei" w:date="2022-10-21T11:18:00Z"/>
                <w:rFonts w:ascii="Arial" w:hAnsi="Arial" w:cs="Arial"/>
                <w:sz w:val="18"/>
                <w:szCs w:val="18"/>
                <w:lang w:val="en-US" w:eastAsia="zh-CN"/>
              </w:rPr>
            </w:pPr>
            <w:ins w:id="9704" w:author="Huawei" w:date="2022-10-21T11:18: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ins w:id="9705" w:author="Huawei" w:date="2022-10-21T11:18:00Z"/>
                <w:rFonts w:ascii="Arial" w:hAnsi="Arial" w:cs="Arial"/>
                <w:sz w:val="18"/>
                <w:szCs w:val="18"/>
                <w:lang w:val="en-US" w:eastAsia="zh-CN"/>
              </w:rPr>
            </w:pPr>
            <w:ins w:id="9706" w:author="Huawei" w:date="2022-10-21T11:18:00Z">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ins w:id="9707" w:author="Huawei" w:date="2022-10-21T11:18:00Z"/>
                <w:rFonts w:ascii="Arial" w:hAnsi="Arial" w:cs="Arial"/>
                <w:sz w:val="18"/>
                <w:szCs w:val="18"/>
                <w:lang w:val="en-US" w:eastAsia="zh-CN"/>
              </w:rPr>
            </w:pPr>
            <w:ins w:id="9708" w:author="Huawei" w:date="2022-10-21T11:18:00Z">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ins w:id="9709" w:author="Huawei" w:date="2022-10-21T11:18:00Z"/>
                <w:rFonts w:ascii="Arial" w:hAnsi="Arial" w:cs="Arial"/>
                <w:sz w:val="18"/>
                <w:szCs w:val="18"/>
                <w:lang w:val="en-US" w:eastAsia="zh-CN"/>
              </w:rPr>
            </w:pPr>
            <w:ins w:id="9710" w:author="Huawei" w:date="2022-10-21T11:18:00Z">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ins w:id="9711" w:author="Huawei" w:date="2022-10-21T11:18:00Z"/>
                <w:rFonts w:ascii="Arial" w:hAnsi="Arial" w:cs="Arial"/>
                <w:sz w:val="18"/>
                <w:szCs w:val="18"/>
                <w:lang w:val="en-US" w:eastAsia="zh-CN"/>
              </w:rPr>
            </w:pPr>
            <w:ins w:id="9712" w:author="Huawei" w:date="2022-10-21T11:18:00Z">
              <w:r>
                <w:rPr>
                  <w:rFonts w:ascii="Arial" w:hAnsi="Arial" w:cs="Arial"/>
                  <w:sz w:val="18"/>
                  <w:szCs w:val="18"/>
                  <w:lang w:val="en-US" w:eastAsia="zh-CN"/>
                </w:rPr>
                <w:t>|2*fy_high + fx_high|</w:t>
              </w:r>
            </w:ins>
          </w:p>
        </w:tc>
      </w:tr>
      <w:tr w:rsidR="00C11F06" w14:paraId="0F91591B" w14:textId="77777777" w:rsidTr="00C11F06">
        <w:trPr>
          <w:trHeight w:val="735"/>
          <w:ins w:id="9713" w:author="Huawei" w:date="2022-10-21T11:1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ins w:id="9714" w:author="Huawei" w:date="2022-10-21T11:18:00Z"/>
                <w:rFonts w:ascii="Arial" w:hAnsi="Arial" w:cs="Arial"/>
                <w:sz w:val="18"/>
                <w:szCs w:val="18"/>
                <w:lang w:val="en-US" w:eastAsia="zh-CN"/>
              </w:rPr>
            </w:pPr>
            <w:ins w:id="9715"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ins w:id="9716" w:author="Huawei" w:date="2022-10-21T11:18:00Z"/>
                <w:rFonts w:ascii="Arial" w:hAnsi="Arial" w:cs="Arial"/>
                <w:sz w:val="18"/>
                <w:szCs w:val="18"/>
                <w:lang w:val="en-US" w:eastAsia="zh-CN"/>
              </w:rPr>
            </w:pPr>
            <w:ins w:id="9717" w:author="Huawei" w:date="2022-10-21T11:18:00Z">
              <w:r>
                <w:rPr>
                  <w:rFonts w:ascii="Arial" w:hAnsi="Arial" w:cs="Arial"/>
                  <w:sz w:val="18"/>
                  <w:szCs w:val="18"/>
                  <w:lang w:val="en-US" w:eastAsia="zh-CN"/>
                </w:rPr>
                <w:t>4260</w:t>
              </w:r>
            </w:ins>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ins w:id="9718" w:author="Huawei" w:date="2022-10-21T11:18:00Z"/>
                <w:rFonts w:ascii="Arial" w:hAnsi="Arial" w:cs="Arial"/>
                <w:sz w:val="18"/>
                <w:szCs w:val="18"/>
                <w:lang w:val="en-US" w:eastAsia="zh-CN"/>
              </w:rPr>
            </w:pPr>
            <w:ins w:id="9719" w:author="Huawei" w:date="2022-10-21T11:18:00Z">
              <w:r>
                <w:rPr>
                  <w:rFonts w:ascii="Arial" w:hAnsi="Arial" w:cs="Arial"/>
                  <w:sz w:val="18"/>
                  <w:szCs w:val="18"/>
                  <w:lang w:val="en-US" w:eastAsia="zh-CN"/>
                </w:rPr>
                <w:t>4400</w:t>
              </w:r>
            </w:ins>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ins w:id="9720" w:author="Huawei" w:date="2022-10-21T11:18:00Z"/>
                <w:rFonts w:ascii="Arial" w:hAnsi="Arial" w:cs="Arial"/>
                <w:sz w:val="18"/>
                <w:szCs w:val="18"/>
                <w:lang w:val="en-US" w:eastAsia="zh-CN"/>
              </w:rPr>
            </w:pPr>
            <w:ins w:id="9721" w:author="Huawei" w:date="2022-10-21T11:18:00Z">
              <w:r>
                <w:rPr>
                  <w:rFonts w:ascii="Arial" w:hAnsi="Arial" w:cs="Arial"/>
                  <w:sz w:val="18"/>
                  <w:szCs w:val="18"/>
                  <w:lang w:val="en-US" w:eastAsia="zh-CN"/>
                </w:rPr>
                <w:t>5880</w:t>
              </w:r>
            </w:ins>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ins w:id="9722" w:author="Huawei" w:date="2022-10-21T11:18:00Z"/>
                <w:rFonts w:ascii="Arial" w:hAnsi="Arial" w:cs="Arial"/>
                <w:sz w:val="18"/>
                <w:szCs w:val="18"/>
                <w:lang w:val="en-US" w:eastAsia="zh-CN"/>
              </w:rPr>
            </w:pPr>
            <w:ins w:id="9723" w:author="Huawei" w:date="2022-10-21T11:18:00Z">
              <w:r>
                <w:rPr>
                  <w:rFonts w:ascii="Arial" w:hAnsi="Arial" w:cs="Arial"/>
                  <w:sz w:val="18"/>
                  <w:szCs w:val="18"/>
                  <w:lang w:val="en-US" w:eastAsia="zh-CN"/>
                </w:rPr>
                <w:t>6055</w:t>
              </w:r>
            </w:ins>
          </w:p>
        </w:tc>
      </w:tr>
      <w:tr w:rsidR="00C11F06" w14:paraId="47E7B2FA" w14:textId="77777777" w:rsidTr="00C11F06">
        <w:trPr>
          <w:trHeight w:val="285"/>
          <w:ins w:id="9724"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ins w:id="9725" w:author="Huawei" w:date="2022-10-21T11:18:00Z"/>
                <w:rFonts w:ascii="Arial" w:hAnsi="Arial" w:cs="Arial"/>
                <w:sz w:val="18"/>
                <w:szCs w:val="18"/>
                <w:lang w:val="en-US" w:eastAsia="zh-CN"/>
              </w:rPr>
            </w:pPr>
            <w:ins w:id="9726" w:author="Huawei" w:date="2022-10-21T11:1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ins w:id="9727" w:author="Huawei" w:date="2022-10-21T11:18:00Z"/>
                <w:rFonts w:ascii="Arial" w:hAnsi="Arial" w:cs="Arial"/>
                <w:sz w:val="18"/>
                <w:szCs w:val="18"/>
                <w:lang w:val="en-US" w:eastAsia="zh-CN"/>
              </w:rPr>
            </w:pPr>
            <w:ins w:id="9728" w:author="Huawei" w:date="2022-10-21T11:18:00Z">
              <w:r>
                <w:rPr>
                  <w:rFonts w:ascii="Arial" w:hAnsi="Arial" w:cs="Arial"/>
                  <w:sz w:val="18"/>
                  <w:szCs w:val="18"/>
                  <w:lang w:val="en-US" w:eastAsia="zh-CN"/>
                </w:rPr>
                <w:t>|3*fx_low - fy_high|</w:t>
              </w:r>
            </w:ins>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ins w:id="9729" w:author="Huawei" w:date="2022-10-21T11:18:00Z"/>
                <w:rFonts w:ascii="Arial" w:hAnsi="Arial" w:cs="Arial"/>
                <w:sz w:val="18"/>
                <w:szCs w:val="18"/>
                <w:lang w:val="en-US" w:eastAsia="zh-CN"/>
              </w:rPr>
            </w:pPr>
            <w:ins w:id="9730" w:author="Huawei" w:date="2022-10-21T11:18:00Z">
              <w:r>
                <w:rPr>
                  <w:rFonts w:ascii="Arial" w:hAnsi="Arial" w:cs="Arial"/>
                  <w:sz w:val="18"/>
                  <w:szCs w:val="18"/>
                  <w:lang w:val="en-US" w:eastAsia="zh-CN"/>
                </w:rPr>
                <w:t>|3*fx_high - fy_low|</w:t>
              </w:r>
            </w:ins>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ins w:id="9731" w:author="Huawei" w:date="2022-10-21T11:18:00Z"/>
                <w:rFonts w:ascii="Arial" w:hAnsi="Arial" w:cs="Arial"/>
                <w:sz w:val="18"/>
                <w:szCs w:val="18"/>
                <w:lang w:val="en-US" w:eastAsia="zh-CN"/>
              </w:rPr>
            </w:pPr>
            <w:ins w:id="9732" w:author="Huawei" w:date="2022-10-21T11:18:00Z">
              <w:r>
                <w:rPr>
                  <w:rFonts w:ascii="Arial" w:hAnsi="Arial" w:cs="Arial"/>
                  <w:sz w:val="18"/>
                  <w:szCs w:val="18"/>
                  <w:lang w:val="en-US" w:eastAsia="zh-CN"/>
                </w:rPr>
                <w:t>|3*fy_low - fx_high|</w:t>
              </w:r>
            </w:ins>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ins w:id="9733" w:author="Huawei" w:date="2022-10-21T11:18:00Z"/>
                <w:rFonts w:ascii="Arial" w:hAnsi="Arial" w:cs="Arial"/>
                <w:sz w:val="18"/>
                <w:szCs w:val="18"/>
                <w:lang w:val="en-US" w:eastAsia="zh-CN"/>
              </w:rPr>
            </w:pPr>
            <w:ins w:id="9734" w:author="Huawei" w:date="2022-10-21T11:18:00Z">
              <w:r>
                <w:rPr>
                  <w:rFonts w:ascii="Arial" w:hAnsi="Arial" w:cs="Arial"/>
                  <w:sz w:val="18"/>
                  <w:szCs w:val="18"/>
                  <w:lang w:val="en-US" w:eastAsia="zh-CN"/>
                </w:rPr>
                <w:t>|3*fy_high - fx_low|</w:t>
              </w:r>
            </w:ins>
          </w:p>
        </w:tc>
      </w:tr>
      <w:tr w:rsidR="00C11F06" w14:paraId="7D6707D1" w14:textId="77777777" w:rsidTr="00C11F06">
        <w:trPr>
          <w:trHeight w:val="645"/>
          <w:ins w:id="9735" w:author="Huawei" w:date="2022-10-21T11: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ins w:id="9736" w:author="Huawei" w:date="2022-10-21T11:18:00Z"/>
                <w:rFonts w:ascii="Arial" w:hAnsi="Arial" w:cs="Arial"/>
                <w:sz w:val="18"/>
                <w:szCs w:val="18"/>
                <w:lang w:val="en-US" w:eastAsia="zh-CN"/>
              </w:rPr>
            </w:pPr>
            <w:ins w:id="9737"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ins w:id="9738" w:author="Huawei" w:date="2022-10-21T11:18:00Z"/>
                <w:rFonts w:ascii="Arial" w:hAnsi="Arial" w:cs="Arial"/>
                <w:sz w:val="18"/>
                <w:szCs w:val="18"/>
                <w:lang w:val="en-US" w:eastAsia="zh-CN"/>
              </w:rPr>
            </w:pPr>
            <w:ins w:id="9739" w:author="Huawei" w:date="2022-10-21T11:18:00Z">
              <w:r>
                <w:rPr>
                  <w:rFonts w:ascii="Arial" w:hAnsi="Arial" w:cs="Arial"/>
                  <w:sz w:val="18"/>
                  <w:szCs w:val="18"/>
                  <w:lang w:val="en-US" w:eastAsia="zh-CN"/>
                </w:rPr>
                <w:t>70</w:t>
              </w:r>
            </w:ins>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ins w:id="9740" w:author="Huawei" w:date="2022-10-21T11:18:00Z"/>
                <w:rFonts w:ascii="Arial" w:hAnsi="Arial" w:cs="Arial"/>
                <w:sz w:val="18"/>
                <w:szCs w:val="18"/>
                <w:lang w:val="en-US" w:eastAsia="zh-CN"/>
              </w:rPr>
            </w:pPr>
            <w:ins w:id="9741" w:author="Huawei" w:date="2022-10-21T11:18:00Z">
              <w:r>
                <w:rPr>
                  <w:rFonts w:ascii="Arial" w:hAnsi="Arial" w:cs="Arial"/>
                  <w:sz w:val="18"/>
                  <w:szCs w:val="18"/>
                  <w:lang w:val="en-US" w:eastAsia="zh-CN"/>
                </w:rPr>
                <w:t>245</w:t>
              </w:r>
            </w:ins>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ins w:id="9742" w:author="Huawei" w:date="2022-10-21T11:18:00Z"/>
                <w:rFonts w:ascii="Arial" w:hAnsi="Arial" w:cs="Arial"/>
                <w:sz w:val="18"/>
                <w:szCs w:val="18"/>
                <w:lang w:val="en-US" w:eastAsia="zh-CN"/>
              </w:rPr>
            </w:pPr>
            <w:ins w:id="9743" w:author="Huawei" w:date="2022-10-21T11:18:00Z">
              <w:r>
                <w:rPr>
                  <w:rFonts w:ascii="Arial" w:hAnsi="Arial" w:cs="Arial"/>
                  <w:sz w:val="18"/>
                  <w:szCs w:val="18"/>
                  <w:lang w:val="en-US" w:eastAsia="zh-CN"/>
                </w:rPr>
                <w:t>6585</w:t>
              </w:r>
            </w:ins>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ins w:id="9744" w:author="Huawei" w:date="2022-10-21T11:18:00Z"/>
                <w:rFonts w:ascii="Arial" w:hAnsi="Arial" w:cs="Arial"/>
                <w:sz w:val="18"/>
                <w:szCs w:val="18"/>
                <w:lang w:val="en-US" w:eastAsia="zh-CN"/>
              </w:rPr>
            </w:pPr>
            <w:ins w:id="9745" w:author="Huawei" w:date="2022-10-21T11:18:00Z">
              <w:r>
                <w:rPr>
                  <w:rFonts w:ascii="Arial" w:hAnsi="Arial" w:cs="Arial"/>
                  <w:sz w:val="18"/>
                  <w:szCs w:val="18"/>
                  <w:lang w:val="en-US" w:eastAsia="zh-CN"/>
                </w:rPr>
                <w:t>6830</w:t>
              </w:r>
            </w:ins>
          </w:p>
        </w:tc>
      </w:tr>
      <w:tr w:rsidR="00C11F06" w14:paraId="6D28253F" w14:textId="77777777" w:rsidTr="00C11F06">
        <w:trPr>
          <w:trHeight w:val="285"/>
          <w:ins w:id="9746"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ins w:id="9747" w:author="Huawei" w:date="2022-10-21T11:18:00Z"/>
                <w:rFonts w:ascii="Arial" w:hAnsi="Arial" w:cs="Arial"/>
                <w:sz w:val="18"/>
                <w:szCs w:val="18"/>
                <w:lang w:val="en-US" w:eastAsia="zh-CN"/>
              </w:rPr>
            </w:pPr>
            <w:ins w:id="9748" w:author="Huawei" w:date="2022-10-21T11:1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ins w:id="9749" w:author="Huawei" w:date="2022-10-21T11:18:00Z"/>
                <w:rFonts w:ascii="Arial" w:hAnsi="Arial" w:cs="Arial"/>
                <w:sz w:val="18"/>
                <w:szCs w:val="18"/>
                <w:lang w:val="en-US" w:eastAsia="zh-CN"/>
              </w:rPr>
            </w:pPr>
            <w:ins w:id="9750" w:author="Huawei" w:date="2022-10-21T11:18:00Z">
              <w:r>
                <w:rPr>
                  <w:rFonts w:ascii="Arial" w:hAnsi="Arial" w:cs="Arial"/>
                  <w:sz w:val="18"/>
                  <w:szCs w:val="18"/>
                  <w:lang w:val="en-US" w:eastAsia="zh-CN"/>
                </w:rPr>
                <w:t>|3*fx_low + fy_low|</w:t>
              </w:r>
            </w:ins>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ins w:id="9751" w:author="Huawei" w:date="2022-10-21T11:18:00Z"/>
                <w:rFonts w:ascii="Arial" w:hAnsi="Arial" w:cs="Arial"/>
                <w:sz w:val="18"/>
                <w:szCs w:val="18"/>
                <w:lang w:val="en-US" w:eastAsia="zh-CN"/>
              </w:rPr>
            </w:pPr>
            <w:ins w:id="9752" w:author="Huawei" w:date="2022-10-21T11:18:00Z">
              <w:r>
                <w:rPr>
                  <w:rFonts w:ascii="Arial" w:hAnsi="Arial" w:cs="Arial"/>
                  <w:sz w:val="18"/>
                  <w:szCs w:val="18"/>
                  <w:lang w:val="en-US" w:eastAsia="zh-CN"/>
                </w:rPr>
                <w:t>|3*fx_high + fy_high|</w:t>
              </w:r>
            </w:ins>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ins w:id="9753" w:author="Huawei" w:date="2022-10-21T11:18:00Z"/>
                <w:rFonts w:ascii="Arial" w:hAnsi="Arial" w:cs="Arial"/>
                <w:sz w:val="18"/>
                <w:szCs w:val="18"/>
                <w:lang w:val="en-US" w:eastAsia="zh-CN"/>
              </w:rPr>
            </w:pPr>
            <w:ins w:id="9754" w:author="Huawei" w:date="2022-10-21T11:18:00Z">
              <w:r>
                <w:rPr>
                  <w:rFonts w:ascii="Arial" w:hAnsi="Arial" w:cs="Arial"/>
                  <w:sz w:val="18"/>
                  <w:szCs w:val="18"/>
                  <w:lang w:val="en-US" w:eastAsia="zh-CN"/>
                </w:rPr>
                <w:t>|3*fy_low + fx_low|</w:t>
              </w:r>
            </w:ins>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ins w:id="9755" w:author="Huawei" w:date="2022-10-21T11:18:00Z"/>
                <w:rFonts w:ascii="Arial" w:hAnsi="Arial" w:cs="Arial"/>
                <w:sz w:val="18"/>
                <w:szCs w:val="18"/>
                <w:lang w:val="en-US" w:eastAsia="zh-CN"/>
              </w:rPr>
            </w:pPr>
            <w:ins w:id="9756" w:author="Huawei" w:date="2022-10-21T11:18:00Z">
              <w:r>
                <w:rPr>
                  <w:rFonts w:ascii="Arial" w:hAnsi="Arial" w:cs="Arial"/>
                  <w:sz w:val="18"/>
                  <w:szCs w:val="18"/>
                  <w:lang w:val="en-US" w:eastAsia="zh-CN"/>
                </w:rPr>
                <w:t>|3*fy_high + fx_high|</w:t>
              </w:r>
            </w:ins>
          </w:p>
        </w:tc>
      </w:tr>
      <w:tr w:rsidR="00C11F06" w14:paraId="6FC6D784" w14:textId="77777777" w:rsidTr="00C11F06">
        <w:trPr>
          <w:trHeight w:val="780"/>
          <w:ins w:id="9757" w:author="Huawei" w:date="2022-10-21T11: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ins w:id="9758" w:author="Huawei" w:date="2022-10-21T11:18:00Z"/>
                <w:rFonts w:ascii="Arial" w:hAnsi="Arial" w:cs="Arial"/>
                <w:sz w:val="18"/>
                <w:szCs w:val="18"/>
                <w:lang w:val="en-US" w:eastAsia="zh-CN"/>
              </w:rPr>
            </w:pPr>
            <w:ins w:id="9759"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ins w:id="9760" w:author="Huawei" w:date="2022-10-21T11:18:00Z"/>
                <w:rFonts w:ascii="Arial" w:hAnsi="Arial" w:cs="Arial"/>
                <w:sz w:val="18"/>
                <w:szCs w:val="18"/>
                <w:lang w:val="en-US" w:eastAsia="zh-CN"/>
              </w:rPr>
            </w:pPr>
            <w:ins w:id="9761" w:author="Huawei" w:date="2022-10-21T11:18:00Z">
              <w:r>
                <w:rPr>
                  <w:rFonts w:ascii="Arial" w:hAnsi="Arial" w:cs="Arial"/>
                  <w:sz w:val="18"/>
                  <w:szCs w:val="18"/>
                  <w:lang w:val="en-US" w:eastAsia="zh-CN"/>
                </w:rPr>
                <w:t>5140</w:t>
              </w:r>
            </w:ins>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ins w:id="9762" w:author="Huawei" w:date="2022-10-21T11:18:00Z"/>
                <w:rFonts w:ascii="Arial" w:hAnsi="Arial" w:cs="Arial"/>
                <w:sz w:val="18"/>
                <w:szCs w:val="18"/>
                <w:lang w:val="en-US" w:eastAsia="zh-CN"/>
              </w:rPr>
            </w:pPr>
            <w:ins w:id="9763" w:author="Huawei" w:date="2022-10-21T11:18:00Z">
              <w:r>
                <w:rPr>
                  <w:rFonts w:ascii="Arial" w:hAnsi="Arial" w:cs="Arial"/>
                  <w:sz w:val="18"/>
                  <w:szCs w:val="18"/>
                  <w:lang w:val="en-US" w:eastAsia="zh-CN"/>
                </w:rPr>
                <w:t>5315</w:t>
              </w:r>
            </w:ins>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ins w:id="9764" w:author="Huawei" w:date="2022-10-21T11:18:00Z"/>
                <w:rFonts w:ascii="Arial" w:hAnsi="Arial" w:cs="Arial"/>
                <w:sz w:val="18"/>
                <w:szCs w:val="18"/>
                <w:lang w:val="en-US" w:eastAsia="zh-CN"/>
              </w:rPr>
            </w:pPr>
            <w:ins w:id="9765" w:author="Huawei" w:date="2022-10-21T11:18:00Z">
              <w:r>
                <w:rPr>
                  <w:rFonts w:ascii="Arial" w:hAnsi="Arial" w:cs="Arial"/>
                  <w:sz w:val="18"/>
                  <w:szCs w:val="18"/>
                  <w:lang w:val="en-US" w:eastAsia="zh-CN"/>
                </w:rPr>
                <w:t>8380</w:t>
              </w:r>
            </w:ins>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ins w:id="9766" w:author="Huawei" w:date="2022-10-21T11:18:00Z"/>
                <w:rFonts w:ascii="Arial" w:hAnsi="Arial" w:cs="Arial"/>
                <w:sz w:val="18"/>
                <w:szCs w:val="18"/>
                <w:lang w:val="en-US" w:eastAsia="zh-CN"/>
              </w:rPr>
            </w:pPr>
            <w:ins w:id="9767" w:author="Huawei" w:date="2022-10-21T11:18:00Z">
              <w:r>
                <w:rPr>
                  <w:rFonts w:ascii="Arial" w:hAnsi="Arial" w:cs="Arial"/>
                  <w:sz w:val="18"/>
                  <w:szCs w:val="18"/>
                  <w:lang w:val="en-US" w:eastAsia="zh-CN"/>
                </w:rPr>
                <w:t>8625</w:t>
              </w:r>
            </w:ins>
          </w:p>
        </w:tc>
      </w:tr>
      <w:tr w:rsidR="00C11F06" w14:paraId="609E4AD5" w14:textId="77777777" w:rsidTr="00C11F06">
        <w:trPr>
          <w:trHeight w:val="285"/>
          <w:ins w:id="9768"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ins w:id="9769" w:author="Huawei" w:date="2022-10-21T11:18:00Z"/>
                <w:rFonts w:ascii="Arial" w:hAnsi="Arial" w:cs="Arial"/>
                <w:sz w:val="18"/>
                <w:szCs w:val="18"/>
                <w:lang w:val="en-US" w:eastAsia="zh-CN"/>
              </w:rPr>
            </w:pPr>
            <w:ins w:id="9770" w:author="Huawei" w:date="2022-10-21T11:1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ins w:id="9771" w:author="Huawei" w:date="2022-10-21T11:18:00Z"/>
                <w:rFonts w:ascii="Arial" w:hAnsi="Arial" w:cs="Arial"/>
                <w:sz w:val="18"/>
                <w:szCs w:val="18"/>
                <w:lang w:val="en-US" w:eastAsia="zh-CN"/>
              </w:rPr>
            </w:pPr>
            <w:ins w:id="9772" w:author="Huawei" w:date="2022-10-21T11:18:00Z">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ins>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ins w:id="9773" w:author="Huawei" w:date="2022-10-21T11:18:00Z"/>
                <w:rFonts w:ascii="Arial" w:hAnsi="Arial" w:cs="Arial"/>
                <w:sz w:val="18"/>
                <w:szCs w:val="18"/>
                <w:lang w:val="en-US" w:eastAsia="zh-CN"/>
              </w:rPr>
            </w:pPr>
            <w:ins w:id="9774" w:author="Huawei" w:date="2022-10-21T11:18:00Z">
              <w:r>
                <w:rPr>
                  <w:rFonts w:ascii="Arial" w:hAnsi="Arial" w:cs="Arial"/>
                  <w:sz w:val="18"/>
                  <w:szCs w:val="18"/>
                  <w:lang w:val="en-US" w:eastAsia="zh-CN"/>
                </w:rPr>
                <w:t>|2*fx_low - 2* fy_high|</w:t>
              </w:r>
            </w:ins>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ins w:id="9775" w:author="Huawei" w:date="2022-10-21T11:18:00Z"/>
                <w:rFonts w:ascii="Arial" w:hAnsi="Arial" w:cs="Arial"/>
                <w:sz w:val="18"/>
                <w:szCs w:val="18"/>
                <w:lang w:val="en-US" w:eastAsia="zh-CN"/>
              </w:rPr>
            </w:pPr>
            <w:ins w:id="9776" w:author="Huawei" w:date="2022-10-21T11:18:00Z">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ins w:id="9777" w:author="Huawei" w:date="2022-10-21T11:18:00Z"/>
                <w:rFonts w:ascii="Arial" w:hAnsi="Arial" w:cs="Arial"/>
                <w:sz w:val="18"/>
                <w:szCs w:val="18"/>
                <w:lang w:val="en-US" w:eastAsia="zh-CN"/>
              </w:rPr>
            </w:pPr>
            <w:ins w:id="9778" w:author="Huawei" w:date="2022-10-21T11:18:00Z">
              <w:r>
                <w:rPr>
                  <w:rFonts w:ascii="Arial" w:hAnsi="Arial" w:cs="Arial"/>
                  <w:sz w:val="18"/>
                  <w:szCs w:val="18"/>
                  <w:lang w:val="en-US" w:eastAsia="zh-CN"/>
                </w:rPr>
                <w:t>|2*fx_high +2* fy_high|</w:t>
              </w:r>
            </w:ins>
          </w:p>
        </w:tc>
      </w:tr>
      <w:tr w:rsidR="00C11F06" w14:paraId="134BD74B" w14:textId="77777777" w:rsidTr="00C11F06">
        <w:trPr>
          <w:trHeight w:val="780"/>
          <w:ins w:id="9779" w:author="Huawei" w:date="2022-10-21T11:1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ins w:id="9780" w:author="Huawei" w:date="2022-10-21T11:18:00Z"/>
                <w:rFonts w:ascii="Arial" w:hAnsi="Arial" w:cs="Arial"/>
                <w:sz w:val="18"/>
                <w:szCs w:val="18"/>
                <w:lang w:val="en-US" w:eastAsia="zh-CN"/>
              </w:rPr>
            </w:pPr>
            <w:ins w:id="9781"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ins w:id="9782" w:author="Huawei" w:date="2022-10-21T11:18:00Z"/>
                <w:rFonts w:ascii="Arial" w:hAnsi="Arial" w:cs="Arial"/>
                <w:sz w:val="18"/>
                <w:szCs w:val="18"/>
                <w:lang w:val="en-US" w:eastAsia="zh-CN"/>
              </w:rPr>
            </w:pPr>
            <w:ins w:id="9783" w:author="Huawei" w:date="2022-10-21T11:18:00Z">
              <w:r>
                <w:rPr>
                  <w:rFonts w:ascii="Arial" w:hAnsi="Arial" w:cs="Arial"/>
                  <w:sz w:val="18"/>
                  <w:szCs w:val="18"/>
                  <w:lang w:val="en-US" w:eastAsia="zh-CN"/>
                </w:rPr>
                <w:t>3170</w:t>
              </w:r>
            </w:ins>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ins w:id="9784" w:author="Huawei" w:date="2022-10-21T11:18:00Z"/>
                <w:rFonts w:ascii="Arial" w:hAnsi="Arial" w:cs="Arial"/>
                <w:sz w:val="18"/>
                <w:szCs w:val="18"/>
                <w:lang w:val="en-US" w:eastAsia="zh-CN"/>
              </w:rPr>
            </w:pPr>
            <w:ins w:id="9785" w:author="Huawei" w:date="2022-10-21T11:18:00Z">
              <w:r>
                <w:rPr>
                  <w:rFonts w:ascii="Arial" w:hAnsi="Arial" w:cs="Arial"/>
                  <w:sz w:val="18"/>
                  <w:szCs w:val="18"/>
                  <w:lang w:val="en-US" w:eastAsia="zh-CN"/>
                </w:rPr>
                <w:t>3310</w:t>
              </w:r>
            </w:ins>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ins w:id="9786" w:author="Huawei" w:date="2022-10-21T11:18:00Z"/>
                <w:rFonts w:ascii="Arial" w:hAnsi="Arial" w:cs="Arial"/>
                <w:sz w:val="18"/>
                <w:szCs w:val="18"/>
                <w:lang w:val="en-US" w:eastAsia="zh-CN"/>
              </w:rPr>
            </w:pPr>
            <w:ins w:id="9787" w:author="Huawei" w:date="2022-10-21T11:18:00Z">
              <w:r>
                <w:rPr>
                  <w:rFonts w:ascii="Arial" w:hAnsi="Arial" w:cs="Arial"/>
                  <w:sz w:val="18"/>
                  <w:szCs w:val="18"/>
                  <w:lang w:val="en-US" w:eastAsia="zh-CN"/>
                </w:rPr>
                <w:t>6760</w:t>
              </w:r>
            </w:ins>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ins w:id="9788" w:author="Huawei" w:date="2022-10-21T11:18:00Z"/>
                <w:rFonts w:ascii="Arial" w:hAnsi="Arial" w:cs="Arial"/>
                <w:sz w:val="18"/>
                <w:szCs w:val="18"/>
                <w:lang w:val="en-US" w:eastAsia="zh-CN"/>
              </w:rPr>
            </w:pPr>
            <w:ins w:id="9789" w:author="Huawei" w:date="2022-10-21T11:18:00Z">
              <w:r>
                <w:rPr>
                  <w:rFonts w:ascii="Arial" w:hAnsi="Arial" w:cs="Arial"/>
                  <w:sz w:val="18"/>
                  <w:szCs w:val="18"/>
                  <w:lang w:val="en-US" w:eastAsia="zh-CN"/>
                </w:rPr>
                <w:t>6970</w:t>
              </w:r>
            </w:ins>
          </w:p>
        </w:tc>
      </w:tr>
      <w:tr w:rsidR="00C11F06" w14:paraId="461730EE" w14:textId="77777777" w:rsidTr="00C11F06">
        <w:trPr>
          <w:trHeight w:val="285"/>
          <w:ins w:id="9790"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ins w:id="9791" w:author="Huawei" w:date="2022-10-21T11:18:00Z"/>
                <w:rFonts w:ascii="Arial" w:hAnsi="Arial" w:cs="Arial"/>
                <w:sz w:val="18"/>
                <w:szCs w:val="18"/>
                <w:lang w:val="en-US" w:eastAsia="zh-CN"/>
              </w:rPr>
            </w:pPr>
            <w:ins w:id="9792" w:author="Huawei" w:date="2022-10-21T11:1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ins w:id="9793" w:author="Huawei" w:date="2022-10-21T11:18:00Z"/>
                <w:rFonts w:ascii="Arial" w:hAnsi="Arial" w:cs="Arial"/>
                <w:sz w:val="18"/>
                <w:szCs w:val="18"/>
                <w:lang w:val="en-US" w:eastAsia="zh-CN"/>
              </w:rPr>
            </w:pPr>
            <w:ins w:id="9794" w:author="Huawei" w:date="2022-10-21T11:18:00Z">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ins>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ins w:id="9795" w:author="Huawei" w:date="2022-10-21T11:18:00Z"/>
                <w:rFonts w:ascii="Arial" w:hAnsi="Arial" w:cs="Arial"/>
                <w:sz w:val="18"/>
                <w:szCs w:val="18"/>
                <w:lang w:val="en-US" w:eastAsia="zh-CN"/>
              </w:rPr>
            </w:pPr>
            <w:ins w:id="9796" w:author="Huawei" w:date="2022-10-21T11:18:00Z">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ins>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ins w:id="9797" w:author="Huawei" w:date="2022-10-21T11:18:00Z"/>
                <w:rFonts w:ascii="Arial" w:hAnsi="Arial" w:cs="Arial"/>
                <w:sz w:val="18"/>
                <w:szCs w:val="18"/>
                <w:lang w:val="en-US" w:eastAsia="zh-CN"/>
              </w:rPr>
            </w:pPr>
            <w:ins w:id="9798" w:author="Huawei" w:date="2022-10-21T11:18:00Z">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ins>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ins w:id="9799" w:author="Huawei" w:date="2022-10-21T11:18:00Z"/>
                <w:rFonts w:ascii="Arial" w:hAnsi="Arial" w:cs="Arial"/>
                <w:sz w:val="18"/>
                <w:szCs w:val="18"/>
                <w:lang w:val="en-US" w:eastAsia="zh-CN"/>
              </w:rPr>
            </w:pPr>
            <w:ins w:id="9800" w:author="Huawei" w:date="2022-10-21T11:18:00Z">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ins>
          </w:p>
        </w:tc>
      </w:tr>
      <w:tr w:rsidR="00C11F06" w14:paraId="3857833B" w14:textId="77777777" w:rsidTr="00C11F06">
        <w:trPr>
          <w:trHeight w:val="675"/>
          <w:ins w:id="9801" w:author="Huawei" w:date="2022-10-21T11: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ins w:id="9802" w:author="Huawei" w:date="2022-10-21T11:18:00Z"/>
                <w:rFonts w:ascii="Arial" w:hAnsi="Arial" w:cs="Arial"/>
                <w:sz w:val="18"/>
                <w:szCs w:val="18"/>
                <w:lang w:val="en-US" w:eastAsia="zh-CN"/>
              </w:rPr>
            </w:pPr>
            <w:ins w:id="9803"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ins w:id="9804" w:author="Huawei" w:date="2022-10-21T11:18:00Z"/>
                <w:rFonts w:ascii="Arial" w:hAnsi="Arial" w:cs="Arial"/>
                <w:sz w:val="18"/>
                <w:szCs w:val="18"/>
                <w:lang w:val="en-US" w:eastAsia="zh-CN"/>
              </w:rPr>
            </w:pPr>
            <w:ins w:id="9805" w:author="Huawei" w:date="2022-10-21T11:18:00Z">
              <w:r>
                <w:rPr>
                  <w:rFonts w:ascii="Arial" w:hAnsi="Arial" w:cs="Arial"/>
                  <w:sz w:val="18"/>
                  <w:szCs w:val="18"/>
                  <w:lang w:val="en-US" w:eastAsia="zh-CN"/>
                </w:rPr>
                <w:t>9085</w:t>
              </w:r>
            </w:ins>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ins w:id="9806" w:author="Huawei" w:date="2022-10-21T11:18:00Z"/>
                <w:rFonts w:ascii="Arial" w:hAnsi="Arial" w:cs="Arial"/>
                <w:sz w:val="18"/>
                <w:szCs w:val="18"/>
                <w:lang w:val="en-US" w:eastAsia="zh-CN"/>
              </w:rPr>
            </w:pPr>
            <w:ins w:id="9807" w:author="Huawei" w:date="2022-10-21T11:18:00Z">
              <w:r>
                <w:rPr>
                  <w:rFonts w:ascii="Arial" w:hAnsi="Arial" w:cs="Arial"/>
                  <w:sz w:val="18"/>
                  <w:szCs w:val="18"/>
                  <w:lang w:val="en-US" w:eastAsia="zh-CN"/>
                </w:rPr>
                <w:t>9400</w:t>
              </w:r>
            </w:ins>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ins w:id="9808" w:author="Huawei" w:date="2022-10-21T11:18:00Z"/>
                <w:rFonts w:ascii="Arial" w:hAnsi="Arial" w:cs="Arial"/>
                <w:sz w:val="18"/>
                <w:szCs w:val="18"/>
                <w:lang w:val="en-US" w:eastAsia="zh-CN"/>
              </w:rPr>
            </w:pPr>
            <w:ins w:id="9809" w:author="Huawei" w:date="2022-10-21T11:18:00Z">
              <w:r>
                <w:rPr>
                  <w:rFonts w:ascii="Arial" w:hAnsi="Arial" w:cs="Arial"/>
                  <w:sz w:val="18"/>
                  <w:szCs w:val="18"/>
                  <w:lang w:val="en-US" w:eastAsia="zh-CN"/>
                </w:rPr>
                <w:t>950</w:t>
              </w:r>
            </w:ins>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ins w:id="9810" w:author="Huawei" w:date="2022-10-21T11:18:00Z"/>
                <w:rFonts w:ascii="Arial" w:hAnsi="Arial" w:cs="Arial"/>
                <w:sz w:val="18"/>
                <w:szCs w:val="18"/>
                <w:lang w:val="en-US" w:eastAsia="zh-CN"/>
              </w:rPr>
            </w:pPr>
            <w:ins w:id="9811" w:author="Huawei" w:date="2022-10-21T11:18:00Z">
              <w:r>
                <w:rPr>
                  <w:rFonts w:ascii="Arial" w:hAnsi="Arial" w:cs="Arial"/>
                  <w:sz w:val="18"/>
                  <w:szCs w:val="18"/>
                  <w:lang w:val="en-US" w:eastAsia="zh-CN"/>
                </w:rPr>
                <w:t>1160</w:t>
              </w:r>
            </w:ins>
          </w:p>
        </w:tc>
      </w:tr>
      <w:tr w:rsidR="00C11F06" w14:paraId="40298B35" w14:textId="77777777" w:rsidTr="00C11F06">
        <w:trPr>
          <w:trHeight w:val="285"/>
          <w:ins w:id="9812"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ins w:id="9813" w:author="Huawei" w:date="2022-10-21T11:18:00Z"/>
                <w:rFonts w:ascii="Arial" w:hAnsi="Arial" w:cs="Arial"/>
                <w:sz w:val="18"/>
                <w:szCs w:val="18"/>
                <w:lang w:val="en-US" w:eastAsia="zh-CN"/>
              </w:rPr>
            </w:pPr>
            <w:ins w:id="9814" w:author="Huawei" w:date="2022-10-21T11:1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ins w:id="9815" w:author="Huawei" w:date="2022-10-21T11:18:00Z"/>
                <w:rFonts w:ascii="Arial" w:hAnsi="Arial" w:cs="Arial"/>
                <w:sz w:val="18"/>
                <w:szCs w:val="18"/>
                <w:lang w:val="en-US" w:eastAsia="zh-CN"/>
              </w:rPr>
            </w:pPr>
            <w:ins w:id="9816" w:author="Huawei" w:date="2022-10-21T11:18:00Z">
              <w:r>
                <w:rPr>
                  <w:rFonts w:ascii="Arial" w:hAnsi="Arial" w:cs="Arial"/>
                  <w:sz w:val="18"/>
                  <w:szCs w:val="18"/>
                  <w:lang w:val="en-US" w:eastAsia="zh-CN"/>
                </w:rPr>
                <w:t>|2*fx_high - 3*fy_low|</w:t>
              </w:r>
            </w:ins>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ins w:id="9817" w:author="Huawei" w:date="2022-10-21T11:18:00Z"/>
                <w:rFonts w:ascii="Arial" w:hAnsi="Arial" w:cs="Arial"/>
                <w:sz w:val="18"/>
                <w:szCs w:val="18"/>
                <w:lang w:val="en-US" w:eastAsia="zh-CN"/>
              </w:rPr>
            </w:pPr>
            <w:ins w:id="9818" w:author="Huawei" w:date="2022-10-21T11:18:00Z">
              <w:r>
                <w:rPr>
                  <w:rFonts w:ascii="Arial" w:hAnsi="Arial" w:cs="Arial"/>
                  <w:sz w:val="18"/>
                  <w:szCs w:val="18"/>
                  <w:lang w:val="en-US" w:eastAsia="zh-CN"/>
                </w:rPr>
                <w:t>|2*fx_low - 3*fy_high|</w:t>
              </w:r>
            </w:ins>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ins w:id="9819" w:author="Huawei" w:date="2022-10-21T11:18:00Z"/>
                <w:rFonts w:ascii="Arial" w:hAnsi="Arial" w:cs="Arial"/>
                <w:sz w:val="18"/>
                <w:szCs w:val="18"/>
                <w:lang w:val="en-US" w:eastAsia="zh-CN"/>
              </w:rPr>
            </w:pPr>
            <w:ins w:id="9820" w:author="Huawei" w:date="2022-10-21T11:18:00Z">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ins w:id="9821" w:author="Huawei" w:date="2022-10-21T11:18:00Z"/>
                <w:rFonts w:ascii="Arial" w:hAnsi="Arial" w:cs="Arial"/>
                <w:sz w:val="18"/>
                <w:szCs w:val="18"/>
                <w:lang w:val="en-US" w:eastAsia="zh-CN"/>
              </w:rPr>
            </w:pPr>
            <w:ins w:id="9822" w:author="Huawei" w:date="2022-10-21T11:18:00Z">
              <w:r>
                <w:rPr>
                  <w:rFonts w:ascii="Arial" w:hAnsi="Arial" w:cs="Arial"/>
                  <w:sz w:val="18"/>
                  <w:szCs w:val="18"/>
                  <w:lang w:val="en-US" w:eastAsia="zh-CN"/>
                </w:rPr>
                <w:t>|2*fy_high -3*fx_low|</w:t>
              </w:r>
            </w:ins>
          </w:p>
        </w:tc>
      </w:tr>
      <w:tr w:rsidR="00C11F06" w14:paraId="2DFD4806" w14:textId="77777777" w:rsidTr="00C11F06">
        <w:trPr>
          <w:trHeight w:val="780"/>
          <w:ins w:id="9823" w:author="Huawei" w:date="2022-10-21T11: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ins w:id="9824" w:author="Huawei" w:date="2022-10-21T11:18:00Z"/>
                <w:rFonts w:ascii="Arial" w:hAnsi="Arial" w:cs="Arial"/>
                <w:sz w:val="18"/>
                <w:szCs w:val="18"/>
                <w:lang w:val="en-US" w:eastAsia="zh-CN"/>
              </w:rPr>
            </w:pPr>
            <w:ins w:id="9825"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ins w:id="9826" w:author="Huawei" w:date="2022-10-21T11:18:00Z"/>
                <w:rFonts w:ascii="Arial" w:hAnsi="Arial" w:cs="Arial"/>
                <w:sz w:val="18"/>
                <w:szCs w:val="18"/>
                <w:lang w:val="en-US" w:eastAsia="zh-CN"/>
              </w:rPr>
            </w:pPr>
            <w:ins w:id="9827" w:author="Huawei" w:date="2022-10-21T11:18:00Z">
              <w:r>
                <w:rPr>
                  <w:rFonts w:ascii="Arial" w:hAnsi="Arial" w:cs="Arial"/>
                  <w:sz w:val="18"/>
                  <w:szCs w:val="18"/>
                  <w:lang w:val="en-US" w:eastAsia="zh-CN"/>
                </w:rPr>
                <w:t>5670</w:t>
              </w:r>
            </w:ins>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ins w:id="9828" w:author="Huawei" w:date="2022-10-21T11:18:00Z"/>
                <w:rFonts w:ascii="Arial" w:hAnsi="Arial" w:cs="Arial"/>
                <w:sz w:val="18"/>
                <w:szCs w:val="18"/>
                <w:lang w:val="en-US" w:eastAsia="zh-CN"/>
              </w:rPr>
            </w:pPr>
            <w:ins w:id="9829" w:author="Huawei" w:date="2022-10-21T11:18:00Z">
              <w:r>
                <w:rPr>
                  <w:rFonts w:ascii="Arial" w:hAnsi="Arial" w:cs="Arial"/>
                  <w:sz w:val="18"/>
                  <w:szCs w:val="18"/>
                  <w:lang w:val="en-US" w:eastAsia="zh-CN"/>
                </w:rPr>
                <w:t>5950</w:t>
              </w:r>
            </w:ins>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ins w:id="9830" w:author="Huawei" w:date="2022-10-21T11:18:00Z"/>
                <w:rFonts w:ascii="Arial" w:hAnsi="Arial" w:cs="Arial"/>
                <w:sz w:val="18"/>
                <w:szCs w:val="18"/>
                <w:lang w:val="en-US" w:eastAsia="zh-CN"/>
              </w:rPr>
            </w:pPr>
            <w:ins w:id="9831" w:author="Huawei" w:date="2022-10-21T11:18:00Z">
              <w:r>
                <w:rPr>
                  <w:rFonts w:ascii="Arial" w:hAnsi="Arial" w:cs="Arial"/>
                  <w:sz w:val="18"/>
                  <w:szCs w:val="18"/>
                  <w:lang w:val="en-US" w:eastAsia="zh-CN"/>
                </w:rPr>
                <w:t>2255</w:t>
              </w:r>
            </w:ins>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ins w:id="9832" w:author="Huawei" w:date="2022-10-21T11:18:00Z"/>
                <w:rFonts w:ascii="Arial" w:hAnsi="Arial" w:cs="Arial"/>
                <w:sz w:val="18"/>
                <w:szCs w:val="18"/>
                <w:lang w:val="en-US" w:eastAsia="zh-CN"/>
              </w:rPr>
            </w:pPr>
            <w:ins w:id="9833" w:author="Huawei" w:date="2022-10-21T11:18:00Z">
              <w:r>
                <w:rPr>
                  <w:rFonts w:ascii="Arial" w:hAnsi="Arial" w:cs="Arial"/>
                  <w:sz w:val="18"/>
                  <w:szCs w:val="18"/>
                  <w:lang w:val="en-US" w:eastAsia="zh-CN"/>
                </w:rPr>
                <w:t>2500</w:t>
              </w:r>
            </w:ins>
          </w:p>
        </w:tc>
      </w:tr>
      <w:tr w:rsidR="00C11F06" w14:paraId="7B308DE5" w14:textId="77777777" w:rsidTr="00C11F06">
        <w:trPr>
          <w:trHeight w:val="285"/>
          <w:ins w:id="9834"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ins w:id="9835" w:author="Huawei" w:date="2022-10-21T11:18:00Z"/>
                <w:rFonts w:ascii="Arial" w:hAnsi="Arial" w:cs="Arial"/>
                <w:sz w:val="18"/>
                <w:szCs w:val="18"/>
                <w:lang w:val="en-US" w:eastAsia="zh-CN"/>
              </w:rPr>
            </w:pPr>
            <w:ins w:id="9836" w:author="Huawei" w:date="2022-10-21T11:18:00Z">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ins w:id="9837" w:author="Huawei" w:date="2022-10-21T11:18:00Z"/>
                <w:rFonts w:ascii="Arial" w:hAnsi="Arial" w:cs="Arial"/>
                <w:sz w:val="18"/>
                <w:szCs w:val="18"/>
                <w:lang w:val="en-US" w:eastAsia="zh-CN"/>
              </w:rPr>
            </w:pPr>
            <w:ins w:id="9838" w:author="Huawei" w:date="2022-10-21T11:18:00Z">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ins w:id="9839" w:author="Huawei" w:date="2022-10-21T11:18:00Z"/>
                <w:rFonts w:ascii="Arial" w:hAnsi="Arial" w:cs="Arial"/>
                <w:sz w:val="18"/>
                <w:szCs w:val="18"/>
                <w:lang w:val="en-US" w:eastAsia="zh-CN"/>
              </w:rPr>
            </w:pPr>
            <w:ins w:id="9840" w:author="Huawei" w:date="2022-10-21T11:18:00Z">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ins w:id="9841" w:author="Huawei" w:date="2022-10-21T11:18:00Z"/>
                <w:rFonts w:ascii="Arial" w:hAnsi="Arial" w:cs="Arial"/>
                <w:sz w:val="18"/>
                <w:szCs w:val="18"/>
                <w:lang w:val="en-US" w:eastAsia="zh-CN"/>
              </w:rPr>
            </w:pPr>
            <w:ins w:id="9842" w:author="Huawei" w:date="2022-10-21T11:18:00Z">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ins w:id="9843" w:author="Huawei" w:date="2022-10-21T11:18:00Z"/>
                <w:rFonts w:ascii="Arial" w:hAnsi="Arial" w:cs="Arial"/>
                <w:sz w:val="18"/>
                <w:szCs w:val="18"/>
                <w:lang w:val="en-US" w:eastAsia="zh-CN"/>
              </w:rPr>
            </w:pPr>
            <w:ins w:id="9844" w:author="Huawei" w:date="2022-10-21T11:18:00Z">
              <w:r>
                <w:rPr>
                  <w:rFonts w:ascii="Arial" w:hAnsi="Arial" w:cs="Arial"/>
                  <w:sz w:val="18"/>
                  <w:szCs w:val="18"/>
                  <w:lang w:val="en-US" w:eastAsia="zh-CN"/>
                </w:rPr>
                <w:t>|fy_high + 4*fx_high|</w:t>
              </w:r>
            </w:ins>
          </w:p>
        </w:tc>
      </w:tr>
      <w:tr w:rsidR="00C11F06" w14:paraId="5B23C759" w14:textId="77777777" w:rsidTr="00C11F06">
        <w:trPr>
          <w:trHeight w:val="285"/>
          <w:ins w:id="9845" w:author="Huawei" w:date="2022-10-21T11:1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ins w:id="9846" w:author="Huawei" w:date="2022-10-21T11:18:00Z"/>
                <w:rFonts w:ascii="Arial" w:hAnsi="Arial" w:cs="Arial"/>
                <w:sz w:val="18"/>
                <w:szCs w:val="18"/>
                <w:lang w:val="en-US" w:eastAsia="zh-CN"/>
              </w:rPr>
            </w:pPr>
            <w:ins w:id="9847" w:author="Huawei" w:date="2022-10-21T11:18:00Z">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ins w:id="9848" w:author="Huawei" w:date="2022-10-21T11:18:00Z"/>
                <w:rFonts w:ascii="Arial" w:hAnsi="Arial" w:cs="Arial"/>
                <w:sz w:val="18"/>
                <w:szCs w:val="18"/>
                <w:lang w:val="en-US" w:eastAsia="zh-CN"/>
              </w:rPr>
            </w:pPr>
            <w:ins w:id="9849" w:author="Huawei" w:date="2022-10-21T11:18:00Z">
              <w:r>
                <w:rPr>
                  <w:rFonts w:ascii="Arial" w:hAnsi="Arial" w:cs="Arial"/>
                  <w:sz w:val="18"/>
                  <w:szCs w:val="18"/>
                  <w:lang w:val="en-US" w:eastAsia="zh-CN"/>
                </w:rPr>
                <w:t>10880</w:t>
              </w:r>
            </w:ins>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ins w:id="9850" w:author="Huawei" w:date="2022-10-21T11:18:00Z"/>
                <w:rFonts w:ascii="Arial" w:hAnsi="Arial" w:cs="Arial"/>
                <w:sz w:val="18"/>
                <w:szCs w:val="18"/>
                <w:lang w:val="en-US" w:eastAsia="zh-CN"/>
              </w:rPr>
            </w:pPr>
            <w:ins w:id="9851" w:author="Huawei" w:date="2022-10-21T11:18:00Z">
              <w:r>
                <w:rPr>
                  <w:rFonts w:ascii="Arial" w:hAnsi="Arial" w:cs="Arial"/>
                  <w:sz w:val="18"/>
                  <w:szCs w:val="18"/>
                  <w:lang w:val="en-US" w:eastAsia="zh-CN"/>
                </w:rPr>
                <w:t>11195</w:t>
              </w:r>
            </w:ins>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ins w:id="9852" w:author="Huawei" w:date="2022-10-21T11:18:00Z"/>
                <w:rFonts w:ascii="Arial" w:hAnsi="Arial" w:cs="Arial"/>
                <w:sz w:val="18"/>
                <w:szCs w:val="18"/>
                <w:lang w:val="en-US" w:eastAsia="zh-CN"/>
              </w:rPr>
            </w:pPr>
            <w:ins w:id="9853" w:author="Huawei" w:date="2022-10-21T11:18:00Z">
              <w:r>
                <w:rPr>
                  <w:rFonts w:ascii="Arial" w:hAnsi="Arial" w:cs="Arial"/>
                  <w:sz w:val="18"/>
                  <w:szCs w:val="18"/>
                  <w:lang w:val="en-US" w:eastAsia="zh-CN"/>
                </w:rPr>
                <w:t>6020</w:t>
              </w:r>
            </w:ins>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ins w:id="9854" w:author="Huawei" w:date="2022-10-21T11:18:00Z"/>
                <w:rFonts w:ascii="Arial" w:hAnsi="Arial" w:cs="Arial"/>
                <w:sz w:val="18"/>
                <w:szCs w:val="18"/>
                <w:lang w:val="en-US" w:eastAsia="zh-CN"/>
              </w:rPr>
            </w:pPr>
            <w:ins w:id="9855" w:author="Huawei" w:date="2022-10-21T11:18:00Z">
              <w:r>
                <w:rPr>
                  <w:rFonts w:ascii="Arial" w:hAnsi="Arial" w:cs="Arial"/>
                  <w:sz w:val="18"/>
                  <w:szCs w:val="18"/>
                  <w:lang w:val="en-US" w:eastAsia="zh-CN"/>
                </w:rPr>
                <w:t>6230</w:t>
              </w:r>
            </w:ins>
          </w:p>
        </w:tc>
      </w:tr>
      <w:tr w:rsidR="00C11F06" w14:paraId="6D7D1B63" w14:textId="77777777" w:rsidTr="00C11F06">
        <w:trPr>
          <w:trHeight w:val="285"/>
          <w:ins w:id="9856" w:author="Huawei" w:date="2022-10-21T11:18:00Z"/>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ins w:id="9857" w:author="Huawei" w:date="2022-10-21T11:18:00Z"/>
                <w:rFonts w:ascii="Arial" w:hAnsi="Arial" w:cs="Arial"/>
                <w:sz w:val="18"/>
                <w:szCs w:val="18"/>
                <w:lang w:val="en-US" w:eastAsia="zh-CN"/>
              </w:rPr>
            </w:pPr>
            <w:ins w:id="9858" w:author="Huawei" w:date="2022-10-21T11:1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ins w:id="9859" w:author="Huawei" w:date="2022-10-21T11:18:00Z"/>
                <w:rFonts w:ascii="Arial" w:hAnsi="Arial" w:cs="Arial"/>
                <w:sz w:val="18"/>
                <w:szCs w:val="18"/>
                <w:lang w:val="en-US" w:eastAsia="zh-CN"/>
              </w:rPr>
            </w:pPr>
            <w:ins w:id="9860" w:author="Huawei" w:date="2022-10-21T11:18:00Z">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ins w:id="9861" w:author="Huawei" w:date="2022-10-21T11:18:00Z"/>
                <w:rFonts w:ascii="Arial" w:hAnsi="Arial" w:cs="Arial"/>
                <w:sz w:val="18"/>
                <w:szCs w:val="18"/>
                <w:lang w:val="en-US" w:eastAsia="zh-CN"/>
              </w:rPr>
            </w:pPr>
            <w:ins w:id="9862" w:author="Huawei" w:date="2022-10-21T11:18:00Z">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ins w:id="9863" w:author="Huawei" w:date="2022-10-21T11:18:00Z"/>
                <w:rFonts w:ascii="Arial" w:hAnsi="Arial" w:cs="Arial"/>
                <w:sz w:val="18"/>
                <w:szCs w:val="18"/>
                <w:lang w:val="en-US" w:eastAsia="zh-CN"/>
              </w:rPr>
            </w:pPr>
            <w:ins w:id="9864" w:author="Huawei" w:date="2022-10-21T11:18:00Z">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ins w:id="9865" w:author="Huawei" w:date="2022-10-21T11:18:00Z"/>
                <w:rFonts w:ascii="Arial" w:hAnsi="Arial" w:cs="Arial"/>
                <w:sz w:val="18"/>
                <w:szCs w:val="18"/>
                <w:lang w:val="en-US" w:eastAsia="zh-CN"/>
              </w:rPr>
            </w:pPr>
            <w:ins w:id="9866" w:author="Huawei" w:date="2022-10-21T11:18:00Z">
              <w:r>
                <w:rPr>
                  <w:rFonts w:ascii="Arial" w:hAnsi="Arial" w:cs="Arial"/>
                  <w:sz w:val="18"/>
                  <w:szCs w:val="18"/>
                  <w:lang w:val="en-US" w:eastAsia="zh-CN"/>
                </w:rPr>
                <w:t>|2*fy_high + 3*fx_high|</w:t>
              </w:r>
            </w:ins>
          </w:p>
        </w:tc>
      </w:tr>
      <w:tr w:rsidR="00C11F06" w14:paraId="38B76BE4" w14:textId="77777777" w:rsidTr="00C11F06">
        <w:trPr>
          <w:trHeight w:val="300"/>
          <w:ins w:id="9867" w:author="Huawei" w:date="2022-10-21T11:1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ins w:id="9868" w:author="Huawei" w:date="2022-10-21T11:18:00Z"/>
                <w:rFonts w:ascii="Arial" w:hAnsi="Arial" w:cs="Arial"/>
                <w:sz w:val="18"/>
                <w:szCs w:val="18"/>
                <w:lang w:val="en-US" w:eastAsia="zh-CN"/>
              </w:rPr>
            </w:pPr>
            <w:ins w:id="9869" w:author="Huawei" w:date="2022-10-21T11:18:00Z">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ins w:id="9870" w:author="Huawei" w:date="2022-10-21T11:18:00Z"/>
                <w:rFonts w:ascii="Arial" w:hAnsi="Arial" w:cs="Arial"/>
                <w:sz w:val="18"/>
                <w:szCs w:val="18"/>
                <w:lang w:val="en-US" w:eastAsia="zh-CN"/>
              </w:rPr>
            </w:pPr>
            <w:ins w:id="9871" w:author="Huawei" w:date="2022-10-21T11:18:00Z">
              <w:r>
                <w:rPr>
                  <w:rFonts w:ascii="Arial" w:hAnsi="Arial" w:cs="Arial"/>
                  <w:sz w:val="18"/>
                  <w:szCs w:val="18"/>
                  <w:lang w:val="en-US" w:eastAsia="zh-CN"/>
                </w:rPr>
                <w:t>9260</w:t>
              </w:r>
            </w:ins>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ins w:id="9872" w:author="Huawei" w:date="2022-10-21T11:18:00Z"/>
                <w:rFonts w:ascii="Arial" w:hAnsi="Arial" w:cs="Arial"/>
                <w:sz w:val="18"/>
                <w:szCs w:val="18"/>
                <w:lang w:val="en-US" w:eastAsia="zh-CN"/>
              </w:rPr>
            </w:pPr>
            <w:ins w:id="9873" w:author="Huawei" w:date="2022-10-21T11:18:00Z">
              <w:r>
                <w:rPr>
                  <w:rFonts w:ascii="Arial" w:hAnsi="Arial" w:cs="Arial"/>
                  <w:sz w:val="18"/>
                  <w:szCs w:val="18"/>
                  <w:lang w:val="en-US" w:eastAsia="zh-CN"/>
                </w:rPr>
                <w:t>9540</w:t>
              </w:r>
            </w:ins>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ins w:id="9874" w:author="Huawei" w:date="2022-10-21T11:18:00Z"/>
                <w:rFonts w:ascii="Arial" w:hAnsi="Arial" w:cs="Arial"/>
                <w:sz w:val="18"/>
                <w:szCs w:val="18"/>
                <w:lang w:val="en-US" w:eastAsia="zh-CN"/>
              </w:rPr>
            </w:pPr>
            <w:ins w:id="9875" w:author="Huawei" w:date="2022-10-21T11:18:00Z">
              <w:r>
                <w:rPr>
                  <w:rFonts w:ascii="Arial" w:hAnsi="Arial" w:cs="Arial"/>
                  <w:sz w:val="18"/>
                  <w:szCs w:val="18"/>
                  <w:lang w:val="en-US" w:eastAsia="zh-CN"/>
                </w:rPr>
                <w:t>7640</w:t>
              </w:r>
            </w:ins>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ins w:id="9876" w:author="Huawei" w:date="2022-10-21T11:18:00Z"/>
                <w:rFonts w:ascii="Arial" w:hAnsi="Arial" w:cs="Arial"/>
                <w:sz w:val="18"/>
                <w:szCs w:val="18"/>
                <w:lang w:val="en-US" w:eastAsia="zh-CN"/>
              </w:rPr>
            </w:pPr>
            <w:ins w:id="9877" w:author="Huawei" w:date="2022-10-21T11:18:00Z">
              <w:r>
                <w:rPr>
                  <w:rFonts w:ascii="Arial" w:hAnsi="Arial" w:cs="Arial"/>
                  <w:sz w:val="18"/>
                  <w:szCs w:val="18"/>
                  <w:lang w:val="en-US" w:eastAsia="zh-CN"/>
                </w:rPr>
                <w:t>7885</w:t>
              </w:r>
            </w:ins>
          </w:p>
        </w:tc>
      </w:tr>
    </w:tbl>
    <w:p w14:paraId="6FB2DAC0" w14:textId="77777777" w:rsidR="00C11F06" w:rsidRDefault="00C11F06" w:rsidP="00C11F06">
      <w:pPr>
        <w:rPr>
          <w:ins w:id="9878" w:author="Huawei" w:date="2022-10-21T11:18:00Z"/>
          <w:rFonts w:eastAsia="MS Mincho"/>
          <w:szCs w:val="18"/>
          <w:lang w:val="en-US" w:eastAsia="ja-JP"/>
        </w:rPr>
      </w:pPr>
    </w:p>
    <w:p w14:paraId="3B7ED82F" w14:textId="77777777" w:rsidR="00C11F06" w:rsidRDefault="00C11F06" w:rsidP="00C11F06">
      <w:pPr>
        <w:rPr>
          <w:ins w:id="9879" w:author="Huawei" w:date="2022-10-21T11:18:00Z"/>
          <w:rFonts w:eastAsia="MS Mincho"/>
          <w:szCs w:val="18"/>
          <w:lang w:val="en-US" w:eastAsia="ja-JP"/>
        </w:rPr>
      </w:pPr>
      <w:ins w:id="9880" w:author="Huawei" w:date="2022-10-21T11:18:00Z">
        <w:r>
          <w:rPr>
            <w:rFonts w:eastAsia="MS Mincho"/>
            <w:szCs w:val="18"/>
            <w:lang w:val="en-US" w:eastAsia="ja-JP"/>
          </w:rPr>
          <w:t>As we can see from the above table, there could be MSD due to IMD:</w:t>
        </w:r>
      </w:ins>
    </w:p>
    <w:p w14:paraId="0C38543A" w14:textId="51603B51" w:rsidR="00C11F06" w:rsidRPr="00E17A9E" w:rsidRDefault="00E17A9E" w:rsidP="00E17A9E">
      <w:pPr>
        <w:ind w:left="568" w:hanging="284"/>
        <w:rPr>
          <w:ins w:id="9881" w:author="Huawei" w:date="2022-10-21T11:18:00Z"/>
          <w:rFonts w:eastAsia="MS Mincho"/>
          <w:szCs w:val="18"/>
          <w:lang w:val="en-US" w:eastAsia="ja-JP"/>
        </w:rPr>
        <w:pPrChange w:id="9882" w:author="Huawei" w:date="2022-10-24T10:10:00Z">
          <w:pPr>
            <w:pStyle w:val="aff"/>
            <w:numPr>
              <w:numId w:val="32"/>
            </w:numPr>
            <w:ind w:left="720" w:firstLineChars="0" w:hanging="360"/>
            <w:textAlignment w:val="auto"/>
          </w:pPr>
        </w:pPrChange>
      </w:pPr>
      <w:ins w:id="9883" w:author="Huawei" w:date="2022-10-24T10:11:00Z">
        <w:r w:rsidRPr="00E87E74">
          <w:rPr>
            <w:lang w:eastAsia="x-none"/>
          </w:rPr>
          <w:t>-</w:t>
        </w:r>
        <w:r w:rsidRPr="00E87E74">
          <w:rPr>
            <w:lang w:eastAsia="x-none"/>
          </w:rPr>
          <w:tab/>
        </w:r>
      </w:ins>
      <w:ins w:id="9884" w:author="Huawei" w:date="2022-10-21T11:18:00Z">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ins>
    </w:p>
    <w:p w14:paraId="6803DDAE" w14:textId="77777777" w:rsidR="00C11F06" w:rsidRDefault="00C11F06" w:rsidP="00C11F06">
      <w:pPr>
        <w:rPr>
          <w:ins w:id="9885" w:author="Huawei" w:date="2022-10-21T11:18:00Z"/>
          <w:szCs w:val="18"/>
          <w:lang w:val="en-US" w:eastAsia="ja-JP"/>
        </w:rPr>
      </w:pPr>
      <w:ins w:id="9886" w:author="Huawei" w:date="2022-10-21T11:18:00Z">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ins>
    </w:p>
    <w:p w14:paraId="775C4748" w14:textId="77777777" w:rsidR="00C11F06" w:rsidRDefault="00C11F06" w:rsidP="00C11F06">
      <w:pPr>
        <w:rPr>
          <w:ins w:id="9887" w:author="Huawei" w:date="2022-10-21T11:18:00Z"/>
          <w:szCs w:val="18"/>
          <w:lang w:val="en-US" w:eastAsia="ja-JP"/>
        </w:rPr>
      </w:pPr>
    </w:p>
    <w:p w14:paraId="2A2784A7" w14:textId="77777777" w:rsidR="00C11F06" w:rsidRDefault="00C11F06" w:rsidP="00C11F06">
      <w:pPr>
        <w:rPr>
          <w:ins w:id="9888" w:author="Huawei" w:date="2022-10-21T11:18:00Z"/>
          <w:del w:id="9889" w:author="Huawei" w:date="2022-07-11T15:28:00Z"/>
          <w:szCs w:val="18"/>
          <w:lang w:val="en-US" w:eastAsia="ja-JP"/>
        </w:rPr>
      </w:pPr>
      <w:ins w:id="9890" w:author="Huawei" w:date="2022-10-21T11:18:00Z">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ins>
    </w:p>
    <w:p w14:paraId="4918B8EF" w14:textId="77777777" w:rsidR="00C11F06" w:rsidRDefault="00C11F06" w:rsidP="00C11F06">
      <w:pPr>
        <w:rPr>
          <w:ins w:id="9891" w:author="Huawei" w:date="2022-10-21T11:18:00Z"/>
          <w:lang w:val="en-US" w:eastAsia="zh-CN"/>
        </w:rPr>
      </w:pPr>
    </w:p>
    <w:p w14:paraId="547B807D" w14:textId="729BF332" w:rsidR="00C11F06" w:rsidRDefault="00E759A1" w:rsidP="00C11F06">
      <w:pPr>
        <w:pStyle w:val="31"/>
        <w:rPr>
          <w:ins w:id="9892" w:author="Huawei" w:date="2022-10-21T11:18:00Z"/>
          <w:rFonts w:cs="Arial"/>
          <w:szCs w:val="28"/>
          <w:lang w:val="sv-SE" w:eastAsia="en-US"/>
        </w:rPr>
      </w:pPr>
      <w:ins w:id="9893" w:author="Huawei" w:date="2022-10-21T12:12:00Z">
        <w:r>
          <w:t>5.24</w:t>
        </w:r>
      </w:ins>
      <w:ins w:id="9894" w:author="Huawei" w:date="2022-10-21T11:18:00Z">
        <w:r w:rsidR="00C11F06">
          <w:t>.3</w:t>
        </w:r>
        <w:r w:rsidR="00C11F06">
          <w:tab/>
        </w:r>
        <w:r w:rsidR="00C11F06">
          <w:rPr>
            <w:rFonts w:cs="Arial"/>
            <w:szCs w:val="28"/>
          </w:rPr>
          <w:t>∆TIB and ∆RIB values</w:t>
        </w:r>
      </w:ins>
    </w:p>
    <w:p w14:paraId="20FD292F" w14:textId="77777777" w:rsidR="00C11F06" w:rsidRDefault="00C11F06" w:rsidP="00C11F06">
      <w:pPr>
        <w:rPr>
          <w:ins w:id="9895" w:author="Huawei" w:date="2022-10-21T11:18:00Z"/>
        </w:rPr>
      </w:pPr>
      <w:ins w:id="9896" w:author="Huawei" w:date="2022-10-21T11:18:00Z">
        <w:r>
          <w:t xml:space="preserve">For DC_7-8_n7,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IB,c</w:t>
        </w:r>
        <w:r>
          <w:t xml:space="preserve"> values are given in the following tables.</w:t>
        </w:r>
      </w:ins>
    </w:p>
    <w:p w14:paraId="2B21A786" w14:textId="65257AD5" w:rsidR="00C11F06" w:rsidRDefault="00C11F06" w:rsidP="00C11F06">
      <w:pPr>
        <w:pStyle w:val="TH"/>
        <w:rPr>
          <w:ins w:id="9897" w:author="Huawei" w:date="2022-10-21T11:18:00Z"/>
        </w:rPr>
      </w:pPr>
      <w:ins w:id="9898" w:author="Huawei" w:date="2022-10-21T11:18:00Z">
        <w:r>
          <w:t xml:space="preserve">Table </w:t>
        </w:r>
      </w:ins>
      <w:ins w:id="9899" w:author="Huawei" w:date="2022-10-21T12:12:00Z">
        <w:r w:rsidR="00E759A1">
          <w:rPr>
            <w:lang w:eastAsia="ja-JP"/>
          </w:rPr>
          <w:t>5.24</w:t>
        </w:r>
      </w:ins>
      <w:ins w:id="9900" w:author="Huawei" w:date="2022-10-21T11:18:00Z">
        <w:r>
          <w:t>.</w:t>
        </w:r>
        <w:r>
          <w:rPr>
            <w:rFonts w:cs="Arial"/>
            <w:lang w:eastAsia="ja-JP"/>
          </w:rPr>
          <w:t>3</w:t>
        </w:r>
        <w:r>
          <w:t>-1: ΔT</w:t>
        </w:r>
        <w:r>
          <w:rPr>
            <w:vertAlign w:val="subscript"/>
          </w:rPr>
          <w:t>IB</w:t>
        </w:r>
        <w:proofErr w:type="gramStart"/>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ins w:id="9901" w:author="Huawei" w:date="2022-10-21T11:18:00Z"/>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rPr>
                <w:ins w:id="9902" w:author="Huawei" w:date="2022-10-21T11:18:00Z"/>
              </w:rPr>
            </w:pPr>
            <w:ins w:id="9903" w:author="Huawei" w:date="2022-10-21T11: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rPr>
                <w:ins w:id="9904" w:author="Huawei" w:date="2022-10-21T11:18:00Z"/>
              </w:rPr>
            </w:pPr>
            <w:ins w:id="9905" w:author="Huawei" w:date="2022-10-21T11: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rPr>
                <w:ins w:id="9906" w:author="Huawei" w:date="2022-10-21T11:18:00Z"/>
              </w:rPr>
            </w:pPr>
            <w:ins w:id="9907" w:author="Huawei" w:date="2022-10-21T11:18:00Z">
              <w:r>
                <w:t>ΔT</w:t>
              </w:r>
              <w:r>
                <w:rPr>
                  <w:vertAlign w:val="subscript"/>
                </w:rPr>
                <w:t>IB,c</w:t>
              </w:r>
              <w:r>
                <w:t xml:space="preserve"> [dB]</w:t>
              </w:r>
            </w:ins>
          </w:p>
        </w:tc>
      </w:tr>
      <w:tr w:rsidR="00C11F06" w14:paraId="6A77EB20" w14:textId="77777777" w:rsidTr="00C11F06">
        <w:trPr>
          <w:jc w:val="center"/>
          <w:ins w:id="9908" w:author="Huawei" w:date="2022-10-21T11: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ins w:id="9909" w:author="Huawei" w:date="2022-10-21T11:18:00Z"/>
                <w:rFonts w:ascii="Arial" w:hAnsi="Arial" w:cs="Arial"/>
                <w:sz w:val="18"/>
              </w:rPr>
            </w:pPr>
            <w:ins w:id="9910" w:author="Huawei" w:date="2022-10-21T11:18:00Z">
              <w:r>
                <w:rPr>
                  <w:rFonts w:ascii="Arial" w:hAnsi="Arial" w:cs="Arial"/>
                  <w:sz w:val="18"/>
                </w:rPr>
                <w:t>DC_7-8_n7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ins w:id="9911" w:author="Huawei" w:date="2022-10-21T11:18:00Z"/>
                <w:rFonts w:ascii="Arial" w:hAnsi="Arial" w:cs="Arial"/>
                <w:sz w:val="18"/>
              </w:rPr>
            </w:pPr>
            <w:ins w:id="9912" w:author="Huawei" w:date="2022-10-21T11:18: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ins w:id="9913" w:author="Huawei" w:date="2022-10-21T11:18:00Z"/>
                <w:rFonts w:ascii="Arial" w:hAnsi="Arial" w:cs="Arial"/>
                <w:sz w:val="18"/>
              </w:rPr>
            </w:pPr>
            <w:ins w:id="9914" w:author="Huawei" w:date="2022-10-21T11:18:00Z">
              <w:r>
                <w:rPr>
                  <w:rFonts w:ascii="Arial" w:hAnsi="Arial" w:cs="Arial"/>
                  <w:sz w:val="18"/>
                </w:rPr>
                <w:t>0.3</w:t>
              </w:r>
            </w:ins>
          </w:p>
        </w:tc>
      </w:tr>
      <w:tr w:rsidR="00C11F06" w14:paraId="6531CD34" w14:textId="77777777" w:rsidTr="00C11F06">
        <w:trPr>
          <w:jc w:val="center"/>
          <w:ins w:id="9915" w:author="Huawei" w:date="2022-10-21T11: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ins w:id="9916" w:author="Huawei" w:date="2022-10-21T11:18: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77777777" w:rsidR="00C11F06" w:rsidRDefault="00C11F06">
            <w:pPr>
              <w:keepNext/>
              <w:keepLines/>
              <w:jc w:val="center"/>
              <w:rPr>
                <w:ins w:id="9917" w:author="Huawei" w:date="2022-10-21T11:18:00Z"/>
                <w:rFonts w:ascii="Arial" w:hAnsi="Arial" w:cs="Arial"/>
                <w:sz w:val="18"/>
              </w:rPr>
            </w:pPr>
            <w:ins w:id="9918" w:author="Huawei" w:date="2022-10-21T11:18:00Z">
              <w:r>
                <w:rPr>
                  <w:rFonts w:ascii="Arial" w:hAnsi="Arial" w:cs="Arial"/>
                  <w:sz w:val="18"/>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ins w:id="9919" w:author="Huawei" w:date="2022-10-21T11:18:00Z"/>
                <w:rFonts w:ascii="Arial" w:hAnsi="Arial" w:cs="Arial"/>
                <w:sz w:val="18"/>
              </w:rPr>
            </w:pPr>
            <w:ins w:id="9920" w:author="Huawei" w:date="2022-10-21T11:18:00Z">
              <w:r>
                <w:rPr>
                  <w:rFonts w:ascii="Arial" w:hAnsi="Arial" w:cs="Arial"/>
                  <w:sz w:val="18"/>
                </w:rPr>
                <w:t>0.6</w:t>
              </w:r>
            </w:ins>
          </w:p>
        </w:tc>
      </w:tr>
    </w:tbl>
    <w:p w14:paraId="429A370E" w14:textId="77777777" w:rsidR="00C11F06" w:rsidRDefault="00C11F06" w:rsidP="00C11F06">
      <w:pPr>
        <w:rPr>
          <w:ins w:id="9921" w:author="Huawei" w:date="2022-10-21T11:18:00Z"/>
          <w:lang w:eastAsia="en-US"/>
        </w:rPr>
      </w:pPr>
    </w:p>
    <w:p w14:paraId="313EF4E5" w14:textId="3C77211C" w:rsidR="00C11F06" w:rsidRDefault="00C11F06" w:rsidP="00C11F06">
      <w:pPr>
        <w:keepNext/>
        <w:keepLines/>
        <w:spacing w:before="60"/>
        <w:jc w:val="center"/>
        <w:rPr>
          <w:ins w:id="9922" w:author="Huawei" w:date="2022-10-21T11:18:00Z"/>
          <w:rFonts w:eastAsia="Times New Roman"/>
          <w:b/>
        </w:rPr>
      </w:pPr>
      <w:ins w:id="9923" w:author="Huawei" w:date="2022-10-21T11:18:00Z">
        <w:r>
          <w:rPr>
            <w:rFonts w:ascii="Arial" w:hAnsi="Arial"/>
            <w:b/>
          </w:rPr>
          <w:t xml:space="preserve">Table </w:t>
        </w:r>
      </w:ins>
      <w:ins w:id="9924" w:author="Huawei" w:date="2022-10-21T12:12:00Z">
        <w:r w:rsidR="00E759A1">
          <w:rPr>
            <w:rFonts w:ascii="Arial" w:hAnsi="Arial"/>
            <w:b/>
            <w:lang w:eastAsia="ja-JP"/>
          </w:rPr>
          <w:t>5.24</w:t>
        </w:r>
      </w:ins>
      <w:ins w:id="9925" w:author="Huawei" w:date="2022-10-21T11: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ins w:id="9926" w:author="Huawei" w:date="2022-10-21T11:18:00Z"/>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rPr>
                <w:ins w:id="9927" w:author="Huawei" w:date="2022-10-21T11:18:00Z"/>
              </w:rPr>
            </w:pPr>
            <w:ins w:id="9928" w:author="Huawei" w:date="2022-10-21T11: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ins w:id="9929" w:author="Huawei" w:date="2022-10-21T11:18:00Z"/>
                <w:lang w:val="x-none"/>
              </w:rPr>
            </w:pPr>
            <w:ins w:id="9930" w:author="Huawei" w:date="2022-10-21T11: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rPr>
                <w:ins w:id="9931" w:author="Huawei" w:date="2022-10-21T11:18:00Z"/>
              </w:rPr>
            </w:pPr>
            <w:ins w:id="9932" w:author="Huawei" w:date="2022-10-21T11:18:00Z">
              <w:r>
                <w:t>ΔR</w:t>
              </w:r>
              <w:r>
                <w:rPr>
                  <w:vertAlign w:val="subscript"/>
                </w:rPr>
                <w:t>IB</w:t>
              </w:r>
              <w:r>
                <w:t xml:space="preserve"> [dB]</w:t>
              </w:r>
            </w:ins>
          </w:p>
        </w:tc>
      </w:tr>
      <w:tr w:rsidR="00C11F06" w14:paraId="31C94391" w14:textId="77777777" w:rsidTr="00C11F06">
        <w:trPr>
          <w:jc w:val="center"/>
          <w:ins w:id="9933" w:author="Huawei" w:date="2022-10-21T11:18:00Z"/>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ins w:id="9934" w:author="Huawei" w:date="2022-10-21T11:18:00Z"/>
                <w:rFonts w:ascii="Arial" w:hAnsi="Arial" w:cs="Arial"/>
                <w:sz w:val="18"/>
              </w:rPr>
            </w:pPr>
            <w:ins w:id="9935" w:author="Huawei" w:date="2022-10-21T11:18:00Z">
              <w:r>
                <w:rPr>
                  <w:rFonts w:ascii="Arial" w:hAnsi="Arial" w:cs="Arial"/>
                  <w:sz w:val="18"/>
                </w:rPr>
                <w:t>DC_7-8_n7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ins w:id="9936" w:author="Huawei" w:date="2022-10-21T11:18:00Z"/>
                <w:rFonts w:ascii="Arial" w:hAnsi="Arial" w:cs="Arial"/>
                <w:sz w:val="18"/>
              </w:rPr>
            </w:pPr>
            <w:ins w:id="9937" w:author="Huawei" w:date="2022-10-21T11:18: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ins w:id="9938" w:author="Huawei" w:date="2022-10-21T11:18:00Z"/>
                <w:rFonts w:ascii="Arial" w:hAnsi="Arial" w:cs="Arial"/>
                <w:sz w:val="18"/>
              </w:rPr>
            </w:pPr>
            <w:ins w:id="9939" w:author="Huawei" w:date="2022-10-21T11:18:00Z">
              <w:r>
                <w:rPr>
                  <w:rFonts w:ascii="Arial" w:hAnsi="Arial" w:cs="Arial"/>
                  <w:sz w:val="18"/>
                </w:rPr>
                <w:t>0.2</w:t>
              </w:r>
            </w:ins>
          </w:p>
        </w:tc>
      </w:tr>
    </w:tbl>
    <w:p w14:paraId="1131D1E4" w14:textId="77777777" w:rsidR="00C11F06" w:rsidRDefault="00C11F06" w:rsidP="00C11F06">
      <w:pPr>
        <w:pStyle w:val="B3"/>
        <w:ind w:left="0" w:firstLine="0"/>
        <w:rPr>
          <w:ins w:id="9940" w:author="Huawei" w:date="2022-10-21T11:18:00Z"/>
          <w:b/>
          <w:color w:val="FF0000"/>
          <w:sz w:val="36"/>
          <w:lang w:val="en-US" w:eastAsia="en-US"/>
        </w:rPr>
      </w:pPr>
    </w:p>
    <w:p w14:paraId="3F4DE4DB" w14:textId="02A1F8A3" w:rsidR="00C11F06" w:rsidRDefault="00E759A1" w:rsidP="00C11F06">
      <w:pPr>
        <w:pStyle w:val="31"/>
        <w:rPr>
          <w:ins w:id="9941" w:author="Huawei" w:date="2022-10-21T11:18:00Z"/>
          <w:lang w:val="sv-SE"/>
        </w:rPr>
      </w:pPr>
      <w:ins w:id="9942" w:author="Huawei" w:date="2022-10-21T12:12:00Z">
        <w:r>
          <w:t>5.24</w:t>
        </w:r>
      </w:ins>
      <w:ins w:id="9943" w:author="Huawei" w:date="2022-10-21T11:18:00Z">
        <w:r w:rsidR="00C11F06">
          <w:t>.4</w:t>
        </w:r>
        <w:r w:rsidR="00C11F06">
          <w:tab/>
          <w:t>Reference sensitivity exceptions</w:t>
        </w:r>
      </w:ins>
    </w:p>
    <w:p w14:paraId="11FECFD6" w14:textId="77777777" w:rsidR="00C11F06" w:rsidRDefault="00C11F06" w:rsidP="00C11F06">
      <w:pPr>
        <w:rPr>
          <w:ins w:id="9944" w:author="Huawei" w:date="2022-10-21T11:18:00Z"/>
          <w:del w:id="9945" w:author="Huawei" w:date="2022-07-12T17:04:00Z"/>
          <w:rFonts w:eastAsiaTheme="minorEastAsia"/>
        </w:rPr>
      </w:pPr>
      <w:ins w:id="9946" w:author="Huawei" w:date="2022-10-21T11:18:00Z">
        <w:r>
          <w:rPr>
            <w:rFonts w:eastAsiaTheme="minorEastAsia"/>
            <w:lang w:val="sv-SE"/>
          </w:rPr>
          <w:t>Compared to its fallback modes, no additional MSD requirements for this band combination are needed.</w:t>
        </w:r>
      </w:ins>
    </w:p>
    <w:p w14:paraId="28B3CE7B" w14:textId="33985DBA" w:rsidR="00C11F06" w:rsidRPr="007120AC" w:rsidRDefault="00C11F06" w:rsidP="00E60DB6">
      <w:pPr>
        <w:rPr>
          <w:lang w:val="en-US"/>
        </w:rPr>
      </w:pPr>
      <w:bookmarkStart w:id="9947" w:name="_GoBack"/>
      <w:bookmarkEnd w:id="9947"/>
    </w:p>
    <w:p w14:paraId="3B6783FD" w14:textId="77777777" w:rsidR="004A3B13" w:rsidRPr="004D3578" w:rsidRDefault="004A3B13" w:rsidP="004A3B13">
      <w:pPr>
        <w:pStyle w:val="8"/>
      </w:pPr>
      <w:r w:rsidRPr="004D3578">
        <w:br w:type="page"/>
      </w:r>
      <w:bookmarkStart w:id="9948" w:name="_Toc46742705"/>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9948"/>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rPr>
          <w:ins w:id="9949" w:author="Huawei" w:date="2022-10-21T11:42:00Z"/>
        </w:trPr>
        <w:tc>
          <w:tcPr>
            <w:tcW w:w="800" w:type="dxa"/>
            <w:shd w:val="solid" w:color="FFFFFF" w:fill="auto"/>
          </w:tcPr>
          <w:p w14:paraId="32382D35" w14:textId="4B43B08F" w:rsidR="002C7C4E" w:rsidRPr="00A35900" w:rsidRDefault="002C7C4E" w:rsidP="002C7C4E">
            <w:pPr>
              <w:pStyle w:val="TAC"/>
              <w:rPr>
                <w:ins w:id="9950" w:author="Huawei" w:date="2022-10-21T11:42:00Z"/>
                <w:lang w:eastAsia="zh-CN"/>
              </w:rPr>
            </w:pPr>
            <w:ins w:id="9951" w:author="Huawei" w:date="2022-10-21T11:42:00Z">
              <w:r>
                <w:rPr>
                  <w:rFonts w:hint="eastAsia"/>
                  <w:lang w:eastAsia="zh-CN"/>
                </w:rPr>
                <w:t>2</w:t>
              </w:r>
              <w:r>
                <w:rPr>
                  <w:lang w:eastAsia="zh-CN"/>
                </w:rPr>
                <w:t>022-10</w:t>
              </w:r>
            </w:ins>
          </w:p>
        </w:tc>
        <w:tc>
          <w:tcPr>
            <w:tcW w:w="1137" w:type="dxa"/>
            <w:shd w:val="solid" w:color="FFFFFF" w:fill="auto"/>
          </w:tcPr>
          <w:p w14:paraId="302B0885" w14:textId="6FB56A85" w:rsidR="002C7C4E" w:rsidRPr="00515CBE" w:rsidRDefault="002C7C4E" w:rsidP="002C7C4E">
            <w:pPr>
              <w:pStyle w:val="TAC"/>
              <w:rPr>
                <w:ins w:id="9952" w:author="Huawei" w:date="2022-10-21T11:42:00Z"/>
              </w:rPr>
            </w:pPr>
            <w:ins w:id="9953" w:author="Huawei" w:date="2022-10-21T11:43:00Z">
              <w:r w:rsidRPr="00515CBE">
                <w:t>RAN4#</w:t>
              </w:r>
              <w:r>
                <w:t>104-bis</w:t>
              </w:r>
              <w:r w:rsidRPr="00A35900">
                <w:t>-e</w:t>
              </w:r>
            </w:ins>
          </w:p>
        </w:tc>
        <w:tc>
          <w:tcPr>
            <w:tcW w:w="1082" w:type="dxa"/>
            <w:shd w:val="solid" w:color="FFFFFF" w:fill="auto"/>
          </w:tcPr>
          <w:p w14:paraId="7DF2ADFB" w14:textId="13875642" w:rsidR="002C7C4E" w:rsidRPr="00935240" w:rsidRDefault="002C7C4E" w:rsidP="002C7C4E">
            <w:pPr>
              <w:pStyle w:val="TAC"/>
              <w:rPr>
                <w:ins w:id="9954" w:author="Huawei" w:date="2022-10-21T11:42:00Z"/>
              </w:rPr>
            </w:pPr>
            <w:ins w:id="9955" w:author="Huawei" w:date="2022-10-21T11:43:00Z">
              <w:r w:rsidRPr="00935240">
                <w:t>R4-221</w:t>
              </w:r>
              <w:r>
                <w:t>6246</w:t>
              </w:r>
            </w:ins>
          </w:p>
        </w:tc>
        <w:tc>
          <w:tcPr>
            <w:tcW w:w="619" w:type="dxa"/>
            <w:shd w:val="solid" w:color="FFFFFF" w:fill="auto"/>
          </w:tcPr>
          <w:p w14:paraId="620963F4" w14:textId="77777777" w:rsidR="002C7C4E" w:rsidRPr="00A35900" w:rsidRDefault="002C7C4E" w:rsidP="002C7C4E">
            <w:pPr>
              <w:pStyle w:val="TAL"/>
              <w:rPr>
                <w:ins w:id="9956" w:author="Huawei" w:date="2022-10-21T11:42:00Z"/>
              </w:rPr>
            </w:pPr>
          </w:p>
        </w:tc>
        <w:tc>
          <w:tcPr>
            <w:tcW w:w="567" w:type="dxa"/>
            <w:shd w:val="solid" w:color="FFFFFF" w:fill="auto"/>
          </w:tcPr>
          <w:p w14:paraId="1D4C6587" w14:textId="77777777" w:rsidR="002C7C4E" w:rsidRPr="00A35900" w:rsidRDefault="002C7C4E" w:rsidP="002C7C4E">
            <w:pPr>
              <w:pStyle w:val="TAR"/>
              <w:rPr>
                <w:ins w:id="9957" w:author="Huawei" w:date="2022-10-21T11:42:00Z"/>
              </w:rPr>
            </w:pPr>
          </w:p>
        </w:tc>
        <w:tc>
          <w:tcPr>
            <w:tcW w:w="567" w:type="dxa"/>
            <w:shd w:val="solid" w:color="FFFFFF" w:fill="auto"/>
          </w:tcPr>
          <w:p w14:paraId="16DFB660" w14:textId="77777777" w:rsidR="002C7C4E" w:rsidRPr="00A35900" w:rsidRDefault="002C7C4E" w:rsidP="002C7C4E">
            <w:pPr>
              <w:pStyle w:val="TAC"/>
              <w:rPr>
                <w:ins w:id="9958" w:author="Huawei" w:date="2022-10-21T11:42:00Z"/>
              </w:rPr>
            </w:pPr>
          </w:p>
        </w:tc>
        <w:tc>
          <w:tcPr>
            <w:tcW w:w="3450" w:type="dxa"/>
            <w:shd w:val="solid" w:color="FFFFFF" w:fill="auto"/>
          </w:tcPr>
          <w:p w14:paraId="37642381" w14:textId="77777777" w:rsidR="002C7C4E" w:rsidRDefault="002C7C4E" w:rsidP="002C7C4E">
            <w:pPr>
              <w:pStyle w:val="TAL"/>
              <w:rPr>
                <w:ins w:id="9959" w:author="Huawei" w:date="2022-10-21T11:42:00Z"/>
              </w:rPr>
            </w:pPr>
            <w:ins w:id="9960" w:author="Huawei" w:date="2022-10-21T11:42:00Z">
              <w:r>
                <w:t>The following approved TPs were implemented:</w:t>
              </w:r>
            </w:ins>
          </w:p>
          <w:p w14:paraId="4536F04A" w14:textId="77777777" w:rsidR="002C7C4E" w:rsidRDefault="002C7C4E" w:rsidP="002C7C4E">
            <w:pPr>
              <w:pStyle w:val="TAL"/>
              <w:rPr>
                <w:ins w:id="9961" w:author="Huawei" w:date="2022-10-21T11:42:00Z"/>
              </w:rPr>
            </w:pPr>
            <w:ins w:id="9962" w:author="Huawei" w:date="2022-10-21T11:42:00Z">
              <w:r>
                <w:t>R4-2215771</w:t>
              </w:r>
              <w:r>
                <w:tab/>
                <w:t>TP for TR 37.718-21-11: support of DC_3A-8B_n78A, DC_3A-3A-8B_n78A</w:t>
              </w:r>
            </w:ins>
          </w:p>
          <w:p w14:paraId="67AD31CE" w14:textId="77777777" w:rsidR="002C7C4E" w:rsidRDefault="002C7C4E" w:rsidP="002C7C4E">
            <w:pPr>
              <w:pStyle w:val="TAL"/>
              <w:rPr>
                <w:ins w:id="9963" w:author="Huawei" w:date="2022-10-21T11:42:00Z"/>
              </w:rPr>
            </w:pPr>
            <w:ins w:id="9964" w:author="Huawei" w:date="2022-10-21T11:42:00Z">
              <w:r>
                <w:t>R4-2215772</w:t>
              </w:r>
              <w:r>
                <w:tab/>
                <w:t>TP for TR 37.718-21-11: support of DC_7A-8B_n78A, DC_7A-7A-8B_n78A</w:t>
              </w:r>
            </w:ins>
          </w:p>
          <w:p w14:paraId="7A5C8D64" w14:textId="77777777" w:rsidR="002C7C4E" w:rsidRDefault="002C7C4E" w:rsidP="002C7C4E">
            <w:pPr>
              <w:pStyle w:val="TAL"/>
              <w:rPr>
                <w:ins w:id="9965" w:author="Huawei" w:date="2022-10-21T11:42:00Z"/>
              </w:rPr>
            </w:pPr>
            <w:ins w:id="9966" w:author="Huawei" w:date="2022-10-21T11:42:00Z">
              <w:r>
                <w:t>R4-2215849</w:t>
              </w:r>
              <w:r>
                <w:tab/>
                <w:t>TP for TR 37.718-21-11 to include DC_1_3-n26</w:t>
              </w:r>
            </w:ins>
          </w:p>
          <w:p w14:paraId="4BA92233" w14:textId="77777777" w:rsidR="002C7C4E" w:rsidRDefault="002C7C4E" w:rsidP="002C7C4E">
            <w:pPr>
              <w:pStyle w:val="TAL"/>
              <w:rPr>
                <w:ins w:id="9967" w:author="Huawei" w:date="2022-10-21T11:42:00Z"/>
              </w:rPr>
            </w:pPr>
            <w:ins w:id="9968" w:author="Huawei" w:date="2022-10-21T11:42:00Z">
              <w:r>
                <w:t>R4-2215850</w:t>
              </w:r>
              <w:r>
                <w:tab/>
                <w:t>TP for TR 37.718-21-11 to include DC_1_7-n26</w:t>
              </w:r>
            </w:ins>
          </w:p>
          <w:p w14:paraId="3291D585" w14:textId="77777777" w:rsidR="002C7C4E" w:rsidRDefault="002C7C4E" w:rsidP="002C7C4E">
            <w:pPr>
              <w:pStyle w:val="TAL"/>
              <w:rPr>
                <w:ins w:id="9969" w:author="Huawei" w:date="2022-10-21T11:42:00Z"/>
              </w:rPr>
            </w:pPr>
            <w:ins w:id="9970" w:author="Huawei" w:date="2022-10-21T11:42:00Z">
              <w:r>
                <w:t>R4-2217104</w:t>
              </w:r>
              <w:r>
                <w:tab/>
                <w:t>TP for TR 37.718-21-11 to include DC_3_7-n26</w:t>
              </w:r>
            </w:ins>
          </w:p>
          <w:p w14:paraId="1FB924BD" w14:textId="77777777" w:rsidR="002C7C4E" w:rsidRDefault="002C7C4E" w:rsidP="002C7C4E">
            <w:pPr>
              <w:pStyle w:val="TAL"/>
              <w:rPr>
                <w:ins w:id="9971" w:author="Huawei" w:date="2022-10-21T11:42:00Z"/>
              </w:rPr>
            </w:pPr>
            <w:ins w:id="9972" w:author="Huawei" w:date="2022-10-21T11:42:00Z">
              <w:r>
                <w:t>R4-2215901</w:t>
              </w:r>
              <w:r>
                <w:tab/>
                <w:t>TP for TR 37.718-21-11: Including band combinations DC_3-41_n1</w:t>
              </w:r>
            </w:ins>
          </w:p>
          <w:p w14:paraId="1CC31CD6" w14:textId="77777777" w:rsidR="002C7C4E" w:rsidRDefault="002C7C4E" w:rsidP="002C7C4E">
            <w:pPr>
              <w:pStyle w:val="TAL"/>
              <w:rPr>
                <w:ins w:id="9973" w:author="Huawei" w:date="2022-10-21T11:42:00Z"/>
              </w:rPr>
            </w:pPr>
            <w:ins w:id="9974" w:author="Huawei" w:date="2022-10-21T11:42:00Z">
              <w:r>
                <w:t>R4-2215902</w:t>
              </w:r>
              <w:r>
                <w:tab/>
                <w:t>TP for TR 37.718-21-11: Including band combinations DC_8-41_n78</w:t>
              </w:r>
            </w:ins>
          </w:p>
          <w:p w14:paraId="0435FDBC" w14:textId="77777777" w:rsidR="002C7C4E" w:rsidRDefault="002C7C4E" w:rsidP="002C7C4E">
            <w:pPr>
              <w:pStyle w:val="TAL"/>
              <w:rPr>
                <w:ins w:id="9975" w:author="Huawei" w:date="2022-10-21T11:42:00Z"/>
              </w:rPr>
            </w:pPr>
            <w:ins w:id="9976" w:author="Huawei" w:date="2022-10-21T11:42:00Z">
              <w:r>
                <w:t>R4-2216092</w:t>
              </w:r>
              <w:r>
                <w:tab/>
                <w:t>TP for TR 37 718-21-11 to include DC_20-41_n1</w:t>
              </w:r>
            </w:ins>
          </w:p>
          <w:p w14:paraId="2653CD6C" w14:textId="77777777" w:rsidR="002C7C4E" w:rsidRDefault="002C7C4E" w:rsidP="002C7C4E">
            <w:pPr>
              <w:pStyle w:val="TAL"/>
              <w:rPr>
                <w:ins w:id="9977" w:author="Huawei" w:date="2022-10-21T11:42:00Z"/>
              </w:rPr>
            </w:pPr>
            <w:ins w:id="9978" w:author="Huawei" w:date="2022-10-21T11:42:00Z">
              <w:r>
                <w:t>R4-2216093</w:t>
              </w:r>
              <w:r>
                <w:tab/>
                <w:t>TP for TR 37 718-21-11 to include DC_20-41_n78</w:t>
              </w:r>
            </w:ins>
          </w:p>
          <w:p w14:paraId="77FC5D95" w14:textId="77777777" w:rsidR="002C7C4E" w:rsidRDefault="002C7C4E" w:rsidP="002C7C4E">
            <w:pPr>
              <w:pStyle w:val="TAL"/>
              <w:rPr>
                <w:ins w:id="9979" w:author="Huawei" w:date="2022-10-21T11:42:00Z"/>
              </w:rPr>
            </w:pPr>
            <w:ins w:id="9980" w:author="Huawei" w:date="2022-10-21T11:42:00Z">
              <w:r>
                <w:t>R4-2216161</w:t>
              </w:r>
              <w:r>
                <w:tab/>
                <w:t>TP for TR 37.718-21-11: DC_1-7_n1</w:t>
              </w:r>
            </w:ins>
          </w:p>
          <w:p w14:paraId="279F038F" w14:textId="77777777" w:rsidR="002C7C4E" w:rsidRDefault="002C7C4E" w:rsidP="002C7C4E">
            <w:pPr>
              <w:pStyle w:val="TAL"/>
              <w:rPr>
                <w:ins w:id="9981" w:author="Huawei" w:date="2022-10-21T11:42:00Z"/>
              </w:rPr>
            </w:pPr>
            <w:ins w:id="9982" w:author="Huawei" w:date="2022-10-21T11:42:00Z">
              <w:r>
                <w:t>R4-2217067</w:t>
              </w:r>
              <w:r>
                <w:tab/>
                <w:t>TP for TR 37.718-21-11: DC_1-7_n20</w:t>
              </w:r>
            </w:ins>
          </w:p>
          <w:p w14:paraId="1A58441E" w14:textId="77777777" w:rsidR="002C7C4E" w:rsidRDefault="002C7C4E" w:rsidP="002C7C4E">
            <w:pPr>
              <w:pStyle w:val="TAL"/>
              <w:rPr>
                <w:ins w:id="9983" w:author="Huawei" w:date="2022-10-21T11:42:00Z"/>
              </w:rPr>
            </w:pPr>
            <w:ins w:id="9984" w:author="Huawei" w:date="2022-10-21T11:42:00Z">
              <w:r>
                <w:t>R4-2217068</w:t>
              </w:r>
              <w:r>
                <w:tab/>
                <w:t>TP for TR 37.718-21-11: DC_1-8_n20</w:t>
              </w:r>
            </w:ins>
          </w:p>
          <w:p w14:paraId="4739EB18" w14:textId="77777777" w:rsidR="002C7C4E" w:rsidRDefault="002C7C4E" w:rsidP="002C7C4E">
            <w:pPr>
              <w:pStyle w:val="TAL"/>
              <w:rPr>
                <w:ins w:id="9985" w:author="Huawei" w:date="2022-10-21T11:42:00Z"/>
              </w:rPr>
            </w:pPr>
            <w:ins w:id="9986" w:author="Huawei" w:date="2022-10-21T11:42:00Z">
              <w:r>
                <w:t>R4-2217071</w:t>
              </w:r>
              <w:r>
                <w:tab/>
                <w:t>TP for TR 37.718-21-11: DC_3-20_n3</w:t>
              </w:r>
            </w:ins>
          </w:p>
          <w:p w14:paraId="13FCDA67" w14:textId="77777777" w:rsidR="002C7C4E" w:rsidRDefault="002C7C4E" w:rsidP="002C7C4E">
            <w:pPr>
              <w:pStyle w:val="TAL"/>
              <w:rPr>
                <w:ins w:id="9987" w:author="Huawei" w:date="2022-10-21T11:42:00Z"/>
              </w:rPr>
            </w:pPr>
            <w:ins w:id="9988" w:author="Huawei" w:date="2022-10-21T11:42:00Z">
              <w:r>
                <w:t>R4-2217072</w:t>
              </w:r>
              <w:r>
                <w:tab/>
                <w:t>TP for TR 37.718-21-11: DC_3-32_n7</w:t>
              </w:r>
            </w:ins>
          </w:p>
          <w:p w14:paraId="66535D5C" w14:textId="77777777" w:rsidR="002C7C4E" w:rsidRDefault="002C7C4E" w:rsidP="002C7C4E">
            <w:pPr>
              <w:pStyle w:val="TAL"/>
              <w:rPr>
                <w:ins w:id="9989" w:author="Huawei" w:date="2022-10-21T11:42:00Z"/>
              </w:rPr>
            </w:pPr>
            <w:ins w:id="9990" w:author="Huawei" w:date="2022-10-21T11:42:00Z">
              <w:r>
                <w:t>R4-2217075</w:t>
              </w:r>
              <w:r>
                <w:tab/>
                <w:t>TP for TR 37.718-21-11: DC_8-28_n3</w:t>
              </w:r>
            </w:ins>
          </w:p>
          <w:p w14:paraId="27317840" w14:textId="77777777" w:rsidR="002C7C4E" w:rsidRDefault="002C7C4E" w:rsidP="002C7C4E">
            <w:pPr>
              <w:pStyle w:val="TAL"/>
              <w:rPr>
                <w:ins w:id="9991" w:author="Huawei" w:date="2022-10-21T11:42:00Z"/>
              </w:rPr>
            </w:pPr>
            <w:ins w:id="9992" w:author="Huawei" w:date="2022-10-21T11:42:00Z">
              <w:r>
                <w:t>R4-2217077</w:t>
              </w:r>
              <w:r>
                <w:tab/>
                <w:t>TP for TR 37.718-21-11: DC_20-32_n7</w:t>
              </w:r>
            </w:ins>
          </w:p>
          <w:p w14:paraId="2FDF0352" w14:textId="77777777" w:rsidR="002C7C4E" w:rsidRDefault="002C7C4E" w:rsidP="002C7C4E">
            <w:pPr>
              <w:pStyle w:val="TAL"/>
              <w:rPr>
                <w:ins w:id="9993" w:author="Huawei" w:date="2022-10-21T11:42:00Z"/>
              </w:rPr>
            </w:pPr>
            <w:ins w:id="9994" w:author="Huawei" w:date="2022-10-21T11:42:00Z">
              <w:r>
                <w:t>R4-2216249</w:t>
              </w:r>
              <w:r>
                <w:tab/>
                <w:t>TP for TR 37.718-21-11: update the format of tables for ?TIB and ?RIB values</w:t>
              </w:r>
            </w:ins>
          </w:p>
          <w:p w14:paraId="198F32FD" w14:textId="77777777" w:rsidR="002C7C4E" w:rsidRDefault="002C7C4E" w:rsidP="002C7C4E">
            <w:pPr>
              <w:pStyle w:val="TAL"/>
              <w:rPr>
                <w:ins w:id="9995" w:author="Huawei" w:date="2022-10-21T11:42:00Z"/>
              </w:rPr>
            </w:pPr>
            <w:ins w:id="9996" w:author="Huawei" w:date="2022-10-21T11:42:00Z">
              <w:r>
                <w:t>R4-2216591</w:t>
              </w:r>
              <w:r>
                <w:tab/>
                <w:t>TP for TR 37.718-21-11 DC_7A-8A_n7A</w:t>
              </w:r>
            </w:ins>
          </w:p>
          <w:p w14:paraId="1F643B8C" w14:textId="25A3D15A" w:rsidR="002C7C4E" w:rsidRDefault="002C7C4E" w:rsidP="002C7C4E">
            <w:pPr>
              <w:pStyle w:val="TAL"/>
              <w:rPr>
                <w:ins w:id="9997" w:author="Huawei" w:date="2022-10-21T11:42:00Z"/>
              </w:rPr>
            </w:pPr>
            <w:ins w:id="9998" w:author="Huawei" w:date="2022-10-21T11:42:00Z">
              <w:r>
                <w:t>R4-2216625</w:t>
              </w:r>
              <w:r>
                <w:tab/>
                <w:t>TP for TR 37.718-21-11 on table templates and error corrections</w:t>
              </w:r>
            </w:ins>
          </w:p>
        </w:tc>
        <w:tc>
          <w:tcPr>
            <w:tcW w:w="1417" w:type="dxa"/>
            <w:shd w:val="solid" w:color="FFFFFF" w:fill="auto"/>
          </w:tcPr>
          <w:p w14:paraId="634D25F3" w14:textId="40F514CC" w:rsidR="002C7C4E" w:rsidRDefault="002C7C4E" w:rsidP="002C7C4E">
            <w:pPr>
              <w:pStyle w:val="TAC"/>
              <w:rPr>
                <w:ins w:id="9999" w:author="Huawei" w:date="2022-10-21T11:42:00Z"/>
                <w:lang w:eastAsia="zh-CN"/>
              </w:rPr>
            </w:pPr>
            <w:ins w:id="10000" w:author="Huawei" w:date="2022-10-21T11:42:00Z">
              <w:r>
                <w:rPr>
                  <w:rFonts w:hint="eastAsia"/>
                  <w:lang w:eastAsia="zh-CN"/>
                </w:rPr>
                <w:t>0</w:t>
              </w:r>
              <w:r>
                <w:rPr>
                  <w:lang w:eastAsia="zh-CN"/>
                </w:rPr>
                <w:t>.2.0</w:t>
              </w:r>
            </w:ins>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ED0A7" w14:textId="77777777" w:rsidR="009B7EB3" w:rsidRDefault="009B7EB3">
      <w:r>
        <w:separator/>
      </w:r>
    </w:p>
  </w:endnote>
  <w:endnote w:type="continuationSeparator" w:id="0">
    <w:p w14:paraId="652A5E73" w14:textId="77777777" w:rsidR="009B7EB3" w:rsidRDefault="009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B2370" w:rsidRDefault="00BB237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4CF91" w14:textId="77777777" w:rsidR="009B7EB3" w:rsidRDefault="009B7EB3">
      <w:r>
        <w:separator/>
      </w:r>
    </w:p>
  </w:footnote>
  <w:footnote w:type="continuationSeparator" w:id="0">
    <w:p w14:paraId="58788CA5" w14:textId="77777777" w:rsidR="009B7EB3" w:rsidRDefault="009B7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BB2370" w:rsidRDefault="00BB2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A9E">
      <w:rPr>
        <w:rFonts w:ascii="Arial" w:hAnsi="Arial" w:cs="Arial"/>
        <w:b/>
        <w:noProof/>
        <w:sz w:val="18"/>
        <w:szCs w:val="18"/>
      </w:rPr>
      <w:t>3GPP TR 37.718-21-11 V0.21.0 (2022-1008)</w:t>
    </w:r>
    <w:r>
      <w:rPr>
        <w:rFonts w:ascii="Arial" w:hAnsi="Arial" w:cs="Arial"/>
        <w:b/>
        <w:sz w:val="18"/>
        <w:szCs w:val="18"/>
      </w:rPr>
      <w:fldChar w:fldCharType="end"/>
    </w:r>
  </w:p>
  <w:p w14:paraId="7A6BC72E" w14:textId="77777777" w:rsidR="00BB2370" w:rsidRDefault="00BB2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A9E">
      <w:rPr>
        <w:rFonts w:ascii="Arial" w:hAnsi="Arial" w:cs="Arial"/>
        <w:b/>
        <w:noProof/>
        <w:sz w:val="18"/>
        <w:szCs w:val="18"/>
      </w:rPr>
      <w:t>54</w:t>
    </w:r>
    <w:r>
      <w:rPr>
        <w:rFonts w:ascii="Arial" w:hAnsi="Arial" w:cs="Arial"/>
        <w:b/>
        <w:sz w:val="18"/>
        <w:szCs w:val="18"/>
      </w:rPr>
      <w:fldChar w:fldCharType="end"/>
    </w:r>
  </w:p>
  <w:p w14:paraId="13C538E8" w14:textId="6DE63993" w:rsidR="00BB2370" w:rsidRDefault="00BB2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A9E">
      <w:rPr>
        <w:rFonts w:ascii="Arial" w:hAnsi="Arial" w:cs="Arial"/>
        <w:b/>
        <w:noProof/>
        <w:sz w:val="18"/>
        <w:szCs w:val="18"/>
      </w:rPr>
      <w:t>Release 18</w:t>
    </w:r>
    <w:r>
      <w:rPr>
        <w:rFonts w:ascii="Arial" w:hAnsi="Arial" w:cs="Arial"/>
        <w:b/>
        <w:sz w:val="18"/>
        <w:szCs w:val="18"/>
      </w:rPr>
      <w:fldChar w:fldCharType="end"/>
    </w:r>
  </w:p>
  <w:p w14:paraId="1024E63D" w14:textId="77777777" w:rsidR="00BB2370" w:rsidRDefault="00BB23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6"/>
  </w:num>
  <w:num w:numId="17">
    <w:abstractNumId w:val="28"/>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num>
  <w:num w:numId="22">
    <w:abstractNumId w:val="17"/>
  </w:num>
  <w:num w:numId="23">
    <w:abstractNumId w:val="30"/>
  </w:num>
  <w:num w:numId="24">
    <w:abstractNumId w:val="27"/>
  </w:num>
  <w:num w:numId="25">
    <w:abstractNumId w:val="15"/>
  </w:num>
  <w:num w:numId="26">
    <w:abstractNumId w:val="24"/>
  </w:num>
  <w:num w:numId="27">
    <w:abstractNumId w:val="18"/>
  </w:num>
  <w:num w:numId="28">
    <w:abstractNumId w:val="13"/>
  </w:num>
  <w:num w:numId="29">
    <w:abstractNumId w:val="29"/>
  </w:num>
  <w:num w:numId="30">
    <w:abstractNumId w:val="21"/>
  </w:num>
  <w:num w:numId="31">
    <w:abstractNumId w:val="1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6337"/>
    <w:rsid w:val="00173E3B"/>
    <w:rsid w:val="00174E78"/>
    <w:rsid w:val="001A4C42"/>
    <w:rsid w:val="001A7420"/>
    <w:rsid w:val="001B6637"/>
    <w:rsid w:val="001C21C3"/>
    <w:rsid w:val="001D02C2"/>
    <w:rsid w:val="001F0C1D"/>
    <w:rsid w:val="001F1132"/>
    <w:rsid w:val="001F168B"/>
    <w:rsid w:val="002347A2"/>
    <w:rsid w:val="00237645"/>
    <w:rsid w:val="002675F0"/>
    <w:rsid w:val="002760EE"/>
    <w:rsid w:val="002B6339"/>
    <w:rsid w:val="002C1F2B"/>
    <w:rsid w:val="002C7C4E"/>
    <w:rsid w:val="002E00EE"/>
    <w:rsid w:val="002E5AC6"/>
    <w:rsid w:val="00315B85"/>
    <w:rsid w:val="003172DC"/>
    <w:rsid w:val="0035462D"/>
    <w:rsid w:val="00356555"/>
    <w:rsid w:val="003765B8"/>
    <w:rsid w:val="003C3971"/>
    <w:rsid w:val="00423334"/>
    <w:rsid w:val="004345EC"/>
    <w:rsid w:val="00465515"/>
    <w:rsid w:val="0049751D"/>
    <w:rsid w:val="004A3B13"/>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73ACE"/>
    <w:rsid w:val="006912E9"/>
    <w:rsid w:val="006A323F"/>
    <w:rsid w:val="006B30D0"/>
    <w:rsid w:val="006C3D95"/>
    <w:rsid w:val="006E5C86"/>
    <w:rsid w:val="007000D6"/>
    <w:rsid w:val="00701116"/>
    <w:rsid w:val="0071174C"/>
    <w:rsid w:val="007120AC"/>
    <w:rsid w:val="00713C44"/>
    <w:rsid w:val="00734A5B"/>
    <w:rsid w:val="0074026F"/>
    <w:rsid w:val="007429F6"/>
    <w:rsid w:val="00744E76"/>
    <w:rsid w:val="00765EA3"/>
    <w:rsid w:val="00774DA4"/>
    <w:rsid w:val="00781F0F"/>
    <w:rsid w:val="007B600E"/>
    <w:rsid w:val="007F0F4A"/>
    <w:rsid w:val="008028A4"/>
    <w:rsid w:val="00830747"/>
    <w:rsid w:val="00830904"/>
    <w:rsid w:val="008652D6"/>
    <w:rsid w:val="008768CA"/>
    <w:rsid w:val="008C384C"/>
    <w:rsid w:val="008C7B64"/>
    <w:rsid w:val="008E2D68"/>
    <w:rsid w:val="008E6756"/>
    <w:rsid w:val="00901C5A"/>
    <w:rsid w:val="0090271F"/>
    <w:rsid w:val="00902E23"/>
    <w:rsid w:val="009114D7"/>
    <w:rsid w:val="0091348E"/>
    <w:rsid w:val="00917CCB"/>
    <w:rsid w:val="00933FB0"/>
    <w:rsid w:val="00935240"/>
    <w:rsid w:val="00942EC2"/>
    <w:rsid w:val="00975DAE"/>
    <w:rsid w:val="009A7F48"/>
    <w:rsid w:val="009B28ED"/>
    <w:rsid w:val="009B7EB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80F1D"/>
    <w:rsid w:val="00C91962"/>
    <w:rsid w:val="00C93F40"/>
    <w:rsid w:val="00CA3D0C"/>
    <w:rsid w:val="00CE276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25A2"/>
    <w:rsid w:val="00F04712"/>
    <w:rsid w:val="00F13360"/>
    <w:rsid w:val="00F15EE1"/>
    <w:rsid w:val="00F22EC7"/>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iPriority="35" w:unhideWhenUsed="1" w:qFormat="1"/>
    <w:lsdException w:name="List 2" w:uiPriority="99"/>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uiPriority w:val="99"/>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uiPriority w:val="99"/>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iPriority w:val="35"/>
    <w:semiHidden/>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uiPriority w:val="35"/>
    <w:semiHidden/>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uiPriority w:val="20"/>
    <w:qFormat/>
    <w:rsid w:val="007120AC"/>
    <w:rPr>
      <w:i/>
      <w:iCs/>
    </w:rPr>
  </w:style>
  <w:style w:type="paragraph" w:customStyle="1" w:styleId="210">
    <w:name w:val="中等深浅网格 21"/>
    <w:uiPriority w:val="1"/>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uiPriority w:val="99"/>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539FF-1055-4F86-AA0D-1E662BC9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54</Pages>
  <Words>13675</Words>
  <Characters>77951</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2022-08-08T07:33:00Z</dcterms:created>
  <dcterms:modified xsi:type="dcterms:W3CDTF">2022-10-24T02:18:00Z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